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C57E3" w14:textId="77777777" w:rsidR="007779CD" w:rsidRDefault="007779CD" w:rsidP="007779CD">
      <w:pPr>
        <w:pStyle w:val="CRCoverPage"/>
        <w:tabs>
          <w:tab w:val="right" w:pos="9639"/>
        </w:tabs>
        <w:spacing w:after="0"/>
        <w:rPr>
          <w:b/>
          <w:i/>
          <w:noProof/>
          <w:sz w:val="28"/>
        </w:rPr>
      </w:pPr>
      <w:r>
        <w:rPr>
          <w:b/>
          <w:noProof/>
          <w:sz w:val="24"/>
        </w:rPr>
        <w:t>3GPP TSG-RAN WG2 Meeting #</w:t>
      </w:r>
      <w:fldSimple w:instr=" DOCPROPERTY  MtgSeq  \* MERGEFORMAT ">
        <w:r>
          <w:rPr>
            <w:b/>
            <w:noProof/>
            <w:sz w:val="24"/>
          </w:rPr>
          <w:t>122</w:t>
        </w:r>
      </w:fldSimple>
      <w:r>
        <w:rPr>
          <w:b/>
          <w:i/>
          <w:noProof/>
          <w:sz w:val="28"/>
        </w:rPr>
        <w:tab/>
      </w:r>
      <w:r w:rsidRPr="00EF1F5F">
        <w:rPr>
          <w:b/>
          <w:noProof/>
          <w:sz w:val="24"/>
        </w:rPr>
        <w:t>R2-2305950</w:t>
      </w:r>
    </w:p>
    <w:p w14:paraId="5EE46D04" w14:textId="77777777" w:rsidR="007779CD" w:rsidRPr="007E0738" w:rsidRDefault="007779CD" w:rsidP="007E0738">
      <w:pPr>
        <w:rPr>
          <w:rFonts w:ascii="Arial" w:eastAsia="Yu Mincho" w:hAnsi="Arial"/>
          <w:b/>
          <w:noProof/>
          <w:sz w:val="24"/>
          <w:lang w:eastAsia="en-US"/>
        </w:rPr>
      </w:pPr>
      <w:r w:rsidRPr="007E0738">
        <w:rPr>
          <w:rFonts w:ascii="Arial" w:eastAsia="Yu Mincho" w:hAnsi="Arial"/>
          <w:b/>
          <w:noProof/>
          <w:sz w:val="24"/>
          <w:lang w:eastAsia="en-US"/>
        </w:rPr>
        <w:t>Incheon, Korea, 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79CD" w14:paraId="66DC8B0C" w14:textId="77777777" w:rsidTr="005138B6">
        <w:tc>
          <w:tcPr>
            <w:tcW w:w="9641" w:type="dxa"/>
            <w:gridSpan w:val="9"/>
            <w:tcBorders>
              <w:top w:val="single" w:sz="4" w:space="0" w:color="auto"/>
              <w:left w:val="single" w:sz="4" w:space="0" w:color="auto"/>
              <w:right w:val="single" w:sz="4" w:space="0" w:color="auto"/>
            </w:tcBorders>
          </w:tcPr>
          <w:p w14:paraId="7C370C37" w14:textId="77777777" w:rsidR="007779CD" w:rsidRDefault="007779CD" w:rsidP="005138B6">
            <w:pPr>
              <w:pStyle w:val="CRCoverPage"/>
              <w:spacing w:after="0"/>
              <w:jc w:val="right"/>
              <w:rPr>
                <w:i/>
                <w:noProof/>
              </w:rPr>
            </w:pPr>
            <w:r>
              <w:rPr>
                <w:i/>
                <w:noProof/>
                <w:sz w:val="14"/>
              </w:rPr>
              <w:t>CR-Form-v12.2</w:t>
            </w:r>
          </w:p>
        </w:tc>
      </w:tr>
      <w:tr w:rsidR="007779CD" w14:paraId="6762A0BB" w14:textId="77777777" w:rsidTr="005138B6">
        <w:tc>
          <w:tcPr>
            <w:tcW w:w="9641" w:type="dxa"/>
            <w:gridSpan w:val="9"/>
            <w:tcBorders>
              <w:left w:val="single" w:sz="4" w:space="0" w:color="auto"/>
              <w:right w:val="single" w:sz="4" w:space="0" w:color="auto"/>
            </w:tcBorders>
          </w:tcPr>
          <w:p w14:paraId="35CF28F2" w14:textId="77777777" w:rsidR="007779CD" w:rsidRDefault="007779CD" w:rsidP="005138B6">
            <w:pPr>
              <w:pStyle w:val="CRCoverPage"/>
              <w:spacing w:after="0"/>
              <w:jc w:val="center"/>
              <w:rPr>
                <w:noProof/>
              </w:rPr>
            </w:pPr>
            <w:r>
              <w:rPr>
                <w:b/>
                <w:noProof/>
                <w:sz w:val="32"/>
              </w:rPr>
              <w:t>CHANGE REQUEST</w:t>
            </w:r>
          </w:p>
        </w:tc>
      </w:tr>
      <w:tr w:rsidR="007779CD" w14:paraId="6A3977BB" w14:textId="77777777" w:rsidTr="005138B6">
        <w:tc>
          <w:tcPr>
            <w:tcW w:w="9641" w:type="dxa"/>
            <w:gridSpan w:val="9"/>
            <w:tcBorders>
              <w:left w:val="single" w:sz="4" w:space="0" w:color="auto"/>
              <w:right w:val="single" w:sz="4" w:space="0" w:color="auto"/>
            </w:tcBorders>
          </w:tcPr>
          <w:p w14:paraId="4DBD1773" w14:textId="77777777" w:rsidR="007779CD" w:rsidRDefault="007779CD" w:rsidP="005138B6">
            <w:pPr>
              <w:pStyle w:val="CRCoverPage"/>
              <w:spacing w:after="0"/>
              <w:rPr>
                <w:noProof/>
                <w:sz w:val="8"/>
                <w:szCs w:val="8"/>
              </w:rPr>
            </w:pPr>
          </w:p>
        </w:tc>
      </w:tr>
      <w:tr w:rsidR="007779CD" w14:paraId="4FF67D39" w14:textId="77777777" w:rsidTr="005138B6">
        <w:tc>
          <w:tcPr>
            <w:tcW w:w="142" w:type="dxa"/>
            <w:tcBorders>
              <w:left w:val="single" w:sz="4" w:space="0" w:color="auto"/>
            </w:tcBorders>
          </w:tcPr>
          <w:p w14:paraId="39B342C9" w14:textId="77777777" w:rsidR="007779CD" w:rsidRDefault="007779CD" w:rsidP="005138B6">
            <w:pPr>
              <w:pStyle w:val="CRCoverPage"/>
              <w:spacing w:after="0"/>
              <w:jc w:val="right"/>
              <w:rPr>
                <w:noProof/>
              </w:rPr>
            </w:pPr>
          </w:p>
        </w:tc>
        <w:tc>
          <w:tcPr>
            <w:tcW w:w="1559" w:type="dxa"/>
            <w:shd w:val="pct30" w:color="FFFF00" w:fill="auto"/>
          </w:tcPr>
          <w:p w14:paraId="2D15EA8B" w14:textId="77777777" w:rsidR="007779CD" w:rsidRPr="00EF1F5F" w:rsidRDefault="007779CD" w:rsidP="005138B6">
            <w:pPr>
              <w:pStyle w:val="CRCoverPage"/>
              <w:spacing w:after="0"/>
              <w:jc w:val="right"/>
              <w:rPr>
                <w:b/>
                <w:bCs/>
                <w:noProof/>
                <w:sz w:val="28"/>
                <w:szCs w:val="28"/>
              </w:rPr>
            </w:pPr>
            <w:r w:rsidRPr="00EF1F5F">
              <w:rPr>
                <w:b/>
                <w:bCs/>
                <w:sz w:val="28"/>
                <w:szCs w:val="28"/>
              </w:rPr>
              <w:t>38.822</w:t>
            </w:r>
          </w:p>
        </w:tc>
        <w:tc>
          <w:tcPr>
            <w:tcW w:w="709" w:type="dxa"/>
          </w:tcPr>
          <w:p w14:paraId="3CD3A1F3" w14:textId="77777777" w:rsidR="007779CD" w:rsidRDefault="007779CD" w:rsidP="005138B6">
            <w:pPr>
              <w:pStyle w:val="CRCoverPage"/>
              <w:spacing w:after="0"/>
              <w:jc w:val="center"/>
              <w:rPr>
                <w:noProof/>
              </w:rPr>
            </w:pPr>
            <w:r>
              <w:rPr>
                <w:b/>
                <w:noProof/>
                <w:sz w:val="28"/>
              </w:rPr>
              <w:t>CR</w:t>
            </w:r>
          </w:p>
        </w:tc>
        <w:tc>
          <w:tcPr>
            <w:tcW w:w="1276" w:type="dxa"/>
            <w:shd w:val="pct30" w:color="FFFF00" w:fill="auto"/>
          </w:tcPr>
          <w:p w14:paraId="1DF8BDBF" w14:textId="77777777" w:rsidR="007779CD" w:rsidRPr="00410371" w:rsidRDefault="007779CD" w:rsidP="005138B6">
            <w:pPr>
              <w:pStyle w:val="CRCoverPage"/>
              <w:spacing w:after="0"/>
              <w:jc w:val="center"/>
              <w:rPr>
                <w:noProof/>
              </w:rPr>
            </w:pPr>
            <w:r w:rsidRPr="00EF1F5F">
              <w:rPr>
                <w:b/>
                <w:bCs/>
                <w:sz w:val="28"/>
                <w:szCs w:val="28"/>
              </w:rPr>
              <w:t>0013</w:t>
            </w:r>
          </w:p>
        </w:tc>
        <w:tc>
          <w:tcPr>
            <w:tcW w:w="709" w:type="dxa"/>
          </w:tcPr>
          <w:p w14:paraId="6A941363" w14:textId="77777777" w:rsidR="007779CD" w:rsidRDefault="007779CD" w:rsidP="005138B6">
            <w:pPr>
              <w:pStyle w:val="CRCoverPage"/>
              <w:tabs>
                <w:tab w:val="right" w:pos="625"/>
              </w:tabs>
              <w:spacing w:after="0"/>
              <w:jc w:val="center"/>
              <w:rPr>
                <w:noProof/>
              </w:rPr>
            </w:pPr>
            <w:r>
              <w:rPr>
                <w:b/>
                <w:bCs/>
                <w:noProof/>
                <w:sz w:val="28"/>
              </w:rPr>
              <w:t>rev</w:t>
            </w:r>
          </w:p>
        </w:tc>
        <w:tc>
          <w:tcPr>
            <w:tcW w:w="992" w:type="dxa"/>
            <w:shd w:val="pct30" w:color="FFFF00" w:fill="auto"/>
          </w:tcPr>
          <w:p w14:paraId="4DB8B659" w14:textId="77777777" w:rsidR="007779CD" w:rsidRPr="00410371" w:rsidRDefault="007779CD" w:rsidP="005138B6">
            <w:pPr>
              <w:pStyle w:val="CRCoverPage"/>
              <w:spacing w:after="0"/>
              <w:jc w:val="center"/>
              <w:rPr>
                <w:b/>
                <w:noProof/>
              </w:rPr>
            </w:pPr>
            <w:r w:rsidRPr="0074659E">
              <w:rPr>
                <w:b/>
                <w:bCs/>
                <w:sz w:val="28"/>
                <w:szCs w:val="28"/>
              </w:rPr>
              <w:t>-</w:t>
            </w:r>
          </w:p>
        </w:tc>
        <w:tc>
          <w:tcPr>
            <w:tcW w:w="2410" w:type="dxa"/>
          </w:tcPr>
          <w:p w14:paraId="42385810" w14:textId="77777777" w:rsidR="007779CD" w:rsidRDefault="007779CD" w:rsidP="005138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972E97" w14:textId="77777777" w:rsidR="007779CD" w:rsidRPr="00410371" w:rsidRDefault="007779CD" w:rsidP="005138B6">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14:paraId="70E302FC" w14:textId="77777777" w:rsidR="007779CD" w:rsidRDefault="007779CD" w:rsidP="005138B6">
            <w:pPr>
              <w:pStyle w:val="CRCoverPage"/>
              <w:spacing w:after="0"/>
              <w:rPr>
                <w:noProof/>
              </w:rPr>
            </w:pPr>
          </w:p>
        </w:tc>
      </w:tr>
      <w:tr w:rsidR="007779CD" w14:paraId="27872364" w14:textId="77777777" w:rsidTr="005138B6">
        <w:tc>
          <w:tcPr>
            <w:tcW w:w="9641" w:type="dxa"/>
            <w:gridSpan w:val="9"/>
            <w:tcBorders>
              <w:left w:val="single" w:sz="4" w:space="0" w:color="auto"/>
              <w:right w:val="single" w:sz="4" w:space="0" w:color="auto"/>
            </w:tcBorders>
          </w:tcPr>
          <w:p w14:paraId="3E2EE154" w14:textId="77777777" w:rsidR="007779CD" w:rsidRDefault="007779CD" w:rsidP="005138B6">
            <w:pPr>
              <w:pStyle w:val="CRCoverPage"/>
              <w:spacing w:after="0"/>
              <w:rPr>
                <w:noProof/>
              </w:rPr>
            </w:pPr>
          </w:p>
        </w:tc>
      </w:tr>
      <w:tr w:rsidR="007779CD" w14:paraId="7EC354DD" w14:textId="77777777" w:rsidTr="005138B6">
        <w:tc>
          <w:tcPr>
            <w:tcW w:w="9641" w:type="dxa"/>
            <w:gridSpan w:val="9"/>
            <w:tcBorders>
              <w:top w:val="single" w:sz="4" w:space="0" w:color="auto"/>
            </w:tcBorders>
          </w:tcPr>
          <w:p w14:paraId="06657EEF" w14:textId="77777777" w:rsidR="007779CD" w:rsidRPr="00F25D98" w:rsidRDefault="007779CD" w:rsidP="005138B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779CD" w14:paraId="38400EFD" w14:textId="77777777" w:rsidTr="005138B6">
        <w:tc>
          <w:tcPr>
            <w:tcW w:w="9641" w:type="dxa"/>
            <w:gridSpan w:val="9"/>
          </w:tcPr>
          <w:p w14:paraId="269B8B69" w14:textId="77777777" w:rsidR="007779CD" w:rsidRDefault="007779CD" w:rsidP="005138B6">
            <w:pPr>
              <w:pStyle w:val="CRCoverPage"/>
              <w:spacing w:after="0"/>
              <w:rPr>
                <w:noProof/>
                <w:sz w:val="8"/>
                <w:szCs w:val="8"/>
              </w:rPr>
            </w:pPr>
          </w:p>
        </w:tc>
      </w:tr>
    </w:tbl>
    <w:p w14:paraId="0C8BE391" w14:textId="77777777" w:rsidR="007779CD" w:rsidRDefault="007779CD" w:rsidP="007779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79CD" w14:paraId="5398ED50" w14:textId="77777777" w:rsidTr="005138B6">
        <w:tc>
          <w:tcPr>
            <w:tcW w:w="2835" w:type="dxa"/>
          </w:tcPr>
          <w:p w14:paraId="6DA5FB7A" w14:textId="77777777" w:rsidR="007779CD" w:rsidRDefault="007779CD" w:rsidP="005138B6">
            <w:pPr>
              <w:pStyle w:val="CRCoverPage"/>
              <w:tabs>
                <w:tab w:val="right" w:pos="2751"/>
              </w:tabs>
              <w:spacing w:after="0"/>
              <w:rPr>
                <w:b/>
                <w:i/>
                <w:noProof/>
              </w:rPr>
            </w:pPr>
            <w:r>
              <w:rPr>
                <w:b/>
                <w:i/>
                <w:noProof/>
              </w:rPr>
              <w:t>Proposed change affects:</w:t>
            </w:r>
          </w:p>
        </w:tc>
        <w:tc>
          <w:tcPr>
            <w:tcW w:w="1418" w:type="dxa"/>
          </w:tcPr>
          <w:p w14:paraId="13AD744E" w14:textId="77777777" w:rsidR="007779CD" w:rsidRDefault="007779CD" w:rsidP="005138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386EB" w14:textId="77777777" w:rsidR="007779CD" w:rsidRDefault="007779CD" w:rsidP="005138B6">
            <w:pPr>
              <w:pStyle w:val="CRCoverPage"/>
              <w:spacing w:after="0"/>
              <w:jc w:val="center"/>
              <w:rPr>
                <w:b/>
                <w:caps/>
                <w:noProof/>
              </w:rPr>
            </w:pPr>
          </w:p>
        </w:tc>
        <w:tc>
          <w:tcPr>
            <w:tcW w:w="709" w:type="dxa"/>
            <w:tcBorders>
              <w:left w:val="single" w:sz="4" w:space="0" w:color="auto"/>
            </w:tcBorders>
          </w:tcPr>
          <w:p w14:paraId="1F6B89CA" w14:textId="77777777" w:rsidR="007779CD" w:rsidRDefault="007779CD" w:rsidP="005138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91C87F" w14:textId="0B9FD256" w:rsidR="007779CD" w:rsidRDefault="00015846" w:rsidP="005138B6">
            <w:pPr>
              <w:pStyle w:val="CRCoverPage"/>
              <w:spacing w:after="0"/>
              <w:jc w:val="center"/>
              <w:rPr>
                <w:b/>
                <w:caps/>
                <w:noProof/>
              </w:rPr>
            </w:pPr>
            <w:r>
              <w:rPr>
                <w:b/>
                <w:caps/>
                <w:noProof/>
              </w:rPr>
              <w:t>X</w:t>
            </w:r>
          </w:p>
        </w:tc>
        <w:tc>
          <w:tcPr>
            <w:tcW w:w="2126" w:type="dxa"/>
          </w:tcPr>
          <w:p w14:paraId="22C5AE9E" w14:textId="77777777" w:rsidR="007779CD" w:rsidRDefault="007779CD" w:rsidP="005138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C8AE41" w14:textId="6DDA6867" w:rsidR="007779CD" w:rsidRDefault="00015846" w:rsidP="005138B6">
            <w:pPr>
              <w:pStyle w:val="CRCoverPage"/>
              <w:spacing w:after="0"/>
              <w:jc w:val="center"/>
              <w:rPr>
                <w:b/>
                <w:caps/>
                <w:noProof/>
              </w:rPr>
            </w:pPr>
            <w:r>
              <w:rPr>
                <w:b/>
                <w:caps/>
                <w:noProof/>
              </w:rPr>
              <w:t>X</w:t>
            </w:r>
          </w:p>
        </w:tc>
        <w:tc>
          <w:tcPr>
            <w:tcW w:w="1418" w:type="dxa"/>
            <w:tcBorders>
              <w:left w:val="nil"/>
            </w:tcBorders>
          </w:tcPr>
          <w:p w14:paraId="71D1B8B2" w14:textId="77777777" w:rsidR="007779CD" w:rsidRDefault="007779CD" w:rsidP="005138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A770A3" w14:textId="77777777" w:rsidR="007779CD" w:rsidRDefault="007779CD" w:rsidP="005138B6">
            <w:pPr>
              <w:pStyle w:val="CRCoverPage"/>
              <w:spacing w:after="0"/>
              <w:jc w:val="center"/>
              <w:rPr>
                <w:b/>
                <w:bCs/>
                <w:caps/>
                <w:noProof/>
              </w:rPr>
            </w:pPr>
          </w:p>
        </w:tc>
      </w:tr>
    </w:tbl>
    <w:p w14:paraId="2CD4F692" w14:textId="77777777" w:rsidR="007779CD" w:rsidRDefault="007779CD" w:rsidP="007779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79CD" w14:paraId="14F64484" w14:textId="77777777" w:rsidTr="005138B6">
        <w:tc>
          <w:tcPr>
            <w:tcW w:w="9640" w:type="dxa"/>
            <w:gridSpan w:val="11"/>
          </w:tcPr>
          <w:p w14:paraId="01041715" w14:textId="77777777" w:rsidR="007779CD" w:rsidRDefault="007779CD" w:rsidP="005138B6">
            <w:pPr>
              <w:pStyle w:val="CRCoverPage"/>
              <w:spacing w:after="0"/>
              <w:rPr>
                <w:noProof/>
                <w:sz w:val="8"/>
                <w:szCs w:val="8"/>
              </w:rPr>
            </w:pPr>
          </w:p>
        </w:tc>
      </w:tr>
      <w:tr w:rsidR="007779CD" w14:paraId="21F430A6" w14:textId="77777777" w:rsidTr="005138B6">
        <w:tc>
          <w:tcPr>
            <w:tcW w:w="1843" w:type="dxa"/>
            <w:tcBorders>
              <w:top w:val="single" w:sz="4" w:space="0" w:color="auto"/>
              <w:left w:val="single" w:sz="4" w:space="0" w:color="auto"/>
            </w:tcBorders>
          </w:tcPr>
          <w:p w14:paraId="46AF4529" w14:textId="77777777" w:rsidR="007779CD" w:rsidRDefault="007779CD" w:rsidP="005138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FD06A1" w14:textId="77777777" w:rsidR="007779CD" w:rsidRDefault="007779CD" w:rsidP="005138B6">
            <w:pPr>
              <w:pStyle w:val="CRCoverPage"/>
              <w:spacing w:after="0"/>
              <w:ind w:left="100"/>
              <w:rPr>
                <w:noProof/>
              </w:rPr>
            </w:pPr>
            <w:r w:rsidRPr="00EF1F5F">
              <w:t>Miscellaneous updates for TR 38.822</w:t>
            </w:r>
          </w:p>
        </w:tc>
      </w:tr>
      <w:tr w:rsidR="007779CD" w14:paraId="5AC66BBF" w14:textId="77777777" w:rsidTr="005138B6">
        <w:tc>
          <w:tcPr>
            <w:tcW w:w="1843" w:type="dxa"/>
            <w:tcBorders>
              <w:left w:val="single" w:sz="4" w:space="0" w:color="auto"/>
            </w:tcBorders>
          </w:tcPr>
          <w:p w14:paraId="2FFB01D5" w14:textId="77777777" w:rsidR="007779CD" w:rsidRDefault="007779CD" w:rsidP="005138B6">
            <w:pPr>
              <w:pStyle w:val="CRCoverPage"/>
              <w:spacing w:after="0"/>
              <w:rPr>
                <w:b/>
                <w:i/>
                <w:noProof/>
                <w:sz w:val="8"/>
                <w:szCs w:val="8"/>
              </w:rPr>
            </w:pPr>
          </w:p>
        </w:tc>
        <w:tc>
          <w:tcPr>
            <w:tcW w:w="7797" w:type="dxa"/>
            <w:gridSpan w:val="10"/>
            <w:tcBorders>
              <w:right w:val="single" w:sz="4" w:space="0" w:color="auto"/>
            </w:tcBorders>
          </w:tcPr>
          <w:p w14:paraId="4B8224B1" w14:textId="77777777" w:rsidR="007779CD" w:rsidRDefault="007779CD" w:rsidP="005138B6">
            <w:pPr>
              <w:pStyle w:val="CRCoverPage"/>
              <w:spacing w:after="0"/>
              <w:rPr>
                <w:noProof/>
                <w:sz w:val="8"/>
                <w:szCs w:val="8"/>
              </w:rPr>
            </w:pPr>
          </w:p>
        </w:tc>
      </w:tr>
      <w:tr w:rsidR="007779CD" w14:paraId="1F128999" w14:textId="77777777" w:rsidTr="005138B6">
        <w:tc>
          <w:tcPr>
            <w:tcW w:w="1843" w:type="dxa"/>
            <w:tcBorders>
              <w:left w:val="single" w:sz="4" w:space="0" w:color="auto"/>
            </w:tcBorders>
          </w:tcPr>
          <w:p w14:paraId="0920693D" w14:textId="77777777" w:rsidR="007779CD" w:rsidRDefault="007779CD" w:rsidP="005138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1FD63" w14:textId="77777777" w:rsidR="007779CD" w:rsidRDefault="007779CD" w:rsidP="005138B6">
            <w:pPr>
              <w:pStyle w:val="CRCoverPage"/>
              <w:spacing w:after="0"/>
              <w:ind w:left="100"/>
              <w:rPr>
                <w:noProof/>
              </w:rPr>
            </w:pPr>
            <w:r>
              <w:t>Intel Corporation</w:t>
            </w:r>
          </w:p>
        </w:tc>
      </w:tr>
      <w:tr w:rsidR="007779CD" w14:paraId="75318E76" w14:textId="77777777" w:rsidTr="005138B6">
        <w:tc>
          <w:tcPr>
            <w:tcW w:w="1843" w:type="dxa"/>
            <w:tcBorders>
              <w:left w:val="single" w:sz="4" w:space="0" w:color="auto"/>
            </w:tcBorders>
          </w:tcPr>
          <w:p w14:paraId="253562C3" w14:textId="77777777" w:rsidR="007779CD" w:rsidRDefault="007779CD" w:rsidP="005138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1AA4D1" w14:textId="77777777" w:rsidR="007779CD" w:rsidRDefault="007779CD" w:rsidP="005138B6">
            <w:pPr>
              <w:pStyle w:val="CRCoverPage"/>
              <w:spacing w:after="0"/>
              <w:ind w:left="100"/>
              <w:rPr>
                <w:noProof/>
              </w:rPr>
            </w:pPr>
            <w:r>
              <w:t>R2</w:t>
            </w:r>
          </w:p>
        </w:tc>
      </w:tr>
      <w:tr w:rsidR="007779CD" w14:paraId="425CF502" w14:textId="77777777" w:rsidTr="005138B6">
        <w:tc>
          <w:tcPr>
            <w:tcW w:w="1843" w:type="dxa"/>
            <w:tcBorders>
              <w:left w:val="single" w:sz="4" w:space="0" w:color="auto"/>
            </w:tcBorders>
          </w:tcPr>
          <w:p w14:paraId="093328FA" w14:textId="77777777" w:rsidR="007779CD" w:rsidRDefault="007779CD" w:rsidP="005138B6">
            <w:pPr>
              <w:pStyle w:val="CRCoverPage"/>
              <w:spacing w:after="0"/>
              <w:rPr>
                <w:b/>
                <w:i/>
                <w:noProof/>
                <w:sz w:val="8"/>
                <w:szCs w:val="8"/>
              </w:rPr>
            </w:pPr>
          </w:p>
        </w:tc>
        <w:tc>
          <w:tcPr>
            <w:tcW w:w="7797" w:type="dxa"/>
            <w:gridSpan w:val="10"/>
            <w:tcBorders>
              <w:right w:val="single" w:sz="4" w:space="0" w:color="auto"/>
            </w:tcBorders>
          </w:tcPr>
          <w:p w14:paraId="0AB7A5B6" w14:textId="77777777" w:rsidR="007779CD" w:rsidRDefault="007779CD" w:rsidP="005138B6">
            <w:pPr>
              <w:pStyle w:val="CRCoverPage"/>
              <w:spacing w:after="0"/>
              <w:rPr>
                <w:noProof/>
                <w:sz w:val="8"/>
                <w:szCs w:val="8"/>
              </w:rPr>
            </w:pPr>
          </w:p>
        </w:tc>
      </w:tr>
      <w:tr w:rsidR="007779CD" w14:paraId="3931A2DD" w14:textId="77777777" w:rsidTr="005138B6">
        <w:tc>
          <w:tcPr>
            <w:tcW w:w="1843" w:type="dxa"/>
            <w:tcBorders>
              <w:left w:val="single" w:sz="4" w:space="0" w:color="auto"/>
            </w:tcBorders>
          </w:tcPr>
          <w:p w14:paraId="033028EB" w14:textId="77777777" w:rsidR="007779CD" w:rsidRDefault="007779CD" w:rsidP="005138B6">
            <w:pPr>
              <w:pStyle w:val="CRCoverPage"/>
              <w:tabs>
                <w:tab w:val="right" w:pos="1759"/>
              </w:tabs>
              <w:spacing w:after="0"/>
              <w:rPr>
                <w:b/>
                <w:i/>
                <w:noProof/>
              </w:rPr>
            </w:pPr>
            <w:r>
              <w:rPr>
                <w:b/>
                <w:i/>
                <w:noProof/>
              </w:rPr>
              <w:t>Work item code:</w:t>
            </w:r>
          </w:p>
        </w:tc>
        <w:tc>
          <w:tcPr>
            <w:tcW w:w="3686" w:type="dxa"/>
            <w:gridSpan w:val="5"/>
            <w:shd w:val="pct30" w:color="FFFF00" w:fill="auto"/>
          </w:tcPr>
          <w:p w14:paraId="699E7504" w14:textId="77777777" w:rsidR="007779CD" w:rsidRDefault="007779CD" w:rsidP="005138B6">
            <w:pPr>
              <w:pStyle w:val="CRCoverPage"/>
              <w:spacing w:after="0"/>
              <w:ind w:left="100"/>
              <w:rPr>
                <w:noProof/>
              </w:rPr>
            </w:pPr>
            <w:r w:rsidRPr="0074659E">
              <w:t>NR_NTN_solutions-Core, NR_MG_enh-Core, NR_DL1024QAM_FR1, NR_MBS-Core, TEI17, NR_FeMIMO-Core, NR_redcap-Core, NR_pos_enh-Core, NR_cov_enh-Core</w:t>
            </w:r>
          </w:p>
        </w:tc>
        <w:tc>
          <w:tcPr>
            <w:tcW w:w="567" w:type="dxa"/>
            <w:tcBorders>
              <w:left w:val="nil"/>
            </w:tcBorders>
          </w:tcPr>
          <w:p w14:paraId="7EFC1CC1" w14:textId="77777777" w:rsidR="007779CD" w:rsidRDefault="007779CD" w:rsidP="005138B6">
            <w:pPr>
              <w:pStyle w:val="CRCoverPage"/>
              <w:spacing w:after="0"/>
              <w:ind w:right="100"/>
              <w:rPr>
                <w:noProof/>
              </w:rPr>
            </w:pPr>
          </w:p>
        </w:tc>
        <w:tc>
          <w:tcPr>
            <w:tcW w:w="1417" w:type="dxa"/>
            <w:gridSpan w:val="3"/>
            <w:tcBorders>
              <w:left w:val="nil"/>
            </w:tcBorders>
          </w:tcPr>
          <w:p w14:paraId="28E80416" w14:textId="77777777" w:rsidR="007779CD" w:rsidRDefault="007779CD" w:rsidP="005138B6">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67F19017" w14:textId="77777777" w:rsidR="007779CD" w:rsidRDefault="007779CD" w:rsidP="005138B6">
            <w:pPr>
              <w:pStyle w:val="CRCoverPage"/>
              <w:spacing w:after="0"/>
              <w:ind w:left="100"/>
              <w:rPr>
                <w:noProof/>
              </w:rPr>
            </w:pPr>
            <w:r>
              <w:t>2023-05-11</w:t>
            </w:r>
          </w:p>
        </w:tc>
      </w:tr>
      <w:tr w:rsidR="007779CD" w14:paraId="58C4B6E0" w14:textId="77777777" w:rsidTr="005138B6">
        <w:tc>
          <w:tcPr>
            <w:tcW w:w="1843" w:type="dxa"/>
            <w:tcBorders>
              <w:left w:val="single" w:sz="4" w:space="0" w:color="auto"/>
            </w:tcBorders>
          </w:tcPr>
          <w:p w14:paraId="4041D054" w14:textId="77777777" w:rsidR="007779CD" w:rsidRDefault="007779CD" w:rsidP="005138B6">
            <w:pPr>
              <w:pStyle w:val="CRCoverPage"/>
              <w:spacing w:after="0"/>
              <w:rPr>
                <w:b/>
                <w:i/>
                <w:noProof/>
                <w:sz w:val="8"/>
                <w:szCs w:val="8"/>
              </w:rPr>
            </w:pPr>
          </w:p>
        </w:tc>
        <w:tc>
          <w:tcPr>
            <w:tcW w:w="1986" w:type="dxa"/>
            <w:gridSpan w:val="4"/>
          </w:tcPr>
          <w:p w14:paraId="37E1EA67" w14:textId="77777777" w:rsidR="007779CD" w:rsidRDefault="007779CD" w:rsidP="005138B6">
            <w:pPr>
              <w:pStyle w:val="CRCoverPage"/>
              <w:spacing w:after="0"/>
              <w:rPr>
                <w:noProof/>
                <w:sz w:val="8"/>
                <w:szCs w:val="8"/>
              </w:rPr>
            </w:pPr>
          </w:p>
        </w:tc>
        <w:tc>
          <w:tcPr>
            <w:tcW w:w="2267" w:type="dxa"/>
            <w:gridSpan w:val="2"/>
          </w:tcPr>
          <w:p w14:paraId="70EA3A9F" w14:textId="77777777" w:rsidR="007779CD" w:rsidRDefault="007779CD" w:rsidP="005138B6">
            <w:pPr>
              <w:pStyle w:val="CRCoverPage"/>
              <w:spacing w:after="0"/>
              <w:rPr>
                <w:noProof/>
                <w:sz w:val="8"/>
                <w:szCs w:val="8"/>
              </w:rPr>
            </w:pPr>
          </w:p>
        </w:tc>
        <w:tc>
          <w:tcPr>
            <w:tcW w:w="1417" w:type="dxa"/>
            <w:gridSpan w:val="3"/>
          </w:tcPr>
          <w:p w14:paraId="64D7D15B" w14:textId="77777777" w:rsidR="007779CD" w:rsidRDefault="007779CD" w:rsidP="005138B6">
            <w:pPr>
              <w:pStyle w:val="CRCoverPage"/>
              <w:spacing w:after="0"/>
              <w:rPr>
                <w:noProof/>
                <w:sz w:val="8"/>
                <w:szCs w:val="8"/>
              </w:rPr>
            </w:pPr>
          </w:p>
        </w:tc>
        <w:tc>
          <w:tcPr>
            <w:tcW w:w="2127" w:type="dxa"/>
            <w:tcBorders>
              <w:right w:val="single" w:sz="4" w:space="0" w:color="auto"/>
            </w:tcBorders>
          </w:tcPr>
          <w:p w14:paraId="468789F8" w14:textId="77777777" w:rsidR="007779CD" w:rsidRDefault="007779CD" w:rsidP="005138B6">
            <w:pPr>
              <w:pStyle w:val="CRCoverPage"/>
              <w:spacing w:after="0"/>
              <w:rPr>
                <w:noProof/>
                <w:sz w:val="8"/>
                <w:szCs w:val="8"/>
              </w:rPr>
            </w:pPr>
          </w:p>
        </w:tc>
      </w:tr>
      <w:tr w:rsidR="007779CD" w14:paraId="33EEF25D" w14:textId="77777777" w:rsidTr="005138B6">
        <w:trPr>
          <w:cantSplit/>
        </w:trPr>
        <w:tc>
          <w:tcPr>
            <w:tcW w:w="1843" w:type="dxa"/>
            <w:tcBorders>
              <w:left w:val="single" w:sz="4" w:space="0" w:color="auto"/>
            </w:tcBorders>
          </w:tcPr>
          <w:p w14:paraId="0DA889AB" w14:textId="77777777" w:rsidR="007779CD" w:rsidRDefault="007779CD" w:rsidP="005138B6">
            <w:pPr>
              <w:pStyle w:val="CRCoverPage"/>
              <w:tabs>
                <w:tab w:val="right" w:pos="1759"/>
              </w:tabs>
              <w:spacing w:after="0"/>
              <w:rPr>
                <w:b/>
                <w:i/>
                <w:noProof/>
              </w:rPr>
            </w:pPr>
            <w:r>
              <w:rPr>
                <w:b/>
                <w:i/>
                <w:noProof/>
              </w:rPr>
              <w:t>Category:</w:t>
            </w:r>
          </w:p>
        </w:tc>
        <w:tc>
          <w:tcPr>
            <w:tcW w:w="851" w:type="dxa"/>
            <w:shd w:val="pct30" w:color="FFFF00" w:fill="auto"/>
          </w:tcPr>
          <w:p w14:paraId="15B613E1" w14:textId="77777777" w:rsidR="007779CD" w:rsidRDefault="007779CD" w:rsidP="005138B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5255F68" w14:textId="77777777" w:rsidR="007779CD" w:rsidRDefault="007779CD" w:rsidP="005138B6">
            <w:pPr>
              <w:pStyle w:val="CRCoverPage"/>
              <w:spacing w:after="0"/>
              <w:rPr>
                <w:noProof/>
              </w:rPr>
            </w:pPr>
          </w:p>
        </w:tc>
        <w:tc>
          <w:tcPr>
            <w:tcW w:w="1417" w:type="dxa"/>
            <w:gridSpan w:val="3"/>
            <w:tcBorders>
              <w:left w:val="nil"/>
            </w:tcBorders>
          </w:tcPr>
          <w:p w14:paraId="05C9C2E5" w14:textId="77777777" w:rsidR="007779CD" w:rsidRDefault="007779CD" w:rsidP="005138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4681D1" w14:textId="77777777" w:rsidR="007779CD" w:rsidRDefault="007779CD" w:rsidP="005138B6">
            <w:pPr>
              <w:pStyle w:val="CRCoverPage"/>
              <w:spacing w:after="0"/>
              <w:ind w:left="100"/>
              <w:rPr>
                <w:noProof/>
              </w:rPr>
            </w:pPr>
            <w:fldSimple w:instr=" DOCPROPERTY  Release  \* MERGEFORMAT ">
              <w:r>
                <w:rPr>
                  <w:noProof/>
                </w:rPr>
                <w:t>Rel-17</w:t>
              </w:r>
            </w:fldSimple>
          </w:p>
        </w:tc>
      </w:tr>
      <w:tr w:rsidR="007779CD" w14:paraId="026BB138" w14:textId="77777777" w:rsidTr="005138B6">
        <w:tc>
          <w:tcPr>
            <w:tcW w:w="1843" w:type="dxa"/>
            <w:tcBorders>
              <w:left w:val="single" w:sz="4" w:space="0" w:color="auto"/>
              <w:bottom w:val="single" w:sz="4" w:space="0" w:color="auto"/>
            </w:tcBorders>
          </w:tcPr>
          <w:p w14:paraId="70D49F8A" w14:textId="77777777" w:rsidR="007779CD" w:rsidRDefault="007779CD" w:rsidP="005138B6">
            <w:pPr>
              <w:pStyle w:val="CRCoverPage"/>
              <w:spacing w:after="0"/>
              <w:rPr>
                <w:b/>
                <w:i/>
                <w:noProof/>
              </w:rPr>
            </w:pPr>
          </w:p>
        </w:tc>
        <w:tc>
          <w:tcPr>
            <w:tcW w:w="4677" w:type="dxa"/>
            <w:gridSpan w:val="8"/>
            <w:tcBorders>
              <w:bottom w:val="single" w:sz="4" w:space="0" w:color="auto"/>
            </w:tcBorders>
          </w:tcPr>
          <w:p w14:paraId="27F97575" w14:textId="77777777" w:rsidR="007779CD" w:rsidRDefault="007779CD" w:rsidP="00513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1BDAF4" w14:textId="77777777" w:rsidR="007779CD" w:rsidRDefault="007779CD" w:rsidP="005138B6">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AB8720" w14:textId="77777777" w:rsidR="007779CD" w:rsidRPr="007C2097" w:rsidRDefault="007779CD" w:rsidP="00513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79CD" w14:paraId="2B34DEF5" w14:textId="77777777" w:rsidTr="005138B6">
        <w:tc>
          <w:tcPr>
            <w:tcW w:w="1843" w:type="dxa"/>
          </w:tcPr>
          <w:p w14:paraId="787A559B" w14:textId="77777777" w:rsidR="007779CD" w:rsidRDefault="007779CD" w:rsidP="005138B6">
            <w:pPr>
              <w:pStyle w:val="CRCoverPage"/>
              <w:spacing w:after="0"/>
              <w:rPr>
                <w:b/>
                <w:i/>
                <w:noProof/>
                <w:sz w:val="8"/>
                <w:szCs w:val="8"/>
              </w:rPr>
            </w:pPr>
          </w:p>
        </w:tc>
        <w:tc>
          <w:tcPr>
            <w:tcW w:w="7797" w:type="dxa"/>
            <w:gridSpan w:val="10"/>
          </w:tcPr>
          <w:p w14:paraId="08331838" w14:textId="77777777" w:rsidR="007779CD" w:rsidRDefault="007779CD" w:rsidP="005138B6">
            <w:pPr>
              <w:pStyle w:val="CRCoverPage"/>
              <w:spacing w:after="0"/>
              <w:rPr>
                <w:noProof/>
                <w:sz w:val="8"/>
                <w:szCs w:val="8"/>
              </w:rPr>
            </w:pPr>
          </w:p>
        </w:tc>
      </w:tr>
      <w:tr w:rsidR="007779CD" w14:paraId="59511D43" w14:textId="77777777" w:rsidTr="005138B6">
        <w:tc>
          <w:tcPr>
            <w:tcW w:w="2694" w:type="dxa"/>
            <w:gridSpan w:val="2"/>
            <w:tcBorders>
              <w:top w:val="single" w:sz="4" w:space="0" w:color="auto"/>
              <w:left w:val="single" w:sz="4" w:space="0" w:color="auto"/>
            </w:tcBorders>
          </w:tcPr>
          <w:p w14:paraId="265A22D7" w14:textId="77777777" w:rsidR="007779CD" w:rsidRDefault="007779CD" w:rsidP="005138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750AB" w14:textId="77777777" w:rsidR="007779CD" w:rsidRDefault="007779CD" w:rsidP="007779CD">
            <w:pPr>
              <w:pStyle w:val="CRCoverPage"/>
              <w:numPr>
                <w:ilvl w:val="0"/>
                <w:numId w:val="235"/>
              </w:numPr>
              <w:spacing w:after="0" w:line="240" w:lineRule="auto"/>
              <w:rPr>
                <w:noProof/>
              </w:rPr>
            </w:pPr>
            <w:r>
              <w:rPr>
                <w:noProof/>
              </w:rPr>
              <w:t xml:space="preserve">Update to the latest feature lists from RAN1, RAN4 (R1-2304113 provided in LS </w:t>
            </w:r>
            <w:r w:rsidRPr="00864EC2">
              <w:rPr>
                <w:noProof/>
              </w:rPr>
              <w:t>R2-2304611</w:t>
            </w:r>
            <w:r>
              <w:rPr>
                <w:noProof/>
              </w:rPr>
              <w:t>, R4-2304659 provided in LS R2-2304633)</w:t>
            </w:r>
          </w:p>
          <w:p w14:paraId="6C2EB2AF" w14:textId="410824B9" w:rsidR="0074427C" w:rsidRDefault="0074427C" w:rsidP="007779CD">
            <w:pPr>
              <w:pStyle w:val="CRCoverPage"/>
              <w:numPr>
                <w:ilvl w:val="0"/>
                <w:numId w:val="235"/>
              </w:numPr>
              <w:spacing w:after="0" w:line="240" w:lineRule="auto"/>
              <w:rPr>
                <w:noProof/>
              </w:rPr>
            </w:pPr>
            <w:r>
              <w:rPr>
                <w:noProof/>
              </w:rPr>
              <w:t xml:space="preserve">Updates to reflect the MBS feature list updates in </w:t>
            </w:r>
            <w:r w:rsidRPr="0074427C">
              <w:rPr>
                <w:noProof/>
              </w:rPr>
              <w:t>R1-230202</w:t>
            </w:r>
            <w:r>
              <w:rPr>
                <w:noProof/>
              </w:rPr>
              <w:t xml:space="preserve">4 provided in LS </w:t>
            </w:r>
            <w:r w:rsidR="00CC0D68" w:rsidRPr="00CC0D68">
              <w:rPr>
                <w:noProof/>
              </w:rPr>
              <w:t>R2-2302454</w:t>
            </w:r>
          </w:p>
          <w:p w14:paraId="2CDEA3A9" w14:textId="678B75AF" w:rsidR="007779CD" w:rsidRDefault="007779CD" w:rsidP="007779CD">
            <w:pPr>
              <w:pStyle w:val="CRCoverPage"/>
              <w:numPr>
                <w:ilvl w:val="0"/>
                <w:numId w:val="235"/>
              </w:numPr>
              <w:spacing w:after="0" w:line="240" w:lineRule="auto"/>
              <w:rPr>
                <w:noProof/>
              </w:rPr>
            </w:pPr>
            <w:r>
              <w:rPr>
                <w:noProof/>
              </w:rPr>
              <w:t>Updates to reflect CRs agreed in R2-121 (</w:t>
            </w:r>
            <w:r w:rsidRPr="00E96FC6">
              <w:rPr>
                <w:noProof/>
              </w:rPr>
              <w:t>R2-2300470</w:t>
            </w:r>
            <w:r>
              <w:rPr>
                <w:noProof/>
              </w:rPr>
              <w:t xml:space="preserve">, </w:t>
            </w:r>
            <w:r w:rsidRPr="00E96FC6">
              <w:rPr>
                <w:noProof/>
              </w:rPr>
              <w:t>R2-2301739</w:t>
            </w:r>
            <w:r>
              <w:rPr>
                <w:noProof/>
              </w:rPr>
              <w:t xml:space="preserve">, </w:t>
            </w:r>
            <w:r w:rsidRPr="00FE7C62">
              <w:rPr>
                <w:noProof/>
              </w:rPr>
              <w:t>R2-2301988, R2-2302025, R2-2302077, R2-2302099, R2-2302118, R2-2302256, R2-2302276</w:t>
            </w:r>
            <w:r>
              <w:rPr>
                <w:noProof/>
              </w:rPr>
              <w:t>)</w:t>
            </w:r>
          </w:p>
          <w:p w14:paraId="743967D4" w14:textId="77777777" w:rsidR="007779CD" w:rsidRDefault="007779CD" w:rsidP="007779CD">
            <w:pPr>
              <w:pStyle w:val="CRCoverPage"/>
              <w:numPr>
                <w:ilvl w:val="0"/>
                <w:numId w:val="235"/>
              </w:numPr>
              <w:spacing w:after="0" w:line="240" w:lineRule="auto"/>
              <w:rPr>
                <w:noProof/>
              </w:rPr>
            </w:pPr>
            <w:r w:rsidRPr="00FE7C62">
              <w:rPr>
                <w:noProof/>
              </w:rPr>
              <w:t>Miscellaneous</w:t>
            </w:r>
            <w:r>
              <w:rPr>
                <w:noProof/>
              </w:rPr>
              <w:t xml:space="preserve"> editorial corrections</w:t>
            </w:r>
          </w:p>
        </w:tc>
      </w:tr>
      <w:tr w:rsidR="007779CD" w14:paraId="7AB87D2C" w14:textId="77777777" w:rsidTr="005138B6">
        <w:tc>
          <w:tcPr>
            <w:tcW w:w="2694" w:type="dxa"/>
            <w:gridSpan w:val="2"/>
            <w:tcBorders>
              <w:left w:val="single" w:sz="4" w:space="0" w:color="auto"/>
            </w:tcBorders>
          </w:tcPr>
          <w:p w14:paraId="17DC66E3" w14:textId="77777777" w:rsidR="007779CD" w:rsidRDefault="007779CD" w:rsidP="005138B6">
            <w:pPr>
              <w:pStyle w:val="CRCoverPage"/>
              <w:spacing w:after="0"/>
              <w:rPr>
                <w:b/>
                <w:i/>
                <w:noProof/>
                <w:sz w:val="8"/>
                <w:szCs w:val="8"/>
              </w:rPr>
            </w:pPr>
          </w:p>
        </w:tc>
        <w:tc>
          <w:tcPr>
            <w:tcW w:w="6946" w:type="dxa"/>
            <w:gridSpan w:val="9"/>
            <w:tcBorders>
              <w:right w:val="single" w:sz="4" w:space="0" w:color="auto"/>
            </w:tcBorders>
          </w:tcPr>
          <w:p w14:paraId="7D63DA3E" w14:textId="77777777" w:rsidR="007779CD" w:rsidRDefault="007779CD" w:rsidP="005138B6">
            <w:pPr>
              <w:pStyle w:val="CRCoverPage"/>
              <w:spacing w:after="0"/>
              <w:rPr>
                <w:noProof/>
                <w:sz w:val="8"/>
                <w:szCs w:val="8"/>
              </w:rPr>
            </w:pPr>
          </w:p>
        </w:tc>
      </w:tr>
      <w:tr w:rsidR="007779CD" w14:paraId="649A2635" w14:textId="77777777" w:rsidTr="005138B6">
        <w:tc>
          <w:tcPr>
            <w:tcW w:w="2694" w:type="dxa"/>
            <w:gridSpan w:val="2"/>
            <w:tcBorders>
              <w:left w:val="single" w:sz="4" w:space="0" w:color="auto"/>
            </w:tcBorders>
          </w:tcPr>
          <w:p w14:paraId="12A6FC8B" w14:textId="77777777" w:rsidR="007779CD" w:rsidRDefault="007779CD" w:rsidP="005138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332834" w14:textId="77777777" w:rsidR="007779CD" w:rsidRDefault="007779CD" w:rsidP="005138B6">
            <w:pPr>
              <w:pStyle w:val="CRCoverPage"/>
              <w:spacing w:after="0"/>
              <w:ind w:left="100"/>
              <w:rPr>
                <w:noProof/>
              </w:rPr>
            </w:pPr>
            <w:r>
              <w:rPr>
                <w:noProof/>
              </w:rPr>
              <w:t>Updates to feature lists to align with the RAN1 and RAN4 feature lists and correction of editorial errors</w:t>
            </w:r>
          </w:p>
        </w:tc>
      </w:tr>
      <w:tr w:rsidR="007779CD" w14:paraId="4353F19D" w14:textId="77777777" w:rsidTr="005138B6">
        <w:tc>
          <w:tcPr>
            <w:tcW w:w="2694" w:type="dxa"/>
            <w:gridSpan w:val="2"/>
            <w:tcBorders>
              <w:left w:val="single" w:sz="4" w:space="0" w:color="auto"/>
            </w:tcBorders>
          </w:tcPr>
          <w:p w14:paraId="08B8BEDC" w14:textId="77777777" w:rsidR="007779CD" w:rsidRDefault="007779CD" w:rsidP="005138B6">
            <w:pPr>
              <w:pStyle w:val="CRCoverPage"/>
              <w:spacing w:after="0"/>
              <w:rPr>
                <w:b/>
                <w:i/>
                <w:noProof/>
                <w:sz w:val="8"/>
                <w:szCs w:val="8"/>
              </w:rPr>
            </w:pPr>
          </w:p>
        </w:tc>
        <w:tc>
          <w:tcPr>
            <w:tcW w:w="6946" w:type="dxa"/>
            <w:gridSpan w:val="9"/>
            <w:tcBorders>
              <w:right w:val="single" w:sz="4" w:space="0" w:color="auto"/>
            </w:tcBorders>
          </w:tcPr>
          <w:p w14:paraId="327EBE36" w14:textId="77777777" w:rsidR="007779CD" w:rsidRDefault="007779CD" w:rsidP="005138B6">
            <w:pPr>
              <w:pStyle w:val="CRCoverPage"/>
              <w:spacing w:after="0"/>
              <w:rPr>
                <w:noProof/>
                <w:sz w:val="8"/>
                <w:szCs w:val="8"/>
              </w:rPr>
            </w:pPr>
          </w:p>
        </w:tc>
      </w:tr>
      <w:tr w:rsidR="007779CD" w14:paraId="7C8FC96F" w14:textId="77777777" w:rsidTr="005138B6">
        <w:tc>
          <w:tcPr>
            <w:tcW w:w="2694" w:type="dxa"/>
            <w:gridSpan w:val="2"/>
            <w:tcBorders>
              <w:left w:val="single" w:sz="4" w:space="0" w:color="auto"/>
              <w:bottom w:val="single" w:sz="4" w:space="0" w:color="auto"/>
            </w:tcBorders>
          </w:tcPr>
          <w:p w14:paraId="0668DF44" w14:textId="77777777" w:rsidR="007779CD" w:rsidRDefault="007779CD" w:rsidP="005138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49F545" w14:textId="77777777" w:rsidR="007779CD" w:rsidRDefault="007779CD" w:rsidP="005138B6">
            <w:pPr>
              <w:pStyle w:val="CRCoverPage"/>
              <w:spacing w:after="0"/>
              <w:ind w:left="100"/>
              <w:rPr>
                <w:noProof/>
              </w:rPr>
            </w:pPr>
            <w:r>
              <w:rPr>
                <w:noProof/>
              </w:rPr>
              <w:t>TR will not be capture RAN1, RAN4 agreements on feature lists</w:t>
            </w:r>
          </w:p>
          <w:p w14:paraId="30530912" w14:textId="77777777" w:rsidR="007779CD" w:rsidRDefault="007779CD" w:rsidP="005138B6">
            <w:pPr>
              <w:pStyle w:val="CRCoverPage"/>
              <w:spacing w:after="0"/>
              <w:ind w:left="100"/>
              <w:rPr>
                <w:noProof/>
              </w:rPr>
            </w:pPr>
            <w:r w:rsidRPr="00AC594B">
              <w:rPr>
                <w:noProof/>
              </w:rPr>
              <w:t>Miscellaneous</w:t>
            </w:r>
            <w:r>
              <w:rPr>
                <w:noProof/>
              </w:rPr>
              <w:t xml:space="preserve"> errors in the TR remain</w:t>
            </w:r>
          </w:p>
        </w:tc>
      </w:tr>
      <w:tr w:rsidR="007779CD" w14:paraId="16B95003" w14:textId="77777777" w:rsidTr="005138B6">
        <w:tc>
          <w:tcPr>
            <w:tcW w:w="2694" w:type="dxa"/>
            <w:gridSpan w:val="2"/>
          </w:tcPr>
          <w:p w14:paraId="332FA402" w14:textId="77777777" w:rsidR="007779CD" w:rsidRDefault="007779CD" w:rsidP="005138B6">
            <w:pPr>
              <w:pStyle w:val="CRCoverPage"/>
              <w:spacing w:after="0"/>
              <w:rPr>
                <w:b/>
                <w:i/>
                <w:noProof/>
                <w:sz w:val="8"/>
                <w:szCs w:val="8"/>
              </w:rPr>
            </w:pPr>
          </w:p>
        </w:tc>
        <w:tc>
          <w:tcPr>
            <w:tcW w:w="6946" w:type="dxa"/>
            <w:gridSpan w:val="9"/>
          </w:tcPr>
          <w:p w14:paraId="45B39DCB" w14:textId="77777777" w:rsidR="007779CD" w:rsidRDefault="007779CD" w:rsidP="005138B6">
            <w:pPr>
              <w:pStyle w:val="CRCoverPage"/>
              <w:spacing w:after="0"/>
              <w:rPr>
                <w:noProof/>
                <w:sz w:val="8"/>
                <w:szCs w:val="8"/>
              </w:rPr>
            </w:pPr>
          </w:p>
        </w:tc>
      </w:tr>
      <w:tr w:rsidR="007779CD" w14:paraId="197CE863" w14:textId="77777777" w:rsidTr="005138B6">
        <w:tc>
          <w:tcPr>
            <w:tcW w:w="2694" w:type="dxa"/>
            <w:gridSpan w:val="2"/>
            <w:tcBorders>
              <w:top w:val="single" w:sz="4" w:space="0" w:color="auto"/>
              <w:left w:val="single" w:sz="4" w:space="0" w:color="auto"/>
            </w:tcBorders>
          </w:tcPr>
          <w:p w14:paraId="5E3F3FB5" w14:textId="77777777" w:rsidR="007779CD" w:rsidRDefault="007779CD" w:rsidP="005138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7BDA92" w14:textId="1EA22648" w:rsidR="007779CD" w:rsidRDefault="007779CD" w:rsidP="005138B6">
            <w:pPr>
              <w:pStyle w:val="CRCoverPage"/>
              <w:spacing w:after="0"/>
              <w:ind w:left="100"/>
              <w:rPr>
                <w:noProof/>
              </w:rPr>
            </w:pPr>
            <w:r>
              <w:rPr>
                <w:noProof/>
              </w:rPr>
              <w:t xml:space="preserve">6.1.1, 6.1.5, 6.1.8, 6.1.11, 6.1.14, 6.2.10, 6.2.12, </w:t>
            </w:r>
            <w:r w:rsidR="00DE7BF4">
              <w:rPr>
                <w:noProof/>
              </w:rPr>
              <w:t xml:space="preserve">6.2.19, </w:t>
            </w:r>
            <w:r>
              <w:rPr>
                <w:noProof/>
              </w:rPr>
              <w:t>6.3.6, 6.3.12</w:t>
            </w:r>
          </w:p>
        </w:tc>
      </w:tr>
      <w:tr w:rsidR="007779CD" w14:paraId="723DD7D3" w14:textId="77777777" w:rsidTr="005138B6">
        <w:tc>
          <w:tcPr>
            <w:tcW w:w="2694" w:type="dxa"/>
            <w:gridSpan w:val="2"/>
            <w:tcBorders>
              <w:left w:val="single" w:sz="4" w:space="0" w:color="auto"/>
            </w:tcBorders>
          </w:tcPr>
          <w:p w14:paraId="67EBCD2B" w14:textId="77777777" w:rsidR="007779CD" w:rsidRDefault="007779CD" w:rsidP="005138B6">
            <w:pPr>
              <w:pStyle w:val="CRCoverPage"/>
              <w:spacing w:after="0"/>
              <w:rPr>
                <w:b/>
                <w:i/>
                <w:noProof/>
                <w:sz w:val="8"/>
                <w:szCs w:val="8"/>
              </w:rPr>
            </w:pPr>
          </w:p>
        </w:tc>
        <w:tc>
          <w:tcPr>
            <w:tcW w:w="6946" w:type="dxa"/>
            <w:gridSpan w:val="9"/>
            <w:tcBorders>
              <w:right w:val="single" w:sz="4" w:space="0" w:color="auto"/>
            </w:tcBorders>
          </w:tcPr>
          <w:p w14:paraId="5C2AD518" w14:textId="77777777" w:rsidR="007779CD" w:rsidRDefault="007779CD" w:rsidP="005138B6">
            <w:pPr>
              <w:pStyle w:val="CRCoverPage"/>
              <w:spacing w:after="0"/>
              <w:rPr>
                <w:noProof/>
                <w:sz w:val="8"/>
                <w:szCs w:val="8"/>
              </w:rPr>
            </w:pPr>
          </w:p>
        </w:tc>
      </w:tr>
      <w:tr w:rsidR="007779CD" w14:paraId="5B4B8162" w14:textId="77777777" w:rsidTr="005138B6">
        <w:tc>
          <w:tcPr>
            <w:tcW w:w="2694" w:type="dxa"/>
            <w:gridSpan w:val="2"/>
            <w:tcBorders>
              <w:left w:val="single" w:sz="4" w:space="0" w:color="auto"/>
            </w:tcBorders>
          </w:tcPr>
          <w:p w14:paraId="498DBF40" w14:textId="77777777" w:rsidR="007779CD" w:rsidRDefault="007779CD" w:rsidP="00513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EECEFE" w14:textId="77777777" w:rsidR="007779CD" w:rsidRDefault="007779CD" w:rsidP="00513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87D0D3" w14:textId="77777777" w:rsidR="007779CD" w:rsidRDefault="007779CD" w:rsidP="005138B6">
            <w:pPr>
              <w:pStyle w:val="CRCoverPage"/>
              <w:spacing w:after="0"/>
              <w:jc w:val="center"/>
              <w:rPr>
                <w:b/>
                <w:caps/>
                <w:noProof/>
              </w:rPr>
            </w:pPr>
            <w:r>
              <w:rPr>
                <w:b/>
                <w:caps/>
                <w:noProof/>
              </w:rPr>
              <w:t>N</w:t>
            </w:r>
          </w:p>
        </w:tc>
        <w:tc>
          <w:tcPr>
            <w:tcW w:w="2977" w:type="dxa"/>
            <w:gridSpan w:val="4"/>
          </w:tcPr>
          <w:p w14:paraId="4E62ED5E" w14:textId="77777777" w:rsidR="007779CD" w:rsidRDefault="007779CD" w:rsidP="005138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90A43" w14:textId="77777777" w:rsidR="007779CD" w:rsidRDefault="007779CD" w:rsidP="005138B6">
            <w:pPr>
              <w:pStyle w:val="CRCoverPage"/>
              <w:spacing w:after="0"/>
              <w:ind w:left="99"/>
              <w:rPr>
                <w:noProof/>
              </w:rPr>
            </w:pPr>
          </w:p>
        </w:tc>
      </w:tr>
      <w:tr w:rsidR="007779CD" w14:paraId="0F3AC90F" w14:textId="77777777" w:rsidTr="005138B6">
        <w:tc>
          <w:tcPr>
            <w:tcW w:w="2694" w:type="dxa"/>
            <w:gridSpan w:val="2"/>
            <w:tcBorders>
              <w:left w:val="single" w:sz="4" w:space="0" w:color="auto"/>
            </w:tcBorders>
          </w:tcPr>
          <w:p w14:paraId="7AAF6CA8" w14:textId="77777777" w:rsidR="007779CD" w:rsidRDefault="007779CD" w:rsidP="00513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863FD" w14:textId="77777777" w:rsidR="007779CD" w:rsidRDefault="007779CD" w:rsidP="0051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0BD9A" w14:textId="77777777" w:rsidR="007779CD" w:rsidRDefault="007779CD" w:rsidP="005138B6">
            <w:pPr>
              <w:pStyle w:val="CRCoverPage"/>
              <w:spacing w:after="0"/>
              <w:jc w:val="center"/>
              <w:rPr>
                <w:b/>
                <w:caps/>
                <w:noProof/>
              </w:rPr>
            </w:pPr>
            <w:r>
              <w:rPr>
                <w:b/>
                <w:caps/>
                <w:noProof/>
              </w:rPr>
              <w:t>X</w:t>
            </w:r>
          </w:p>
        </w:tc>
        <w:tc>
          <w:tcPr>
            <w:tcW w:w="2977" w:type="dxa"/>
            <w:gridSpan w:val="4"/>
          </w:tcPr>
          <w:p w14:paraId="10866483" w14:textId="77777777" w:rsidR="007779CD" w:rsidRDefault="007779CD" w:rsidP="005138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CAA579" w14:textId="77777777" w:rsidR="007779CD" w:rsidRDefault="007779CD" w:rsidP="005138B6">
            <w:pPr>
              <w:pStyle w:val="CRCoverPage"/>
              <w:spacing w:after="0"/>
              <w:ind w:left="99"/>
              <w:rPr>
                <w:noProof/>
              </w:rPr>
            </w:pPr>
            <w:r>
              <w:rPr>
                <w:noProof/>
              </w:rPr>
              <w:t xml:space="preserve">TS/TR ... CR ... </w:t>
            </w:r>
          </w:p>
        </w:tc>
      </w:tr>
      <w:tr w:rsidR="007779CD" w14:paraId="37924862" w14:textId="77777777" w:rsidTr="005138B6">
        <w:tc>
          <w:tcPr>
            <w:tcW w:w="2694" w:type="dxa"/>
            <w:gridSpan w:val="2"/>
            <w:tcBorders>
              <w:left w:val="single" w:sz="4" w:space="0" w:color="auto"/>
            </w:tcBorders>
          </w:tcPr>
          <w:p w14:paraId="5D3FFD78" w14:textId="77777777" w:rsidR="007779CD" w:rsidRDefault="007779CD" w:rsidP="00513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EBC732" w14:textId="77777777" w:rsidR="007779CD" w:rsidRDefault="007779CD" w:rsidP="0051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45CADD" w14:textId="77777777" w:rsidR="007779CD" w:rsidRDefault="007779CD" w:rsidP="005138B6">
            <w:pPr>
              <w:pStyle w:val="CRCoverPage"/>
              <w:spacing w:after="0"/>
              <w:jc w:val="center"/>
              <w:rPr>
                <w:b/>
                <w:caps/>
                <w:noProof/>
              </w:rPr>
            </w:pPr>
            <w:r>
              <w:rPr>
                <w:b/>
                <w:caps/>
                <w:noProof/>
              </w:rPr>
              <w:t>X</w:t>
            </w:r>
          </w:p>
        </w:tc>
        <w:tc>
          <w:tcPr>
            <w:tcW w:w="2977" w:type="dxa"/>
            <w:gridSpan w:val="4"/>
          </w:tcPr>
          <w:p w14:paraId="0A846A50" w14:textId="77777777" w:rsidR="007779CD" w:rsidRDefault="007779CD" w:rsidP="005138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EF335E" w14:textId="77777777" w:rsidR="007779CD" w:rsidRDefault="007779CD" w:rsidP="005138B6">
            <w:pPr>
              <w:pStyle w:val="CRCoverPage"/>
              <w:spacing w:after="0"/>
              <w:ind w:left="99"/>
              <w:rPr>
                <w:noProof/>
              </w:rPr>
            </w:pPr>
            <w:r>
              <w:rPr>
                <w:noProof/>
              </w:rPr>
              <w:t xml:space="preserve">TS/TR ... CR ... </w:t>
            </w:r>
          </w:p>
        </w:tc>
      </w:tr>
      <w:tr w:rsidR="007779CD" w14:paraId="39455351" w14:textId="77777777" w:rsidTr="005138B6">
        <w:tc>
          <w:tcPr>
            <w:tcW w:w="2694" w:type="dxa"/>
            <w:gridSpan w:val="2"/>
            <w:tcBorders>
              <w:left w:val="single" w:sz="4" w:space="0" w:color="auto"/>
            </w:tcBorders>
          </w:tcPr>
          <w:p w14:paraId="01EFAA07" w14:textId="77777777" w:rsidR="007779CD" w:rsidRDefault="007779CD" w:rsidP="00513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5A7A86" w14:textId="77777777" w:rsidR="007779CD" w:rsidRDefault="007779CD" w:rsidP="0051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B586C" w14:textId="77777777" w:rsidR="007779CD" w:rsidRDefault="007779CD" w:rsidP="005138B6">
            <w:pPr>
              <w:pStyle w:val="CRCoverPage"/>
              <w:spacing w:after="0"/>
              <w:jc w:val="center"/>
              <w:rPr>
                <w:b/>
                <w:caps/>
                <w:noProof/>
              </w:rPr>
            </w:pPr>
            <w:r>
              <w:rPr>
                <w:b/>
                <w:caps/>
                <w:noProof/>
              </w:rPr>
              <w:t>X</w:t>
            </w:r>
          </w:p>
        </w:tc>
        <w:tc>
          <w:tcPr>
            <w:tcW w:w="2977" w:type="dxa"/>
            <w:gridSpan w:val="4"/>
          </w:tcPr>
          <w:p w14:paraId="681C0DBC" w14:textId="77777777" w:rsidR="007779CD" w:rsidRDefault="007779CD" w:rsidP="005138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47D1B9" w14:textId="77777777" w:rsidR="007779CD" w:rsidRDefault="007779CD" w:rsidP="005138B6">
            <w:pPr>
              <w:pStyle w:val="CRCoverPage"/>
              <w:spacing w:after="0"/>
              <w:ind w:left="99"/>
              <w:rPr>
                <w:noProof/>
              </w:rPr>
            </w:pPr>
            <w:r>
              <w:rPr>
                <w:noProof/>
              </w:rPr>
              <w:t xml:space="preserve">TS/TR ... CR ... </w:t>
            </w:r>
          </w:p>
        </w:tc>
      </w:tr>
      <w:tr w:rsidR="007779CD" w14:paraId="297F12C9" w14:textId="77777777" w:rsidTr="005138B6">
        <w:tc>
          <w:tcPr>
            <w:tcW w:w="2694" w:type="dxa"/>
            <w:gridSpan w:val="2"/>
            <w:tcBorders>
              <w:left w:val="single" w:sz="4" w:space="0" w:color="auto"/>
            </w:tcBorders>
          </w:tcPr>
          <w:p w14:paraId="339A0B3D" w14:textId="77777777" w:rsidR="007779CD" w:rsidRDefault="007779CD" w:rsidP="005138B6">
            <w:pPr>
              <w:pStyle w:val="CRCoverPage"/>
              <w:spacing w:after="0"/>
              <w:rPr>
                <w:b/>
                <w:i/>
                <w:noProof/>
              </w:rPr>
            </w:pPr>
          </w:p>
        </w:tc>
        <w:tc>
          <w:tcPr>
            <w:tcW w:w="6946" w:type="dxa"/>
            <w:gridSpan w:val="9"/>
            <w:tcBorders>
              <w:right w:val="single" w:sz="4" w:space="0" w:color="auto"/>
            </w:tcBorders>
          </w:tcPr>
          <w:p w14:paraId="37AE0192" w14:textId="77777777" w:rsidR="007779CD" w:rsidRDefault="007779CD" w:rsidP="005138B6">
            <w:pPr>
              <w:pStyle w:val="CRCoverPage"/>
              <w:spacing w:after="0"/>
              <w:rPr>
                <w:noProof/>
              </w:rPr>
            </w:pPr>
          </w:p>
        </w:tc>
      </w:tr>
      <w:tr w:rsidR="007779CD" w14:paraId="4A7E2D35" w14:textId="77777777" w:rsidTr="005138B6">
        <w:tc>
          <w:tcPr>
            <w:tcW w:w="2694" w:type="dxa"/>
            <w:gridSpan w:val="2"/>
            <w:tcBorders>
              <w:left w:val="single" w:sz="4" w:space="0" w:color="auto"/>
              <w:bottom w:val="single" w:sz="4" w:space="0" w:color="auto"/>
            </w:tcBorders>
          </w:tcPr>
          <w:p w14:paraId="0B006D35" w14:textId="77777777" w:rsidR="007779CD" w:rsidRDefault="007779CD" w:rsidP="005138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6A48F8" w14:textId="77777777" w:rsidR="007779CD" w:rsidRDefault="007779CD" w:rsidP="005138B6">
            <w:pPr>
              <w:pStyle w:val="CRCoverPage"/>
              <w:spacing w:after="0"/>
              <w:ind w:left="100"/>
              <w:rPr>
                <w:noProof/>
              </w:rPr>
            </w:pPr>
          </w:p>
        </w:tc>
      </w:tr>
      <w:tr w:rsidR="007779CD" w:rsidRPr="008863B9" w14:paraId="7F0522B6" w14:textId="77777777" w:rsidTr="005138B6">
        <w:tc>
          <w:tcPr>
            <w:tcW w:w="2694" w:type="dxa"/>
            <w:gridSpan w:val="2"/>
            <w:tcBorders>
              <w:top w:val="single" w:sz="4" w:space="0" w:color="auto"/>
              <w:bottom w:val="single" w:sz="4" w:space="0" w:color="auto"/>
            </w:tcBorders>
          </w:tcPr>
          <w:p w14:paraId="65991F4C" w14:textId="77777777" w:rsidR="007779CD" w:rsidRPr="008863B9" w:rsidRDefault="007779CD" w:rsidP="005138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5286AB" w14:textId="77777777" w:rsidR="007779CD" w:rsidRPr="008863B9" w:rsidRDefault="007779CD" w:rsidP="005138B6">
            <w:pPr>
              <w:pStyle w:val="CRCoverPage"/>
              <w:spacing w:after="0"/>
              <w:ind w:left="100"/>
              <w:rPr>
                <w:noProof/>
                <w:sz w:val="8"/>
                <w:szCs w:val="8"/>
              </w:rPr>
            </w:pPr>
          </w:p>
        </w:tc>
      </w:tr>
      <w:tr w:rsidR="007779CD" w14:paraId="69634536" w14:textId="77777777" w:rsidTr="005138B6">
        <w:tc>
          <w:tcPr>
            <w:tcW w:w="2694" w:type="dxa"/>
            <w:gridSpan w:val="2"/>
            <w:tcBorders>
              <w:top w:val="single" w:sz="4" w:space="0" w:color="auto"/>
              <w:left w:val="single" w:sz="4" w:space="0" w:color="auto"/>
              <w:bottom w:val="single" w:sz="4" w:space="0" w:color="auto"/>
            </w:tcBorders>
          </w:tcPr>
          <w:p w14:paraId="0311A319" w14:textId="77777777" w:rsidR="007779CD" w:rsidRDefault="007779CD" w:rsidP="00513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AA96AD" w14:textId="77777777" w:rsidR="007779CD" w:rsidRDefault="007779CD" w:rsidP="005138B6">
            <w:pPr>
              <w:pStyle w:val="CRCoverPage"/>
              <w:spacing w:after="0"/>
              <w:ind w:left="100"/>
              <w:rPr>
                <w:noProof/>
              </w:rPr>
            </w:pPr>
          </w:p>
        </w:tc>
      </w:tr>
    </w:tbl>
    <w:p w14:paraId="7DF8879E" w14:textId="12716BAD" w:rsidR="00E15F46" w:rsidRPr="001344E3" w:rsidRDefault="00E15F46" w:rsidP="00602AEA"/>
    <w:p w14:paraId="29705F39" w14:textId="77777777" w:rsidR="00883AAF" w:rsidRDefault="00883AAF" w:rsidP="00883AAF">
      <w:pPr>
        <w:spacing w:afterLines="50" w:after="120"/>
        <w:jc w:val="both"/>
        <w:rPr>
          <w:rFonts w:eastAsia="MS Mincho"/>
          <w:sz w:val="22"/>
        </w:rPr>
      </w:pPr>
      <w:bookmarkStart w:id="2" w:name="_Toc100938826"/>
      <w:bookmarkStart w:id="3" w:name="_Toc131117459"/>
    </w:p>
    <w:tbl>
      <w:tblPr>
        <w:tblStyle w:val="TableGrid"/>
        <w:tblW w:w="0" w:type="auto"/>
        <w:tblLook w:val="04A0" w:firstRow="1" w:lastRow="0" w:firstColumn="1" w:lastColumn="0" w:noHBand="0" w:noVBand="1"/>
      </w:tblPr>
      <w:tblGrid>
        <w:gridCol w:w="14562"/>
      </w:tblGrid>
      <w:tr w:rsidR="00883AAF" w14:paraId="7C9E943D" w14:textId="77777777" w:rsidTr="00883AAF">
        <w:tc>
          <w:tcPr>
            <w:tcW w:w="21246" w:type="dxa"/>
            <w:tcBorders>
              <w:top w:val="single" w:sz="4" w:space="0" w:color="auto"/>
              <w:left w:val="single" w:sz="4" w:space="0" w:color="auto"/>
              <w:bottom w:val="single" w:sz="4" w:space="0" w:color="auto"/>
              <w:right w:val="single" w:sz="4" w:space="0" w:color="auto"/>
            </w:tcBorders>
            <w:hideMark/>
          </w:tcPr>
          <w:p w14:paraId="5701D6E9" w14:textId="3948A4C3" w:rsidR="00883AAF" w:rsidRDefault="00883AAF">
            <w:pPr>
              <w:pStyle w:val="Heading3"/>
              <w:ind w:left="0" w:firstLine="0"/>
              <w:jc w:val="center"/>
              <w:rPr>
                <w:lang w:eastAsia="ko-KR"/>
              </w:rPr>
            </w:pPr>
            <w:r>
              <w:rPr>
                <w:lang w:eastAsia="ko-KR"/>
              </w:rPr>
              <w:t xml:space="preserve">***** </w:t>
            </w:r>
            <w:r>
              <w:rPr>
                <w:lang w:eastAsia="ko-KR"/>
              </w:rPr>
              <w:t>First</w:t>
            </w:r>
            <w:r>
              <w:rPr>
                <w:lang w:eastAsia="ko-KR"/>
              </w:rPr>
              <w:t xml:space="preserve"> change *****</w:t>
            </w:r>
          </w:p>
        </w:tc>
      </w:tr>
    </w:tbl>
    <w:p w14:paraId="6AA9E211" w14:textId="77777777" w:rsidR="00883AAF" w:rsidRDefault="00883AAF" w:rsidP="00883AAF">
      <w:pPr>
        <w:rPr>
          <w:rFonts w:eastAsia="MS Mincho"/>
        </w:rPr>
      </w:pPr>
    </w:p>
    <w:p w14:paraId="7C98B113" w14:textId="77777777" w:rsidR="00883AAF" w:rsidRDefault="00883AAF" w:rsidP="00883AAF"/>
    <w:p w14:paraId="70B026E8" w14:textId="47FAD3B5" w:rsidR="00082F57" w:rsidRPr="001344E3" w:rsidRDefault="00082F57" w:rsidP="00082F57">
      <w:pPr>
        <w:pStyle w:val="Heading3"/>
      </w:pPr>
      <w:r w:rsidRPr="001344E3">
        <w:lastRenderedPageBreak/>
        <w:t>6.1.1</w:t>
      </w:r>
      <w:r w:rsidRPr="001344E3">
        <w:tab/>
        <w:t>NR_</w:t>
      </w:r>
      <w:bookmarkEnd w:id="2"/>
      <w:r w:rsidRPr="001344E3">
        <w:t>FeMIMO</w:t>
      </w:r>
      <w:bookmarkEnd w:id="3"/>
    </w:p>
    <w:p w14:paraId="30D194BC" w14:textId="77777777" w:rsidR="00082F57" w:rsidRPr="001344E3" w:rsidRDefault="00082F57" w:rsidP="00082F57">
      <w:pPr>
        <w:pStyle w:val="TH"/>
      </w:pPr>
      <w:r w:rsidRPr="001344E3">
        <w:t>Table 6.1.1-1: Layer-1 feature list for NR_FeMIMO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911"/>
        <w:gridCol w:w="1864"/>
        <w:gridCol w:w="2014"/>
        <w:gridCol w:w="983"/>
        <w:gridCol w:w="3483"/>
        <w:gridCol w:w="2353"/>
        <w:gridCol w:w="1284"/>
        <w:gridCol w:w="1284"/>
        <w:gridCol w:w="1249"/>
        <w:gridCol w:w="2940"/>
        <w:gridCol w:w="1721"/>
      </w:tblGrid>
      <w:tr w:rsidR="00A94125" w:rsidRPr="001344E3" w14:paraId="7E62E825"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hideMark/>
          </w:tcPr>
          <w:p w14:paraId="7343ACE9" w14:textId="77777777" w:rsidR="00082F57" w:rsidRPr="001344E3" w:rsidRDefault="00082F57" w:rsidP="002657F1">
            <w:pPr>
              <w:pStyle w:val="TAH"/>
            </w:pPr>
            <w:r w:rsidRPr="001344E3">
              <w:lastRenderedPageBreak/>
              <w:t>Features</w:t>
            </w:r>
          </w:p>
        </w:tc>
        <w:tc>
          <w:tcPr>
            <w:tcW w:w="911" w:type="dxa"/>
            <w:tcBorders>
              <w:top w:val="single" w:sz="4" w:space="0" w:color="auto"/>
              <w:left w:val="single" w:sz="4" w:space="0" w:color="auto"/>
              <w:bottom w:val="single" w:sz="4" w:space="0" w:color="auto"/>
              <w:right w:val="single" w:sz="4" w:space="0" w:color="auto"/>
            </w:tcBorders>
            <w:hideMark/>
          </w:tcPr>
          <w:p w14:paraId="064D64D4" w14:textId="77777777" w:rsidR="00082F57" w:rsidRPr="001344E3" w:rsidRDefault="00082F57" w:rsidP="002657F1">
            <w:pPr>
              <w:pStyle w:val="TAH"/>
            </w:pPr>
            <w:r w:rsidRPr="001344E3">
              <w:t>Index</w:t>
            </w:r>
          </w:p>
        </w:tc>
        <w:tc>
          <w:tcPr>
            <w:tcW w:w="1864" w:type="dxa"/>
            <w:tcBorders>
              <w:top w:val="single" w:sz="4" w:space="0" w:color="auto"/>
              <w:left w:val="single" w:sz="4" w:space="0" w:color="auto"/>
              <w:bottom w:val="single" w:sz="4" w:space="0" w:color="auto"/>
              <w:right w:val="single" w:sz="4" w:space="0" w:color="auto"/>
            </w:tcBorders>
            <w:hideMark/>
          </w:tcPr>
          <w:p w14:paraId="6221C7FE" w14:textId="77777777" w:rsidR="00082F57" w:rsidRPr="001344E3" w:rsidRDefault="00082F57" w:rsidP="002657F1">
            <w:pPr>
              <w:pStyle w:val="TAH"/>
            </w:pPr>
            <w:r w:rsidRPr="001344E3">
              <w:t>Feature group</w:t>
            </w:r>
          </w:p>
        </w:tc>
        <w:tc>
          <w:tcPr>
            <w:tcW w:w="2014" w:type="dxa"/>
            <w:tcBorders>
              <w:top w:val="single" w:sz="4" w:space="0" w:color="auto"/>
              <w:left w:val="single" w:sz="4" w:space="0" w:color="auto"/>
              <w:bottom w:val="single" w:sz="4" w:space="0" w:color="auto"/>
              <w:right w:val="single" w:sz="4" w:space="0" w:color="auto"/>
            </w:tcBorders>
            <w:hideMark/>
          </w:tcPr>
          <w:p w14:paraId="45025734" w14:textId="77777777" w:rsidR="00082F57" w:rsidRPr="001344E3" w:rsidRDefault="00082F57" w:rsidP="002657F1">
            <w:pPr>
              <w:pStyle w:val="TAH"/>
            </w:pPr>
            <w:r w:rsidRPr="001344E3">
              <w:t>Components</w:t>
            </w:r>
          </w:p>
        </w:tc>
        <w:tc>
          <w:tcPr>
            <w:tcW w:w="983" w:type="dxa"/>
            <w:tcBorders>
              <w:top w:val="single" w:sz="4" w:space="0" w:color="auto"/>
              <w:left w:val="single" w:sz="4" w:space="0" w:color="auto"/>
              <w:bottom w:val="single" w:sz="4" w:space="0" w:color="auto"/>
              <w:right w:val="single" w:sz="4" w:space="0" w:color="auto"/>
            </w:tcBorders>
            <w:hideMark/>
          </w:tcPr>
          <w:p w14:paraId="05D8505E" w14:textId="77777777" w:rsidR="00082F57" w:rsidRPr="001344E3" w:rsidRDefault="00082F57" w:rsidP="002657F1">
            <w:pPr>
              <w:pStyle w:val="TAH"/>
            </w:pPr>
            <w:r w:rsidRPr="001344E3">
              <w:t>Prerequisite feature groups</w:t>
            </w:r>
          </w:p>
        </w:tc>
        <w:tc>
          <w:tcPr>
            <w:tcW w:w="3483" w:type="dxa"/>
            <w:tcBorders>
              <w:top w:val="single" w:sz="4" w:space="0" w:color="auto"/>
              <w:left w:val="single" w:sz="4" w:space="0" w:color="auto"/>
              <w:bottom w:val="single" w:sz="4" w:space="0" w:color="auto"/>
              <w:right w:val="single" w:sz="4" w:space="0" w:color="auto"/>
            </w:tcBorders>
          </w:tcPr>
          <w:p w14:paraId="568FDDE5" w14:textId="77777777" w:rsidR="00082F57" w:rsidRPr="001344E3" w:rsidRDefault="00082F57" w:rsidP="002657F1">
            <w:pPr>
              <w:pStyle w:val="TAH"/>
            </w:pPr>
            <w:r w:rsidRPr="001344E3">
              <w:t>Field name in TS 38.331 [2]</w:t>
            </w:r>
          </w:p>
        </w:tc>
        <w:tc>
          <w:tcPr>
            <w:tcW w:w="2353" w:type="dxa"/>
            <w:tcBorders>
              <w:top w:val="single" w:sz="4" w:space="0" w:color="auto"/>
              <w:left w:val="single" w:sz="4" w:space="0" w:color="auto"/>
              <w:bottom w:val="single" w:sz="4" w:space="0" w:color="auto"/>
              <w:right w:val="single" w:sz="4" w:space="0" w:color="auto"/>
            </w:tcBorders>
          </w:tcPr>
          <w:p w14:paraId="6840796C" w14:textId="77777777" w:rsidR="00082F57" w:rsidRPr="001344E3" w:rsidRDefault="00082F57" w:rsidP="002657F1">
            <w:pPr>
              <w:pStyle w:val="TAH"/>
            </w:pPr>
            <w:r w:rsidRPr="001344E3">
              <w:t>Parent IE in TS 38.331 [2]</w:t>
            </w:r>
          </w:p>
        </w:tc>
        <w:tc>
          <w:tcPr>
            <w:tcW w:w="1284" w:type="dxa"/>
            <w:tcBorders>
              <w:top w:val="single" w:sz="4" w:space="0" w:color="auto"/>
              <w:left w:val="single" w:sz="4" w:space="0" w:color="auto"/>
              <w:bottom w:val="single" w:sz="4" w:space="0" w:color="auto"/>
              <w:right w:val="single" w:sz="4" w:space="0" w:color="auto"/>
            </w:tcBorders>
            <w:hideMark/>
          </w:tcPr>
          <w:p w14:paraId="0C7F1F45" w14:textId="77777777" w:rsidR="00082F57" w:rsidRPr="001344E3" w:rsidRDefault="00082F57" w:rsidP="002657F1">
            <w:pPr>
              <w:pStyle w:val="TAH"/>
            </w:pPr>
            <w:r w:rsidRPr="001344E3">
              <w:t>Need of FDD/TDD differentiation</w:t>
            </w:r>
          </w:p>
        </w:tc>
        <w:tc>
          <w:tcPr>
            <w:tcW w:w="1284" w:type="dxa"/>
            <w:tcBorders>
              <w:top w:val="single" w:sz="4" w:space="0" w:color="auto"/>
              <w:left w:val="single" w:sz="4" w:space="0" w:color="auto"/>
              <w:bottom w:val="single" w:sz="4" w:space="0" w:color="auto"/>
              <w:right w:val="single" w:sz="4" w:space="0" w:color="auto"/>
            </w:tcBorders>
            <w:hideMark/>
          </w:tcPr>
          <w:p w14:paraId="03DF5749" w14:textId="77777777" w:rsidR="00082F57" w:rsidRPr="001344E3" w:rsidRDefault="00082F57" w:rsidP="002657F1">
            <w:pPr>
              <w:pStyle w:val="TAH"/>
            </w:pPr>
            <w:r w:rsidRPr="001344E3">
              <w:t>Need of FR1/FR2 differentiation</w:t>
            </w:r>
          </w:p>
        </w:tc>
        <w:tc>
          <w:tcPr>
            <w:tcW w:w="1249" w:type="dxa"/>
            <w:tcBorders>
              <w:top w:val="single" w:sz="4" w:space="0" w:color="auto"/>
              <w:left w:val="single" w:sz="4" w:space="0" w:color="auto"/>
              <w:bottom w:val="single" w:sz="4" w:space="0" w:color="auto"/>
              <w:right w:val="single" w:sz="4" w:space="0" w:color="auto"/>
            </w:tcBorders>
            <w:hideMark/>
          </w:tcPr>
          <w:p w14:paraId="2A244E5B" w14:textId="77777777" w:rsidR="00082F57" w:rsidRPr="001344E3" w:rsidRDefault="00082F57" w:rsidP="002657F1">
            <w:pPr>
              <w:pStyle w:val="TAH"/>
            </w:pPr>
            <w:r w:rsidRPr="001344E3">
              <w:t>Capability interpretation for mixture of FDD/TDD and/or FR1/FR2</w:t>
            </w:r>
          </w:p>
        </w:tc>
        <w:tc>
          <w:tcPr>
            <w:tcW w:w="2940" w:type="dxa"/>
            <w:tcBorders>
              <w:top w:val="single" w:sz="4" w:space="0" w:color="auto"/>
              <w:left w:val="single" w:sz="4" w:space="0" w:color="auto"/>
              <w:bottom w:val="single" w:sz="4" w:space="0" w:color="auto"/>
              <w:right w:val="single" w:sz="4" w:space="0" w:color="auto"/>
            </w:tcBorders>
            <w:hideMark/>
          </w:tcPr>
          <w:p w14:paraId="4DDED3CC" w14:textId="77777777" w:rsidR="00082F57" w:rsidRPr="001344E3" w:rsidRDefault="00082F57" w:rsidP="002657F1">
            <w:pPr>
              <w:pStyle w:val="TAH"/>
            </w:pPr>
            <w:r w:rsidRPr="001344E3">
              <w:t>Note</w:t>
            </w:r>
          </w:p>
        </w:tc>
        <w:tc>
          <w:tcPr>
            <w:tcW w:w="1721" w:type="dxa"/>
            <w:tcBorders>
              <w:top w:val="single" w:sz="4" w:space="0" w:color="auto"/>
              <w:left w:val="single" w:sz="4" w:space="0" w:color="auto"/>
              <w:bottom w:val="single" w:sz="4" w:space="0" w:color="auto"/>
              <w:right w:val="single" w:sz="4" w:space="0" w:color="auto"/>
            </w:tcBorders>
            <w:hideMark/>
          </w:tcPr>
          <w:p w14:paraId="787011AC" w14:textId="77777777" w:rsidR="00082F57" w:rsidRPr="001344E3" w:rsidRDefault="00082F57" w:rsidP="002657F1">
            <w:pPr>
              <w:pStyle w:val="TAH"/>
            </w:pPr>
            <w:r w:rsidRPr="001344E3">
              <w:t>Mandatory/Optional</w:t>
            </w:r>
          </w:p>
        </w:tc>
      </w:tr>
      <w:tr w:rsidR="00A94125" w:rsidRPr="001344E3" w14:paraId="5933FD30"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370CC9A" w14:textId="77777777" w:rsidR="00082F57" w:rsidRPr="001344E3" w:rsidRDefault="00082F57" w:rsidP="002657F1">
            <w:pPr>
              <w:pStyle w:val="TAL"/>
              <w:rPr>
                <w:rFonts w:asciiTheme="majorHAnsi" w:hAnsiTheme="majorHAnsi" w:cstheme="majorHAnsi"/>
                <w:szCs w:val="18"/>
              </w:rPr>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hideMark/>
          </w:tcPr>
          <w:p w14:paraId="0965FED9" w14:textId="77777777" w:rsidR="00082F57" w:rsidRPr="001344E3" w:rsidRDefault="00082F57" w:rsidP="002657F1">
            <w:pPr>
              <w:pStyle w:val="TAL"/>
              <w:rPr>
                <w:rFonts w:cs="Arial"/>
                <w:szCs w:val="18"/>
              </w:rPr>
            </w:pPr>
            <w:r w:rsidRPr="001344E3">
              <w:rPr>
                <w:rFonts w:cs="Arial"/>
                <w:szCs w:val="18"/>
              </w:rPr>
              <w:t>23-1-1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8EE8893"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Unified TCI with joint DL/UL TCI update for intra-cell beam management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1FA3CA7" w14:textId="319CF221" w:rsidR="00082F57" w:rsidRPr="001344E3" w:rsidRDefault="00230CDC" w:rsidP="00AE7A92">
            <w:pPr>
              <w:pStyle w:val="TAL"/>
            </w:pPr>
            <w:r w:rsidRPr="001344E3">
              <w:t xml:space="preserve">1. </w:t>
            </w:r>
            <w:r w:rsidR="00082F57" w:rsidRPr="001344E3">
              <w:t>Joint DL/UL TCI update with their components: (configuration mechanism, QCL rules, applicable source and target signals)</w:t>
            </w:r>
          </w:p>
          <w:p w14:paraId="57F5B6EC" w14:textId="62E7B326" w:rsidR="00082F57" w:rsidRPr="001344E3" w:rsidRDefault="00230CDC" w:rsidP="00AE7A92">
            <w:pPr>
              <w:pStyle w:val="TAL"/>
            </w:pPr>
            <w:r w:rsidRPr="001344E3">
              <w:t xml:space="preserve">2. </w:t>
            </w:r>
            <w:r w:rsidR="00082F57" w:rsidRPr="001344E3">
              <w:t>The maximum number of configured joint TCI states per BWP per CC in a band</w:t>
            </w:r>
          </w:p>
          <w:p w14:paraId="087756ED" w14:textId="23440D04" w:rsidR="00082F57" w:rsidRPr="001344E3" w:rsidRDefault="00230CDC" w:rsidP="00AE7A92">
            <w:pPr>
              <w:pStyle w:val="TAL"/>
            </w:pPr>
            <w:r w:rsidRPr="001344E3">
              <w:t xml:space="preserve">3. </w:t>
            </w:r>
            <w:r w:rsidR="00082F57" w:rsidRPr="001344E3">
              <w:t>One MAC-CE activated joint TCI state per CC in a band</w:t>
            </w:r>
          </w:p>
          <w:p w14:paraId="654E77BF" w14:textId="74CEAAE1" w:rsidR="00082F57" w:rsidRPr="001344E3" w:rsidRDefault="00230CDC" w:rsidP="00AE7A92">
            <w:pPr>
              <w:pStyle w:val="TAL"/>
            </w:pPr>
            <w:r w:rsidRPr="001344E3">
              <w:t xml:space="preserve">4. </w:t>
            </w:r>
            <w:r w:rsidR="00082F57" w:rsidRPr="001344E3">
              <w:t>TCI state indication for update and activation</w:t>
            </w:r>
            <w:r w:rsidR="00082F57" w:rsidRPr="001344E3">
              <w:rPr>
                <w:strike/>
              </w:rPr>
              <w:br/>
            </w:r>
            <w:r w:rsidR="00082F57" w:rsidRPr="001344E3">
              <w:t>a) MAC CE based TCI state indication for one active TCI state</w:t>
            </w:r>
          </w:p>
          <w:p w14:paraId="0E54B654" w14:textId="482FD777" w:rsidR="00082F57" w:rsidRPr="001344E3" w:rsidRDefault="00230CDC" w:rsidP="00AE7A92">
            <w:pPr>
              <w:pStyle w:val="TAL"/>
            </w:pPr>
            <w:r w:rsidRPr="001344E3">
              <w:t xml:space="preserve">5. </w:t>
            </w:r>
            <w:r w:rsidR="00082F57" w:rsidRPr="001344E3">
              <w:t>The maximum number of MAC-CE activated joint TCI states across all CC(s) in a band</w:t>
            </w:r>
          </w:p>
          <w:p w14:paraId="62E3631F" w14:textId="77777777" w:rsidR="00082F57" w:rsidRPr="001344E3" w:rsidRDefault="00082F57" w:rsidP="00AE7A92">
            <w:pPr>
              <w:pStyle w:val="TAL"/>
            </w:pP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485E755A"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42520AE5" w14:textId="77777777" w:rsidR="005917EE" w:rsidRPr="001344E3" w:rsidRDefault="00082F57" w:rsidP="002657F1">
            <w:pPr>
              <w:pStyle w:val="TAL"/>
              <w:rPr>
                <w:rFonts w:cs="Arial"/>
                <w:i/>
                <w:iCs/>
                <w:szCs w:val="18"/>
              </w:rPr>
            </w:pPr>
            <w:r w:rsidRPr="001344E3">
              <w:rPr>
                <w:rFonts w:cs="Arial"/>
                <w:i/>
                <w:iCs/>
                <w:szCs w:val="18"/>
              </w:rPr>
              <w:t>unifiedJointTCI-r17</w:t>
            </w:r>
          </w:p>
          <w:p w14:paraId="6AC8D668" w14:textId="03145C92" w:rsidR="00082F57" w:rsidRPr="001344E3" w:rsidRDefault="00082F57" w:rsidP="002657F1">
            <w:pPr>
              <w:pStyle w:val="TAL"/>
              <w:rPr>
                <w:rFonts w:cs="Arial"/>
                <w:i/>
                <w:iCs/>
                <w:szCs w:val="18"/>
              </w:rPr>
            </w:pPr>
            <w:r w:rsidRPr="001344E3">
              <w:rPr>
                <w:rFonts w:cs="Arial"/>
                <w:i/>
                <w:iCs/>
                <w:szCs w:val="18"/>
              </w:rPr>
              <w:t>{</w:t>
            </w:r>
          </w:p>
          <w:p w14:paraId="35D65662" w14:textId="35725940" w:rsidR="00082F57" w:rsidRPr="001344E3" w:rsidRDefault="00082F57" w:rsidP="002657F1">
            <w:pPr>
              <w:pStyle w:val="TAL"/>
              <w:rPr>
                <w:rFonts w:cs="Arial"/>
                <w:i/>
                <w:iCs/>
                <w:szCs w:val="18"/>
              </w:rPr>
            </w:pPr>
            <w:r w:rsidRPr="001344E3">
              <w:rPr>
                <w:rFonts w:cs="Arial"/>
                <w:i/>
                <w:iCs/>
                <w:szCs w:val="18"/>
              </w:rPr>
              <w:t>maxConfiguredJointTCI-r17,maxActivatedTCIAcrossCC-r17</w:t>
            </w:r>
          </w:p>
          <w:p w14:paraId="7ABCB827"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34F1A61B" w14:textId="77777777" w:rsidR="00082F57" w:rsidRPr="001344E3" w:rsidRDefault="00082F57" w:rsidP="002657F1">
            <w:pPr>
              <w:pStyle w:val="TAL"/>
              <w:rPr>
                <w:rFonts w:cs="Arial"/>
                <w:i/>
                <w:iCs/>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57E300D"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5063F2F"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BB2CD76"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580E41C" w14:textId="77777777" w:rsidR="00082F57" w:rsidRPr="001344E3" w:rsidRDefault="00082F57" w:rsidP="002657F1">
            <w:pPr>
              <w:pStyle w:val="TAL"/>
              <w:rPr>
                <w:rFonts w:cs="Arial"/>
                <w:szCs w:val="18"/>
              </w:rPr>
            </w:pPr>
            <w:r w:rsidRPr="001344E3">
              <w:rPr>
                <w:rFonts w:cs="Arial"/>
                <w:szCs w:val="18"/>
              </w:rPr>
              <w:t>Component 2 candidate value {8, 12, 16, 24, 32, 48, 64, 128}</w:t>
            </w:r>
          </w:p>
          <w:p w14:paraId="2CBBE183" w14:textId="77777777" w:rsidR="00082F57" w:rsidRPr="001344E3" w:rsidRDefault="00082F57" w:rsidP="002657F1">
            <w:pPr>
              <w:pStyle w:val="TAL"/>
              <w:rPr>
                <w:rFonts w:cs="Arial"/>
                <w:szCs w:val="18"/>
              </w:rPr>
            </w:pPr>
          </w:p>
          <w:p w14:paraId="3EC7222D" w14:textId="77777777" w:rsidR="00082F57" w:rsidRPr="001344E3" w:rsidRDefault="00082F57" w:rsidP="002657F1">
            <w:pPr>
              <w:pStyle w:val="TAL"/>
              <w:rPr>
                <w:rFonts w:cs="Arial"/>
                <w:szCs w:val="18"/>
              </w:rPr>
            </w:pPr>
            <w:r w:rsidRPr="001344E3">
              <w:rPr>
                <w:rFonts w:cs="Arial"/>
                <w:szCs w:val="18"/>
              </w:rPr>
              <w:t>Component 5 candidate value {1, 2, 4, 8, 16}</w:t>
            </w:r>
          </w:p>
          <w:p w14:paraId="7876EC0A" w14:textId="77777777" w:rsidR="00082F57" w:rsidRPr="001344E3" w:rsidRDefault="00082F57" w:rsidP="002657F1">
            <w:pPr>
              <w:pStyle w:val="TAL"/>
              <w:rPr>
                <w:rFonts w:cs="Arial"/>
                <w:szCs w:val="18"/>
              </w:rPr>
            </w:pPr>
          </w:p>
          <w:p w14:paraId="054A37B8" w14:textId="77777777" w:rsidR="00082F57" w:rsidRPr="001344E3" w:rsidRDefault="00082F57" w:rsidP="002657F1">
            <w:pPr>
              <w:pStyle w:val="TAL"/>
              <w:rPr>
                <w:rFonts w:cs="Arial"/>
                <w:szCs w:val="18"/>
              </w:rPr>
            </w:pPr>
            <w:r w:rsidRPr="001344E3">
              <w:rPr>
                <w:rFonts w:cs="Arial"/>
                <w:szCs w:val="18"/>
              </w:rPr>
              <w:t>If a UE supports FG 23-1-1a, the signalled component values (except component 5) also apply to inter-cell beam management</w:t>
            </w:r>
          </w:p>
          <w:p w14:paraId="0B483988" w14:textId="77777777" w:rsidR="00082F57" w:rsidRPr="001344E3" w:rsidRDefault="00082F57" w:rsidP="002657F1">
            <w:pPr>
              <w:pStyle w:val="TAL"/>
              <w:rPr>
                <w:rFonts w:cs="Arial"/>
                <w:szCs w:val="18"/>
              </w:rPr>
            </w:pPr>
          </w:p>
          <w:p w14:paraId="6CD3C5E9" w14:textId="77777777" w:rsidR="00082F57" w:rsidRPr="001344E3" w:rsidRDefault="00082F57" w:rsidP="002657F1">
            <w:pPr>
              <w:pStyle w:val="TAL"/>
              <w:rPr>
                <w:rFonts w:cs="Arial"/>
                <w:szCs w:val="18"/>
              </w:rPr>
            </w:pPr>
            <w:r w:rsidRPr="001344E3">
              <w:rPr>
                <w:rFonts w:cs="Arial"/>
                <w:szCs w:val="18"/>
              </w:rPr>
              <w:t>Note: activated joint TCI state(s) include all PDCCH/PDSCH receptions and PUSCH/PUCCH transmissions</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35C5BA1"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10A21442"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A850224"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BAFE18B" w14:textId="77777777" w:rsidR="00082F57" w:rsidRPr="001344E3" w:rsidRDefault="00082F57" w:rsidP="002657F1">
            <w:pPr>
              <w:pStyle w:val="TAL"/>
              <w:rPr>
                <w:rFonts w:cs="Arial"/>
                <w:szCs w:val="18"/>
              </w:rPr>
            </w:pPr>
            <w:r w:rsidRPr="001344E3">
              <w:rPr>
                <w:rFonts w:cs="Arial"/>
                <w:szCs w:val="18"/>
              </w:rPr>
              <w:t>23-1-1a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56C4965"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Unified TCI with joint DL/UL TCI update for inter-cell beam management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1E177C7" w14:textId="77777777" w:rsidR="00A94125" w:rsidRPr="001344E3" w:rsidRDefault="00230CDC" w:rsidP="00AE7A92">
            <w:pPr>
              <w:pStyle w:val="TAL"/>
            </w:pPr>
            <w:r w:rsidRPr="001344E3">
              <w:t xml:space="preserve">1. </w:t>
            </w:r>
            <w:r w:rsidR="00082F57" w:rsidRPr="001344E3">
              <w:t>Support of unified TCI with joint DL/UL TCI update for inter-cell beam management</w:t>
            </w:r>
          </w:p>
          <w:p w14:paraId="03C3F0EE" w14:textId="01BCE689" w:rsidR="00082F57" w:rsidRPr="001344E3" w:rsidRDefault="00230CDC" w:rsidP="00AE7A92">
            <w:pPr>
              <w:pStyle w:val="TAL"/>
            </w:pPr>
            <w:r w:rsidRPr="001344E3">
              <w:t xml:space="preserve">2. </w:t>
            </w:r>
            <w:r w:rsidR="00082F57" w:rsidRPr="001344E3">
              <w:t>Support K additional MAC-CE activated joint TCI states per CC in a band</w:t>
            </w:r>
          </w:p>
          <w:p w14:paraId="0EFE986E" w14:textId="727D0103" w:rsidR="00082F57" w:rsidRPr="001344E3" w:rsidRDefault="00230CDC" w:rsidP="00AE7A92">
            <w:pPr>
              <w:pStyle w:val="TAL"/>
            </w:pPr>
            <w:r w:rsidRPr="001344E3">
              <w:t xml:space="preserve">3. </w:t>
            </w:r>
            <w:r w:rsidR="00082F57" w:rsidRPr="001344E3">
              <w:t>Support K additional MAC-CE activated joint TCI states across all CC(s) in a band</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82A6FC1" w14:textId="77777777" w:rsidR="00082F57" w:rsidRPr="001344E3" w:rsidRDefault="00082F57" w:rsidP="002657F1">
            <w:pPr>
              <w:pStyle w:val="TAL"/>
              <w:rPr>
                <w:rFonts w:eastAsia="MS Mincho" w:cs="Arial"/>
                <w:szCs w:val="18"/>
              </w:rPr>
            </w:pPr>
            <w:r w:rsidRPr="001344E3">
              <w:rPr>
                <w:rFonts w:eastAsia="MS Mincho" w:cs="Arial"/>
                <w:szCs w:val="18"/>
              </w:rPr>
              <w:t>23-1-2, 23-1-1</w:t>
            </w:r>
          </w:p>
        </w:tc>
        <w:tc>
          <w:tcPr>
            <w:tcW w:w="3483" w:type="dxa"/>
            <w:tcBorders>
              <w:top w:val="single" w:sz="4" w:space="0" w:color="auto"/>
              <w:left w:val="single" w:sz="4" w:space="0" w:color="auto"/>
              <w:bottom w:val="single" w:sz="4" w:space="0" w:color="auto"/>
              <w:right w:val="single" w:sz="4" w:space="0" w:color="auto"/>
            </w:tcBorders>
          </w:tcPr>
          <w:p w14:paraId="6F0E1700" w14:textId="77777777" w:rsidR="00082F57" w:rsidRPr="001344E3" w:rsidRDefault="00082F57" w:rsidP="002657F1">
            <w:pPr>
              <w:pStyle w:val="TAL"/>
              <w:rPr>
                <w:rFonts w:cs="Arial"/>
                <w:i/>
                <w:iCs/>
                <w:szCs w:val="18"/>
              </w:rPr>
            </w:pPr>
            <w:r w:rsidRPr="001344E3">
              <w:rPr>
                <w:rFonts w:cs="Arial"/>
                <w:i/>
                <w:iCs/>
                <w:szCs w:val="18"/>
              </w:rPr>
              <w:t>unifiedJointTCI-InterCell-r17</w:t>
            </w:r>
          </w:p>
          <w:p w14:paraId="0A955DAE" w14:textId="77777777" w:rsidR="00082F57" w:rsidRPr="001344E3" w:rsidRDefault="00082F57" w:rsidP="002657F1">
            <w:pPr>
              <w:pStyle w:val="TAL"/>
              <w:rPr>
                <w:rFonts w:cs="Arial"/>
                <w:i/>
                <w:iCs/>
                <w:szCs w:val="18"/>
              </w:rPr>
            </w:pPr>
            <w:r w:rsidRPr="001344E3">
              <w:rPr>
                <w:rFonts w:cs="Arial"/>
                <w:i/>
                <w:iCs/>
                <w:szCs w:val="18"/>
              </w:rPr>
              <w:t>{</w:t>
            </w:r>
          </w:p>
          <w:p w14:paraId="1F37874C" w14:textId="77777777" w:rsidR="00082F57" w:rsidRPr="001344E3" w:rsidRDefault="00082F57" w:rsidP="002657F1">
            <w:pPr>
              <w:pStyle w:val="TAL"/>
              <w:rPr>
                <w:rFonts w:cs="Arial"/>
                <w:i/>
                <w:iCs/>
                <w:szCs w:val="18"/>
              </w:rPr>
            </w:pPr>
            <w:r w:rsidRPr="001344E3">
              <w:rPr>
                <w:rFonts w:cs="Arial"/>
                <w:i/>
                <w:iCs/>
                <w:szCs w:val="18"/>
              </w:rPr>
              <w:t>additionalMAC-CE-PerCC-r17,</w:t>
            </w:r>
          </w:p>
          <w:p w14:paraId="304E3318" w14:textId="4A72A51E" w:rsidR="00082F57" w:rsidRPr="001344E3" w:rsidRDefault="00082F57" w:rsidP="002657F1">
            <w:pPr>
              <w:pStyle w:val="TAL"/>
              <w:rPr>
                <w:rFonts w:cs="Arial"/>
                <w:i/>
                <w:iCs/>
                <w:szCs w:val="18"/>
              </w:rPr>
            </w:pPr>
            <w:r w:rsidRPr="001344E3">
              <w:rPr>
                <w:rFonts w:cs="Arial"/>
                <w:i/>
                <w:iCs/>
                <w:szCs w:val="18"/>
              </w:rPr>
              <w:t>additionalMAC-CE-AcrossCC-r17</w:t>
            </w:r>
          </w:p>
          <w:p w14:paraId="430AFA4F"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17317355"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F22340E"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E33F56C"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A5AFF22"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FFA9F75" w14:textId="77777777" w:rsidR="00082F57" w:rsidRPr="001344E3" w:rsidRDefault="00082F57" w:rsidP="002657F1">
            <w:pPr>
              <w:pStyle w:val="TAL"/>
              <w:rPr>
                <w:rFonts w:cs="Arial"/>
                <w:szCs w:val="18"/>
              </w:rPr>
            </w:pPr>
            <w:r w:rsidRPr="001344E3">
              <w:rPr>
                <w:rFonts w:cs="Arial"/>
                <w:szCs w:val="18"/>
              </w:rPr>
              <w:t>Component candidate values for K: {0,1,2,4}</w:t>
            </w:r>
          </w:p>
          <w:p w14:paraId="0CC418C2" w14:textId="77777777" w:rsidR="00082F57" w:rsidRPr="001344E3" w:rsidRDefault="00082F57" w:rsidP="002657F1">
            <w:pPr>
              <w:pStyle w:val="TAL"/>
              <w:rPr>
                <w:rFonts w:cs="Arial"/>
                <w:szCs w:val="18"/>
              </w:rPr>
            </w:pPr>
          </w:p>
          <w:p w14:paraId="59F6885E" w14:textId="77777777" w:rsidR="00082F57" w:rsidRPr="001344E3" w:rsidRDefault="00082F57" w:rsidP="002657F1">
            <w:pPr>
              <w:pStyle w:val="TAL"/>
              <w:rPr>
                <w:rFonts w:cs="Arial"/>
                <w:szCs w:val="18"/>
              </w:rPr>
            </w:pPr>
            <w:r w:rsidRPr="001344E3">
              <w:rPr>
                <w:rFonts w:cs="Arial"/>
                <w:szCs w:val="18"/>
              </w:rPr>
              <w:t>Note: A UE that supports 23-1-1a supports K additional MAC-CE activated joint TCI states across all CC(s) in a band in addition to the maximum number of MAC-CE activated joint TCI states across all CC(s) in a band signalled in FG 23-1-1. The signalled value in component 3 of 23-1-1a plus the signalled value in component 5 of 23-1-1 determine the maximum number of MAC-CE activated joint TCI states across all CC(s) in a band that are applied to intra and inter-cell beam management jointly.</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1DA5956"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355C28CB"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4EFDD8D"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1133F30" w14:textId="77777777" w:rsidR="00082F57" w:rsidRPr="001344E3" w:rsidRDefault="00082F57" w:rsidP="002657F1">
            <w:pPr>
              <w:pStyle w:val="TAL"/>
              <w:rPr>
                <w:rFonts w:cs="Arial"/>
                <w:szCs w:val="18"/>
              </w:rPr>
            </w:pPr>
            <w:r w:rsidRPr="001344E3">
              <w:rPr>
                <w:rFonts w:cs="Arial"/>
                <w:szCs w:val="18"/>
              </w:rPr>
              <w:t>23-1-1b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A6C13E5"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Unified TCI with joint DL/UL TCI update for intra- and inter-cell beam management with more than one MAC-CE activated joint TCI state per CC</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F43EA9E" w14:textId="7ED6C629" w:rsidR="00082F57" w:rsidRPr="001344E3" w:rsidRDefault="00C86F74" w:rsidP="00AE7A92">
            <w:pPr>
              <w:pStyle w:val="TAL"/>
            </w:pPr>
            <w:r w:rsidRPr="001344E3">
              <w:t xml:space="preserve">1. </w:t>
            </w:r>
            <w:r w:rsidR="00082F57" w:rsidRPr="001344E3">
              <w:t>TCI state indication for update and activation</w:t>
            </w:r>
            <w:r w:rsidR="00082F57" w:rsidRPr="001344E3">
              <w:br/>
              <w:t>b) MAC-CE+DCI-based TCI state indication (use of DCI formats 1_1/1_2 with DL assignment)</w:t>
            </w:r>
            <w:r w:rsidR="00082F57" w:rsidRPr="001344E3">
              <w:br/>
              <w:t>c) MAC-CE+DCI-based TCI state indication (use of DCI formats 1_1/1_2 without DL assignment)</w:t>
            </w:r>
          </w:p>
          <w:p w14:paraId="1B8C929B" w14:textId="3F7BB6C3" w:rsidR="00082F57" w:rsidRPr="001344E3" w:rsidRDefault="00C86F74" w:rsidP="00AE7A92">
            <w:pPr>
              <w:pStyle w:val="TAL"/>
            </w:pPr>
            <w:r w:rsidRPr="001344E3">
              <w:t xml:space="preserve">2. </w:t>
            </w:r>
            <w:r w:rsidR="00082F57" w:rsidRPr="001344E3">
              <w:t>The minimum beam application time in Y symbols per SCS</w:t>
            </w:r>
          </w:p>
          <w:p w14:paraId="7AE10AAA" w14:textId="338978C6" w:rsidR="00082F57" w:rsidRPr="001344E3" w:rsidRDefault="00C86F74" w:rsidP="00AE7A92">
            <w:pPr>
              <w:pStyle w:val="TAL"/>
            </w:pPr>
            <w:r w:rsidRPr="001344E3">
              <w:t xml:space="preserve">3. </w:t>
            </w:r>
            <w:r w:rsidR="00082F57" w:rsidRPr="001344E3">
              <w:t>The maximum number of MAC-CE activated joint TCI states per CC in a band</w:t>
            </w:r>
            <w:r w:rsidR="00082F57" w:rsidRPr="001344E3">
              <w:br/>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6630B1A" w14:textId="77777777" w:rsidR="00082F57" w:rsidRPr="001344E3" w:rsidRDefault="00082F57" w:rsidP="002657F1">
            <w:pPr>
              <w:pStyle w:val="TAL"/>
              <w:rPr>
                <w:rFonts w:eastAsia="MS Mincho" w:cs="Arial"/>
                <w:szCs w:val="18"/>
              </w:rPr>
            </w:pPr>
            <w:r w:rsidRPr="001344E3">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40ADBB4A" w14:textId="77777777" w:rsidR="00082F57" w:rsidRPr="001344E3" w:rsidRDefault="00082F57" w:rsidP="002657F1">
            <w:pPr>
              <w:pStyle w:val="TAL"/>
              <w:rPr>
                <w:rFonts w:cs="Arial"/>
                <w:i/>
                <w:iCs/>
                <w:szCs w:val="18"/>
              </w:rPr>
            </w:pPr>
            <w:r w:rsidRPr="001344E3">
              <w:rPr>
                <w:rFonts w:cs="Arial"/>
                <w:i/>
                <w:iCs/>
                <w:szCs w:val="18"/>
              </w:rPr>
              <w:t>unifiedJointTCI-multiMAC-CE-r17</w:t>
            </w:r>
          </w:p>
          <w:p w14:paraId="63F6CD5D" w14:textId="77777777" w:rsidR="00082F57" w:rsidRPr="001344E3" w:rsidRDefault="00082F57" w:rsidP="002657F1">
            <w:pPr>
              <w:pStyle w:val="TAL"/>
              <w:rPr>
                <w:rFonts w:cs="Arial"/>
                <w:i/>
                <w:iCs/>
                <w:szCs w:val="18"/>
              </w:rPr>
            </w:pPr>
            <w:r w:rsidRPr="001344E3">
              <w:rPr>
                <w:rFonts w:cs="Arial"/>
                <w:i/>
                <w:iCs/>
                <w:szCs w:val="18"/>
              </w:rPr>
              <w:t>{</w:t>
            </w:r>
            <w:r w:rsidRPr="001344E3">
              <w:rPr>
                <w:rFonts w:cs="Arial"/>
                <w:i/>
                <w:iCs/>
                <w:szCs w:val="18"/>
              </w:rPr>
              <w:br/>
              <w:t>minBeamApplicationTime-r17,</w:t>
            </w:r>
          </w:p>
          <w:p w14:paraId="0E314D91" w14:textId="1A629691" w:rsidR="00082F57" w:rsidRPr="001344E3" w:rsidRDefault="00082F57" w:rsidP="002657F1">
            <w:pPr>
              <w:pStyle w:val="TAL"/>
              <w:rPr>
                <w:rFonts w:cs="Arial"/>
                <w:i/>
                <w:iCs/>
                <w:szCs w:val="18"/>
              </w:rPr>
            </w:pPr>
            <w:r w:rsidRPr="001344E3">
              <w:rPr>
                <w:rFonts w:cs="Arial"/>
                <w:i/>
                <w:iCs/>
                <w:szCs w:val="18"/>
              </w:rPr>
              <w:t>maxNumMAC-CE-PerCC</w:t>
            </w:r>
          </w:p>
          <w:p w14:paraId="147972EB" w14:textId="77777777" w:rsidR="00082F57" w:rsidRPr="001344E3" w:rsidRDefault="00082F57" w:rsidP="002657F1">
            <w:pPr>
              <w:pStyle w:val="TAL"/>
              <w:rPr>
                <w:rFonts w:cs="Arial"/>
                <w:i/>
                <w:iCs/>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123A608A"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4964654"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414E731"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0F64B78"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63BA206B" w14:textId="107D11E7" w:rsidR="00082F57" w:rsidRPr="001344E3" w:rsidRDefault="00082F57" w:rsidP="002657F1">
            <w:pPr>
              <w:pStyle w:val="TAL"/>
              <w:rPr>
                <w:rFonts w:cs="Arial"/>
                <w:szCs w:val="18"/>
              </w:rPr>
            </w:pPr>
            <w:r w:rsidRPr="001344E3">
              <w:rPr>
                <w:rFonts w:cs="Arial"/>
                <w:szCs w:val="18"/>
              </w:rPr>
              <w:t>Component 2 candidate values: {1, 2, 4, 7, 14, 28, 42, 56, 70, 84, 98, 112, 224, 336}, where {84, 98, 112, 224, 336} only can be indicated in FR2</w:t>
            </w:r>
          </w:p>
          <w:p w14:paraId="767AA34D" w14:textId="77777777" w:rsidR="00082F57" w:rsidRPr="001344E3" w:rsidRDefault="00082F57" w:rsidP="002657F1">
            <w:pPr>
              <w:pStyle w:val="TAL"/>
              <w:rPr>
                <w:rFonts w:cs="Arial"/>
                <w:szCs w:val="18"/>
              </w:rPr>
            </w:pPr>
          </w:p>
          <w:p w14:paraId="59D7B988" w14:textId="77777777" w:rsidR="00082F57" w:rsidRPr="001344E3" w:rsidRDefault="00082F57" w:rsidP="002657F1">
            <w:pPr>
              <w:pStyle w:val="TAL"/>
              <w:rPr>
                <w:rFonts w:cs="Arial"/>
                <w:szCs w:val="18"/>
              </w:rPr>
            </w:pPr>
            <w:r w:rsidRPr="001344E3">
              <w:rPr>
                <w:rFonts w:cs="Arial"/>
                <w:szCs w:val="18"/>
              </w:rPr>
              <w:t>Component 3 candidate values: {2, 3, 4, 5, 6, 7, 8}</w:t>
            </w:r>
          </w:p>
          <w:p w14:paraId="43F57A49" w14:textId="77777777" w:rsidR="00082F57" w:rsidRPr="001344E3" w:rsidRDefault="00082F57" w:rsidP="002657F1">
            <w:pPr>
              <w:pStyle w:val="TAL"/>
              <w:rPr>
                <w:rFonts w:cs="Arial"/>
                <w:szCs w:val="18"/>
              </w:rPr>
            </w:pPr>
          </w:p>
          <w:p w14:paraId="3B61213B" w14:textId="77777777" w:rsidR="00082F57" w:rsidRPr="001344E3" w:rsidRDefault="00082F57" w:rsidP="002657F1">
            <w:pPr>
              <w:pStyle w:val="TAL"/>
              <w:rPr>
                <w:rFonts w:cs="Arial"/>
                <w:szCs w:val="18"/>
              </w:rPr>
            </w:pPr>
            <w:r w:rsidRPr="001344E3">
              <w:rPr>
                <w:rFonts w:cs="Arial"/>
                <w:szCs w:val="18"/>
              </w:rPr>
              <w:t>Note: The maximum number of MAC-CE activated joint TCI states across all CC(s) in a band for more than one MAC-CE activated joint TCI state is signaled in 23-1-1, component 5</w:t>
            </w:r>
          </w:p>
          <w:p w14:paraId="18449EB1" w14:textId="77777777" w:rsidR="00082F57" w:rsidRPr="001344E3" w:rsidRDefault="00082F57" w:rsidP="002657F1">
            <w:pPr>
              <w:pStyle w:val="TAL"/>
              <w:rPr>
                <w:rFonts w:cs="Arial"/>
                <w:szCs w:val="18"/>
              </w:rPr>
            </w:pPr>
          </w:p>
          <w:p w14:paraId="1B88A001" w14:textId="77777777" w:rsidR="00082F57" w:rsidRPr="001344E3" w:rsidRDefault="00082F57" w:rsidP="002657F1">
            <w:pPr>
              <w:pStyle w:val="TAL"/>
              <w:rPr>
                <w:rFonts w:cs="Arial"/>
                <w:szCs w:val="18"/>
              </w:rPr>
            </w:pPr>
            <w:r w:rsidRPr="001344E3">
              <w:rPr>
                <w:rFonts w:cs="Arial"/>
                <w:szCs w:val="18"/>
              </w:rPr>
              <w:t>Note: activated joint TCI state(s) include all PDCCH/PDSCH receptions and PUSCH/PUCCH</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36F0693"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EEB45FC"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B95C319"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B6A5745" w14:textId="77777777" w:rsidR="00082F57" w:rsidRPr="001344E3" w:rsidRDefault="00082F57" w:rsidP="002657F1">
            <w:pPr>
              <w:pStyle w:val="TAL"/>
              <w:rPr>
                <w:rFonts w:cs="Arial"/>
                <w:szCs w:val="18"/>
              </w:rPr>
            </w:pPr>
            <w:r w:rsidRPr="001344E3">
              <w:rPr>
                <w:rFonts w:cs="Arial"/>
                <w:szCs w:val="18"/>
              </w:rPr>
              <w:t>23-1-1c</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9A2CCF5"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SCell BFR with unified TCI framework</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59D9324" w14:textId="5BDECEF4" w:rsidR="00082F57" w:rsidRPr="001344E3" w:rsidRDefault="00C86F74" w:rsidP="00AE7A92">
            <w:pPr>
              <w:pStyle w:val="TAL"/>
            </w:pPr>
            <w:r w:rsidRPr="001344E3">
              <w:t xml:space="preserve">1. </w:t>
            </w:r>
            <w:r w:rsidR="00082F57" w:rsidRPr="001344E3">
              <w:t xml:space="preserve">Support of SCell BFR with unified TCI framework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922B87F"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740CD9F8" w14:textId="77777777" w:rsidR="00082F57" w:rsidRPr="001344E3" w:rsidRDefault="00082F57" w:rsidP="002657F1">
            <w:pPr>
              <w:pStyle w:val="TAL"/>
              <w:rPr>
                <w:rFonts w:cs="Arial"/>
                <w:i/>
                <w:iCs/>
                <w:szCs w:val="18"/>
              </w:rPr>
            </w:pPr>
            <w:r w:rsidRPr="001344E3">
              <w:rPr>
                <w:rFonts w:cs="Arial"/>
                <w:i/>
                <w:iCs/>
                <w:szCs w:val="18"/>
              </w:rPr>
              <w:t>unifiedJointTCI-SCellBFR-r17</w:t>
            </w:r>
          </w:p>
        </w:tc>
        <w:tc>
          <w:tcPr>
            <w:tcW w:w="2353" w:type="dxa"/>
            <w:tcBorders>
              <w:top w:val="single" w:sz="4" w:space="0" w:color="auto"/>
              <w:left w:val="single" w:sz="4" w:space="0" w:color="auto"/>
              <w:bottom w:val="single" w:sz="4" w:space="0" w:color="auto"/>
              <w:right w:val="single" w:sz="4" w:space="0" w:color="auto"/>
            </w:tcBorders>
          </w:tcPr>
          <w:p w14:paraId="2C12E646"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C18C38C"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D12D3F0"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6595E41"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D81A2B4" w14:textId="77777777" w:rsidR="00082F57" w:rsidRPr="001344E3" w:rsidRDefault="00082F57" w:rsidP="002657F1">
            <w:pPr>
              <w:pStyle w:val="TAL"/>
              <w:rPr>
                <w:rFonts w:cs="Arial"/>
                <w:szCs w:val="18"/>
              </w:rPr>
            </w:pPr>
            <w:r w:rsidRPr="001344E3">
              <w:rPr>
                <w:rFonts w:cs="Arial"/>
                <w:szCs w:val="18"/>
              </w:rPr>
              <w:t>The maximum number of CCs configured with SCell BFR with unified TCI framework in a band with SpCell BFR is given by FG 16-1f, in this case FG 16-1f includes SpCell</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14BAAFC"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5E5BEE7E"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2E8B67B"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4AD5B23" w14:textId="77777777" w:rsidR="00082F57" w:rsidRPr="001344E3" w:rsidRDefault="00082F57" w:rsidP="002657F1">
            <w:pPr>
              <w:pStyle w:val="TAL"/>
              <w:rPr>
                <w:rFonts w:cs="Arial"/>
                <w:szCs w:val="18"/>
              </w:rPr>
            </w:pPr>
            <w:r w:rsidRPr="001344E3">
              <w:rPr>
                <w:rFonts w:cs="Arial"/>
                <w:szCs w:val="18"/>
              </w:rPr>
              <w:t>23-1-1d</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98E0803"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Per BWP TCI state pool configuration for CA mode</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8D61AB4" w14:textId="18121D3C" w:rsidR="00082F57" w:rsidRPr="001344E3" w:rsidRDefault="00C86F74" w:rsidP="00AE7A92">
            <w:pPr>
              <w:pStyle w:val="TAL"/>
            </w:pPr>
            <w:r w:rsidRPr="001344E3">
              <w:t xml:space="preserve">1. </w:t>
            </w:r>
            <w:r w:rsidR="00082F57" w:rsidRPr="001344E3">
              <w:t>Support of TCI state pool configuration per BWP for CA mode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8CB4D65" w14:textId="77777777" w:rsidR="00082F57" w:rsidRPr="001344E3" w:rsidRDefault="00082F57" w:rsidP="002657F1">
            <w:pPr>
              <w:pStyle w:val="TAL"/>
              <w:rPr>
                <w:rFonts w:eastAsia="MS Mincho" w:cs="Arial"/>
                <w:szCs w:val="18"/>
              </w:rPr>
            </w:pPr>
            <w:r w:rsidRPr="001344E3">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0A650C03" w14:textId="77777777" w:rsidR="00082F57" w:rsidRPr="001344E3" w:rsidRDefault="00082F57" w:rsidP="002657F1">
            <w:pPr>
              <w:pStyle w:val="TAL"/>
              <w:rPr>
                <w:rFonts w:cs="Arial"/>
                <w:i/>
                <w:iCs/>
                <w:szCs w:val="18"/>
              </w:rPr>
            </w:pPr>
            <w:r w:rsidRPr="001344E3">
              <w:rPr>
                <w:rFonts w:cs="Arial"/>
                <w:i/>
                <w:iCs/>
                <w:szCs w:val="18"/>
              </w:rPr>
              <w:t>unifiedJointTCI-perBWP-CA-r17</w:t>
            </w:r>
          </w:p>
        </w:tc>
        <w:tc>
          <w:tcPr>
            <w:tcW w:w="2353" w:type="dxa"/>
            <w:tcBorders>
              <w:top w:val="single" w:sz="4" w:space="0" w:color="auto"/>
              <w:left w:val="single" w:sz="4" w:space="0" w:color="auto"/>
              <w:bottom w:val="single" w:sz="4" w:space="0" w:color="auto"/>
              <w:right w:val="single" w:sz="4" w:space="0" w:color="auto"/>
            </w:tcBorders>
          </w:tcPr>
          <w:p w14:paraId="618A8D47"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B5AD3DB"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67E4417"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506DD6E"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63698BD7"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326B0DD" w14:textId="77777777" w:rsidR="00082F57" w:rsidRPr="001344E3" w:rsidRDefault="00082F57" w:rsidP="002657F1">
            <w:pPr>
              <w:pStyle w:val="TAL"/>
              <w:rPr>
                <w:rFonts w:cs="Arial"/>
                <w:szCs w:val="18"/>
              </w:rPr>
            </w:pPr>
            <w:r w:rsidRPr="001344E3">
              <w:rPr>
                <w:rFonts w:cs="Arial"/>
                <w:szCs w:val="18"/>
              </w:rPr>
              <w:t>Optional with capability signaling</w:t>
            </w:r>
          </w:p>
        </w:tc>
      </w:tr>
      <w:tr w:rsidR="00A94125" w:rsidRPr="001344E3" w14:paraId="174CAD41"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7D93A4F"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39E96B5" w14:textId="77777777" w:rsidR="00082F57" w:rsidRPr="001344E3" w:rsidRDefault="00082F57" w:rsidP="002657F1">
            <w:pPr>
              <w:pStyle w:val="TAL"/>
              <w:rPr>
                <w:rFonts w:cs="Arial"/>
                <w:szCs w:val="18"/>
              </w:rPr>
            </w:pPr>
            <w:r w:rsidRPr="001344E3">
              <w:rPr>
                <w:rFonts w:cs="Arial"/>
                <w:szCs w:val="18"/>
              </w:rPr>
              <w:t>23-1-1e</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6086575"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TCI state pool configuration with TCI pool sharing for CA mode</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B29332F" w14:textId="0455CF38" w:rsidR="00082F57" w:rsidRPr="001344E3" w:rsidRDefault="00C86F74" w:rsidP="00AE7A92">
            <w:pPr>
              <w:pStyle w:val="TAL"/>
            </w:pPr>
            <w:r w:rsidRPr="001344E3">
              <w:t xml:space="preserve">1. </w:t>
            </w:r>
            <w:r w:rsidR="00082F57" w:rsidRPr="001344E3">
              <w:t>Support of reference BWP/CC configured with reference TCI state pool shared by a set of BWP/CC</w:t>
            </w:r>
          </w:p>
          <w:p w14:paraId="05EA8094" w14:textId="48F8170D" w:rsidR="00082F57" w:rsidRPr="001344E3" w:rsidRDefault="00C86F74" w:rsidP="00AE7A92">
            <w:pPr>
              <w:pStyle w:val="TAL"/>
            </w:pPr>
            <w:r w:rsidRPr="001344E3">
              <w:t xml:space="preserve">2. </w:t>
            </w:r>
            <w:r w:rsidR="00082F57" w:rsidRPr="001344E3">
              <w:t>The maximum number of configured joint TCI state pools across all BWPs and all CCs in a band</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053625E" w14:textId="77777777" w:rsidR="00082F57" w:rsidRPr="001344E3" w:rsidRDefault="00082F57" w:rsidP="002657F1">
            <w:pPr>
              <w:pStyle w:val="TAL"/>
              <w:rPr>
                <w:rFonts w:eastAsia="MS Mincho" w:cs="Arial"/>
                <w:szCs w:val="18"/>
              </w:rPr>
            </w:pPr>
            <w:r w:rsidRPr="001344E3">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69F17741" w14:textId="77777777" w:rsidR="00082F57" w:rsidRPr="001344E3" w:rsidRDefault="00082F57" w:rsidP="002657F1">
            <w:pPr>
              <w:pStyle w:val="TAL"/>
              <w:rPr>
                <w:rFonts w:cs="Arial"/>
                <w:i/>
                <w:iCs/>
                <w:szCs w:val="18"/>
              </w:rPr>
            </w:pPr>
            <w:r w:rsidRPr="001344E3">
              <w:rPr>
                <w:rFonts w:cs="Arial"/>
                <w:i/>
                <w:iCs/>
                <w:szCs w:val="18"/>
              </w:rPr>
              <w:t>unifiedJointTCI-ListSharingCA-r17</w:t>
            </w:r>
          </w:p>
        </w:tc>
        <w:tc>
          <w:tcPr>
            <w:tcW w:w="2353" w:type="dxa"/>
            <w:tcBorders>
              <w:top w:val="single" w:sz="4" w:space="0" w:color="auto"/>
              <w:left w:val="single" w:sz="4" w:space="0" w:color="auto"/>
              <w:bottom w:val="single" w:sz="4" w:space="0" w:color="auto"/>
              <w:right w:val="single" w:sz="4" w:space="0" w:color="auto"/>
            </w:tcBorders>
          </w:tcPr>
          <w:p w14:paraId="6F78E0E9"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B5944DB"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AB342EC"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A1B4EDF"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4AD93A9" w14:textId="77777777" w:rsidR="00082F57" w:rsidRPr="001344E3" w:rsidRDefault="00082F57" w:rsidP="002657F1">
            <w:pPr>
              <w:pStyle w:val="TAL"/>
              <w:rPr>
                <w:rFonts w:cs="Arial"/>
                <w:szCs w:val="18"/>
              </w:rPr>
            </w:pPr>
            <w:r w:rsidRPr="001344E3">
              <w:rPr>
                <w:rFonts w:cs="Arial"/>
                <w:szCs w:val="18"/>
              </w:rPr>
              <w:t>Component 2 candidate values: {1, 2, 4, 8}</w:t>
            </w:r>
          </w:p>
          <w:p w14:paraId="62067B48" w14:textId="77777777" w:rsidR="00082F57" w:rsidRPr="001344E3" w:rsidRDefault="00082F57" w:rsidP="002657F1">
            <w:pPr>
              <w:pStyle w:val="TAL"/>
              <w:rPr>
                <w:rFonts w:cs="Arial"/>
                <w:szCs w:val="18"/>
              </w:rPr>
            </w:pPr>
          </w:p>
          <w:p w14:paraId="2DB45E89" w14:textId="77777777" w:rsidR="00082F57" w:rsidRPr="001344E3" w:rsidRDefault="00082F57" w:rsidP="002657F1">
            <w:pPr>
              <w:pStyle w:val="TAL"/>
              <w:rPr>
                <w:rFonts w:cs="Arial"/>
                <w:szCs w:val="18"/>
              </w:rPr>
            </w:pPr>
            <w:r w:rsidRPr="001344E3">
              <w:rPr>
                <w:rFonts w:cs="Arial"/>
                <w:szCs w:val="18"/>
              </w:rPr>
              <w:t>A UE that supports 23-1-1 together with CA must support this FG</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B9B7E64" w14:textId="77777777" w:rsidR="00082F57" w:rsidRPr="001344E3" w:rsidRDefault="00082F57" w:rsidP="002657F1">
            <w:pPr>
              <w:pStyle w:val="TAL"/>
              <w:rPr>
                <w:rFonts w:cs="Arial"/>
                <w:szCs w:val="18"/>
              </w:rPr>
            </w:pPr>
            <w:r w:rsidRPr="001344E3">
              <w:rPr>
                <w:rFonts w:cs="Arial"/>
                <w:szCs w:val="18"/>
              </w:rPr>
              <w:t>Optional with capability signaling</w:t>
            </w:r>
          </w:p>
        </w:tc>
      </w:tr>
      <w:tr w:rsidR="00A94125" w:rsidRPr="001344E3" w14:paraId="752205D8"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39F51E1"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2151894" w14:textId="77777777" w:rsidR="00082F57" w:rsidRPr="001344E3" w:rsidRDefault="00082F57" w:rsidP="002657F1">
            <w:pPr>
              <w:pStyle w:val="TAL"/>
              <w:rPr>
                <w:rFonts w:cs="Arial"/>
                <w:szCs w:val="18"/>
              </w:rPr>
            </w:pPr>
            <w:r w:rsidRPr="001344E3">
              <w:rPr>
                <w:rFonts w:cs="Arial"/>
                <w:szCs w:val="18"/>
              </w:rPr>
              <w:t>23-1-1f</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E5CB8B6"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Common multi-CC TCI state ID update and activation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626FAE2" w14:textId="77777777" w:rsidR="00082F57" w:rsidRPr="001344E3" w:rsidRDefault="00082F57" w:rsidP="00AE7A92">
            <w:pPr>
              <w:pStyle w:val="TAL"/>
            </w:pPr>
            <w:r w:rsidRPr="001344E3">
              <w:t xml:space="preserve">Common multi-CC TCI state ID update and activation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0735EA2" w14:textId="77777777" w:rsidR="00082F57" w:rsidRPr="001344E3" w:rsidRDefault="00082F57" w:rsidP="002657F1">
            <w:pPr>
              <w:pStyle w:val="TAL"/>
              <w:rPr>
                <w:rFonts w:eastAsia="MS Mincho" w:cs="Arial"/>
                <w:szCs w:val="18"/>
              </w:rPr>
            </w:pPr>
            <w:r w:rsidRPr="001344E3">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05023EFA" w14:textId="77777777" w:rsidR="00082F57" w:rsidRPr="001344E3" w:rsidRDefault="00082F57" w:rsidP="002657F1">
            <w:pPr>
              <w:pStyle w:val="TAL"/>
              <w:rPr>
                <w:rFonts w:cs="Arial"/>
                <w:i/>
                <w:iCs/>
                <w:szCs w:val="18"/>
              </w:rPr>
            </w:pPr>
            <w:r w:rsidRPr="001344E3">
              <w:rPr>
                <w:rFonts w:cs="Arial"/>
                <w:i/>
                <w:iCs/>
                <w:szCs w:val="18"/>
              </w:rPr>
              <w:t>unifiedJointTCI-commonMultiCC-r17</w:t>
            </w:r>
          </w:p>
        </w:tc>
        <w:tc>
          <w:tcPr>
            <w:tcW w:w="2353" w:type="dxa"/>
            <w:tcBorders>
              <w:top w:val="single" w:sz="4" w:space="0" w:color="auto"/>
              <w:left w:val="single" w:sz="4" w:space="0" w:color="auto"/>
              <w:bottom w:val="single" w:sz="4" w:space="0" w:color="auto"/>
              <w:right w:val="single" w:sz="4" w:space="0" w:color="auto"/>
            </w:tcBorders>
          </w:tcPr>
          <w:p w14:paraId="4236B34B"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789201C"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2A1A02B"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D8A9532"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88A7782"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3176F9F" w14:textId="77777777" w:rsidR="00082F57" w:rsidRPr="001344E3" w:rsidRDefault="00082F57" w:rsidP="002657F1">
            <w:pPr>
              <w:pStyle w:val="TAL"/>
              <w:rPr>
                <w:rFonts w:cs="Arial"/>
                <w:szCs w:val="18"/>
              </w:rPr>
            </w:pPr>
            <w:r w:rsidRPr="001344E3">
              <w:rPr>
                <w:rFonts w:cs="Arial"/>
                <w:szCs w:val="18"/>
              </w:rPr>
              <w:t>Optional with capability signaling</w:t>
            </w:r>
          </w:p>
        </w:tc>
      </w:tr>
      <w:tr w:rsidR="00A94125" w:rsidRPr="001344E3" w14:paraId="571E2950"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5471C91" w14:textId="77777777" w:rsidR="00082F57" w:rsidRPr="001344E3" w:rsidRDefault="00082F57" w:rsidP="002657F1">
            <w:pPr>
              <w:pStyle w:val="TAL"/>
            </w:pPr>
            <w:r w:rsidRPr="001344E3">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41FAC23" w14:textId="77777777" w:rsidR="00082F57" w:rsidRPr="001344E3" w:rsidRDefault="00082F57" w:rsidP="002657F1">
            <w:pPr>
              <w:pStyle w:val="TAL"/>
              <w:rPr>
                <w:rFonts w:cs="Arial"/>
                <w:szCs w:val="18"/>
              </w:rPr>
            </w:pPr>
            <w:r w:rsidRPr="001344E3">
              <w:rPr>
                <w:rFonts w:cs="Arial"/>
                <w:szCs w:val="18"/>
              </w:rPr>
              <w:t>23-1-1g</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E1B7CCD"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 xml:space="preserve">Beam misalignment between the DL source RS in the TCI state </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F8FA642" w14:textId="77777777" w:rsidR="00082F57" w:rsidRPr="001344E3" w:rsidRDefault="00082F57" w:rsidP="00AE7A92">
            <w:pPr>
              <w:pStyle w:val="TAL"/>
            </w:pPr>
            <w:r w:rsidRPr="001344E3">
              <w:t>Beam misalignment between the DL source RS in the TCI state to provide spatial relation indication and the PL-RS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4E9E707" w14:textId="77777777" w:rsidR="00082F57" w:rsidRPr="001344E3" w:rsidRDefault="00082F57" w:rsidP="002657F1">
            <w:pPr>
              <w:pStyle w:val="TAL"/>
              <w:rPr>
                <w:rFonts w:eastAsia="MS Mincho" w:cs="Arial"/>
                <w:szCs w:val="18"/>
              </w:rPr>
            </w:pPr>
            <w:r w:rsidRPr="001344E3">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6C50C218" w14:textId="77777777" w:rsidR="00082F57" w:rsidRPr="001344E3" w:rsidRDefault="00082F57" w:rsidP="002657F1">
            <w:pPr>
              <w:pStyle w:val="TAL"/>
              <w:rPr>
                <w:rFonts w:cs="Arial"/>
                <w:i/>
                <w:iCs/>
                <w:szCs w:val="18"/>
              </w:rPr>
            </w:pPr>
            <w:r w:rsidRPr="001344E3">
              <w:rPr>
                <w:rFonts w:cs="Arial"/>
                <w:i/>
                <w:iCs/>
                <w:szCs w:val="18"/>
              </w:rPr>
              <w:t>unifiedJointTCI-BeamAlignDLRS-r17</w:t>
            </w:r>
          </w:p>
        </w:tc>
        <w:tc>
          <w:tcPr>
            <w:tcW w:w="2353" w:type="dxa"/>
            <w:tcBorders>
              <w:top w:val="single" w:sz="4" w:space="0" w:color="auto"/>
              <w:left w:val="single" w:sz="4" w:space="0" w:color="auto"/>
              <w:bottom w:val="single" w:sz="4" w:space="0" w:color="auto"/>
              <w:right w:val="single" w:sz="4" w:space="0" w:color="auto"/>
            </w:tcBorders>
          </w:tcPr>
          <w:p w14:paraId="713308A7"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DDFEB46"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251B8F8"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431C215"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3EF7E1C" w14:textId="77777777" w:rsidR="00082F57" w:rsidRPr="001344E3" w:rsidRDefault="00082F57" w:rsidP="002657F1">
            <w:pPr>
              <w:pStyle w:val="TAL"/>
              <w:rPr>
                <w:rFonts w:cs="Arial"/>
                <w:szCs w:val="18"/>
              </w:rPr>
            </w:pPr>
            <w:r w:rsidRPr="001344E3">
              <w:rPr>
                <w:rFonts w:cs="Arial"/>
                <w:szCs w:val="18"/>
              </w:rPr>
              <w:t>FR2 only</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5C5FA3F" w14:textId="77777777" w:rsidR="00082F57" w:rsidRPr="001344E3" w:rsidRDefault="00082F57" w:rsidP="002657F1">
            <w:pPr>
              <w:pStyle w:val="TAL"/>
              <w:rPr>
                <w:rFonts w:cs="Arial"/>
                <w:szCs w:val="18"/>
              </w:rPr>
            </w:pPr>
            <w:r w:rsidRPr="001344E3">
              <w:rPr>
                <w:rFonts w:cs="Arial"/>
                <w:szCs w:val="18"/>
              </w:rPr>
              <w:t>Optional with capability signaling</w:t>
            </w:r>
          </w:p>
        </w:tc>
      </w:tr>
      <w:tr w:rsidR="00A94125" w:rsidRPr="001344E3" w14:paraId="78FF663F"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B23C784"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6A9EA8B" w14:textId="77777777" w:rsidR="00082F57" w:rsidRPr="001344E3" w:rsidRDefault="00082F57" w:rsidP="002657F1">
            <w:pPr>
              <w:pStyle w:val="TAL"/>
              <w:rPr>
                <w:rFonts w:cs="Arial"/>
                <w:szCs w:val="18"/>
              </w:rPr>
            </w:pPr>
            <w:r w:rsidRPr="001344E3">
              <w:rPr>
                <w:rFonts w:cs="Arial"/>
                <w:szCs w:val="18"/>
              </w:rPr>
              <w:t>23-1-1h</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F97BD4D"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Association between TCI state and UL PC settings for PUCCH, PUSCH, and SRS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B45EE8B" w14:textId="77777777" w:rsidR="00082F57" w:rsidRPr="001344E3" w:rsidRDefault="00082F57" w:rsidP="00AE7A92">
            <w:pPr>
              <w:pStyle w:val="TAL"/>
            </w:pPr>
            <w:r w:rsidRPr="001344E3">
              <w:t>For PUCCH, PUSCH, and SRS, association between TCI state and UL PC settings except for PL RS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4DD0D7B" w14:textId="77777777" w:rsidR="00082F57" w:rsidRPr="001344E3" w:rsidRDefault="00082F57" w:rsidP="002657F1">
            <w:pPr>
              <w:pStyle w:val="TAL"/>
              <w:rPr>
                <w:rFonts w:eastAsia="MS Mincho" w:cs="Arial"/>
                <w:szCs w:val="18"/>
              </w:rPr>
            </w:pPr>
            <w:r w:rsidRPr="001344E3">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0F5B105D" w14:textId="77777777" w:rsidR="00082F57" w:rsidRPr="001344E3" w:rsidRDefault="00082F57" w:rsidP="002657F1">
            <w:pPr>
              <w:pStyle w:val="TAL"/>
              <w:rPr>
                <w:rFonts w:cs="Arial"/>
                <w:i/>
                <w:iCs/>
                <w:szCs w:val="18"/>
              </w:rPr>
            </w:pPr>
            <w:r w:rsidRPr="001344E3">
              <w:rPr>
                <w:rFonts w:cs="Arial"/>
                <w:i/>
                <w:iCs/>
                <w:szCs w:val="18"/>
              </w:rPr>
              <w:t>unifiedJointTCI-PC-association-r17</w:t>
            </w:r>
          </w:p>
        </w:tc>
        <w:tc>
          <w:tcPr>
            <w:tcW w:w="2353" w:type="dxa"/>
            <w:tcBorders>
              <w:top w:val="single" w:sz="4" w:space="0" w:color="auto"/>
              <w:left w:val="single" w:sz="4" w:space="0" w:color="auto"/>
              <w:bottom w:val="single" w:sz="4" w:space="0" w:color="auto"/>
              <w:right w:val="single" w:sz="4" w:space="0" w:color="auto"/>
            </w:tcBorders>
          </w:tcPr>
          <w:p w14:paraId="338F69BF"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FD89370"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29CFB5D"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B640A28"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7E68588"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19DACEA" w14:textId="77777777" w:rsidR="00082F57" w:rsidRPr="001344E3" w:rsidRDefault="00082F57" w:rsidP="002657F1">
            <w:pPr>
              <w:pStyle w:val="TAL"/>
              <w:rPr>
                <w:rFonts w:cs="Arial"/>
                <w:szCs w:val="18"/>
              </w:rPr>
            </w:pPr>
            <w:r w:rsidRPr="001344E3">
              <w:rPr>
                <w:rFonts w:cs="Arial"/>
                <w:szCs w:val="18"/>
              </w:rPr>
              <w:t>Optional with capability signaling</w:t>
            </w:r>
          </w:p>
        </w:tc>
      </w:tr>
      <w:tr w:rsidR="00A94125" w:rsidRPr="001344E3" w14:paraId="7384A0CB"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9026589"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BFE3346" w14:textId="77777777" w:rsidR="00082F57" w:rsidRPr="001344E3" w:rsidRDefault="00082F57" w:rsidP="002657F1">
            <w:pPr>
              <w:pStyle w:val="TAL"/>
              <w:rPr>
                <w:rFonts w:cs="Arial"/>
                <w:szCs w:val="18"/>
              </w:rPr>
            </w:pPr>
            <w:r w:rsidRPr="001344E3">
              <w:rPr>
                <w:rFonts w:cs="Arial"/>
                <w:szCs w:val="18"/>
              </w:rPr>
              <w:t>23-1-1i</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2020409"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Indication/configuration of R17 TCI states for aperiodic CSI-RS, PDCCH, PDSCH</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2618DA1" w14:textId="77777777" w:rsidR="00082F57" w:rsidRPr="001344E3" w:rsidRDefault="00082F57" w:rsidP="00AE7A92">
            <w:pPr>
              <w:pStyle w:val="TAL"/>
            </w:pPr>
            <w:r w:rsidRPr="001344E3">
              <w:t xml:space="preserve">Support of indication/configuration of R17 TCI states for aperiodic CSI-RS, PDCCH, PDSCH (except for TRS and for CORESET #0 and the respective PDSCH reception) reusing the Rel-15/16 signaling/configuration design(s)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3835AD1" w14:textId="77777777" w:rsidR="00082F57" w:rsidRPr="001344E3" w:rsidRDefault="00082F57" w:rsidP="002657F1">
            <w:pPr>
              <w:pStyle w:val="TAL"/>
              <w:rPr>
                <w:rFonts w:eastAsia="MS Mincho" w:cs="Arial"/>
                <w:szCs w:val="18"/>
              </w:rPr>
            </w:pPr>
            <w:r w:rsidRPr="001344E3">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013FCB30" w14:textId="77777777" w:rsidR="00082F57" w:rsidRPr="001344E3" w:rsidRDefault="00082F57" w:rsidP="002657F1">
            <w:pPr>
              <w:pStyle w:val="TAL"/>
              <w:rPr>
                <w:rFonts w:cs="Arial"/>
                <w:i/>
                <w:iCs/>
                <w:szCs w:val="18"/>
              </w:rPr>
            </w:pPr>
            <w:r w:rsidRPr="001344E3">
              <w:rPr>
                <w:rFonts w:cs="Arial"/>
                <w:i/>
                <w:iCs/>
                <w:szCs w:val="18"/>
              </w:rPr>
              <w:t>unifiedJointTCI-Legacy-r17</w:t>
            </w:r>
          </w:p>
        </w:tc>
        <w:tc>
          <w:tcPr>
            <w:tcW w:w="2353" w:type="dxa"/>
            <w:tcBorders>
              <w:top w:val="single" w:sz="4" w:space="0" w:color="auto"/>
              <w:left w:val="single" w:sz="4" w:space="0" w:color="auto"/>
              <w:bottom w:val="single" w:sz="4" w:space="0" w:color="auto"/>
              <w:right w:val="single" w:sz="4" w:space="0" w:color="auto"/>
            </w:tcBorders>
          </w:tcPr>
          <w:p w14:paraId="076299F4"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CB8CAE1"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84C09A6"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81AD063"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67B950CF" w14:textId="77777777" w:rsidR="00082F57" w:rsidRPr="001344E3" w:rsidRDefault="00082F57" w:rsidP="002657F1">
            <w:pPr>
              <w:pStyle w:val="TAL"/>
              <w:rPr>
                <w:rFonts w:cs="Arial"/>
                <w:szCs w:val="18"/>
              </w:rPr>
            </w:pPr>
            <w:r w:rsidRPr="001344E3">
              <w:rPr>
                <w:rFonts w:cs="Arial"/>
                <w:szCs w:val="18"/>
              </w:rPr>
              <w:t>Note: This has no impact on detail signaling design for SRS TCI indication</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B5E1627"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6C09D52C"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21988A7"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89C40B6" w14:textId="77777777" w:rsidR="00082F57" w:rsidRPr="001344E3" w:rsidRDefault="00082F57" w:rsidP="002657F1">
            <w:pPr>
              <w:pStyle w:val="TAL"/>
              <w:rPr>
                <w:rFonts w:cs="Arial"/>
                <w:szCs w:val="18"/>
              </w:rPr>
            </w:pPr>
            <w:r w:rsidRPr="001344E3">
              <w:rPr>
                <w:rFonts w:cs="Arial"/>
                <w:szCs w:val="18"/>
              </w:rPr>
              <w:t>23-1-1m</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D6B8259"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Indication/configuration of R17 TCI states for SRS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0747051" w14:textId="77777777" w:rsidR="00082F57" w:rsidRPr="001344E3" w:rsidRDefault="00082F57" w:rsidP="00AE7A92">
            <w:pPr>
              <w:pStyle w:val="TAL"/>
            </w:pPr>
            <w:r w:rsidRPr="001344E3">
              <w:t xml:space="preserve">Support of indication/configuration of R17 TCI states for SRS (except for periodic/semi-persistent SRS for BM) reusing the Rel-15/16 signaling/configuration design(s)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E05A10C" w14:textId="77777777" w:rsidR="00082F57" w:rsidRPr="001344E3" w:rsidRDefault="00082F57" w:rsidP="002657F1">
            <w:pPr>
              <w:pStyle w:val="TAL"/>
              <w:rPr>
                <w:rFonts w:eastAsia="MS Mincho" w:cs="Arial"/>
                <w:szCs w:val="18"/>
              </w:rPr>
            </w:pPr>
            <w:r w:rsidRPr="001344E3">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39005075" w14:textId="77777777" w:rsidR="00082F57" w:rsidRPr="001344E3" w:rsidRDefault="00082F57" w:rsidP="002657F1">
            <w:pPr>
              <w:pStyle w:val="TAL"/>
              <w:rPr>
                <w:rFonts w:cs="Arial"/>
                <w:i/>
                <w:iCs/>
                <w:szCs w:val="18"/>
              </w:rPr>
            </w:pPr>
            <w:r w:rsidRPr="001344E3">
              <w:rPr>
                <w:rFonts w:cs="Arial"/>
                <w:i/>
                <w:iCs/>
                <w:szCs w:val="18"/>
              </w:rPr>
              <w:t>unifiedJointTCI-Legacy-SRS-r17</w:t>
            </w:r>
          </w:p>
        </w:tc>
        <w:tc>
          <w:tcPr>
            <w:tcW w:w="2353" w:type="dxa"/>
            <w:tcBorders>
              <w:top w:val="single" w:sz="4" w:space="0" w:color="auto"/>
              <w:left w:val="single" w:sz="4" w:space="0" w:color="auto"/>
              <w:bottom w:val="single" w:sz="4" w:space="0" w:color="auto"/>
              <w:right w:val="single" w:sz="4" w:space="0" w:color="auto"/>
            </w:tcBorders>
          </w:tcPr>
          <w:p w14:paraId="5C1B5F29"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11E8CC0"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C0A67F6"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643036A"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3E6B213" w14:textId="77777777" w:rsidR="00082F57" w:rsidRPr="001344E3" w:rsidRDefault="00082F57" w:rsidP="002657F1">
            <w:pPr>
              <w:pStyle w:val="TAL"/>
              <w:rPr>
                <w:rFonts w:cs="Arial"/>
                <w:szCs w:val="18"/>
              </w:rPr>
            </w:pPr>
            <w:r w:rsidRPr="001344E3">
              <w:rPr>
                <w:rFonts w:cs="Arial"/>
                <w:szCs w:val="18"/>
              </w:rPr>
              <w:t>Note: This has no impact on detail signaling design for SRS TCI indication</w:t>
            </w:r>
          </w:p>
          <w:p w14:paraId="744A886C" w14:textId="77777777" w:rsidR="00082F57" w:rsidRPr="001344E3" w:rsidRDefault="00082F57" w:rsidP="002657F1">
            <w:pPr>
              <w:pStyle w:val="TAL"/>
              <w:rPr>
                <w:rFonts w:cs="Arial"/>
                <w:szCs w:val="18"/>
              </w:rPr>
            </w:pPr>
          </w:p>
          <w:p w14:paraId="6A608B72"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4D28A21"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634A6A4"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043FA3C"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AE3B65F" w14:textId="77777777" w:rsidR="00082F57" w:rsidRPr="001344E3" w:rsidRDefault="00082F57" w:rsidP="002657F1">
            <w:pPr>
              <w:pStyle w:val="TAL"/>
              <w:rPr>
                <w:rFonts w:cs="Arial"/>
                <w:szCs w:val="18"/>
              </w:rPr>
            </w:pPr>
            <w:r w:rsidRPr="001344E3">
              <w:rPr>
                <w:rFonts w:cs="Arial"/>
                <w:szCs w:val="18"/>
              </w:rPr>
              <w:t>23-1-1j</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CD84DE6"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Indication/configuration of R17 TCI states for CORESET #0</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1316644" w14:textId="77777777" w:rsidR="00082F57" w:rsidRPr="001344E3" w:rsidRDefault="00082F57" w:rsidP="00AE7A92">
            <w:pPr>
              <w:pStyle w:val="TAL"/>
            </w:pPr>
            <w:r w:rsidRPr="001344E3">
              <w:t>Support of indication/configuration of R17 TCI states for CORESET #0 and the respective PDSCH reception reusing the Rel-15/16 signaling/configuration design(s)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F2D2655" w14:textId="77777777" w:rsidR="00082F57" w:rsidRPr="001344E3" w:rsidRDefault="00082F57" w:rsidP="002657F1">
            <w:pPr>
              <w:pStyle w:val="TAL"/>
              <w:rPr>
                <w:rFonts w:eastAsia="MS Mincho" w:cs="Arial"/>
                <w:szCs w:val="18"/>
              </w:rPr>
            </w:pPr>
            <w:r w:rsidRPr="001344E3">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22244660" w14:textId="77777777" w:rsidR="00082F57" w:rsidRPr="001344E3" w:rsidRDefault="00082F57" w:rsidP="002657F1">
            <w:pPr>
              <w:pStyle w:val="TAL"/>
              <w:rPr>
                <w:rFonts w:cs="Arial"/>
                <w:i/>
                <w:iCs/>
                <w:szCs w:val="18"/>
              </w:rPr>
            </w:pPr>
            <w:r w:rsidRPr="001344E3">
              <w:rPr>
                <w:rFonts w:cs="Arial"/>
                <w:i/>
                <w:iCs/>
                <w:szCs w:val="18"/>
              </w:rPr>
              <w:t>unifiedJointTCI-Legacy-CORESET0-r17</w:t>
            </w:r>
          </w:p>
        </w:tc>
        <w:tc>
          <w:tcPr>
            <w:tcW w:w="2353" w:type="dxa"/>
            <w:tcBorders>
              <w:top w:val="single" w:sz="4" w:space="0" w:color="auto"/>
              <w:left w:val="single" w:sz="4" w:space="0" w:color="auto"/>
              <w:bottom w:val="single" w:sz="4" w:space="0" w:color="auto"/>
              <w:right w:val="single" w:sz="4" w:space="0" w:color="auto"/>
            </w:tcBorders>
          </w:tcPr>
          <w:p w14:paraId="64AC8CE4"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AA5F3A0"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B801112"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B1BD879"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64C7A3D"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EFA5FA9"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3810CF08"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CE9D005"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0DE4622" w14:textId="77777777" w:rsidR="00082F57" w:rsidRPr="001344E3" w:rsidRDefault="00082F57" w:rsidP="002657F1">
            <w:pPr>
              <w:pStyle w:val="TAL"/>
              <w:rPr>
                <w:rFonts w:cs="Arial"/>
                <w:szCs w:val="18"/>
              </w:rPr>
            </w:pPr>
            <w:r w:rsidRPr="001344E3">
              <w:rPr>
                <w:rFonts w:cs="Arial"/>
                <w:szCs w:val="18"/>
              </w:rPr>
              <w:t>23-1-1k</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A35328F"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 xml:space="preserve">Maximum number of configured CC lists </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25E1783C" w14:textId="77777777" w:rsidR="00082F57" w:rsidRPr="001344E3" w:rsidRDefault="00082F57" w:rsidP="00AE7A92">
            <w:pPr>
              <w:pStyle w:val="TAL"/>
            </w:pPr>
            <w:r w:rsidRPr="001344E3">
              <w:t>Maximum number of configured CC lists per cell group for common multi-CC TCI state ID update and activation</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5CE58EE" w14:textId="77777777" w:rsidR="00082F57" w:rsidRPr="001344E3" w:rsidRDefault="00082F57" w:rsidP="002657F1">
            <w:pPr>
              <w:pStyle w:val="TAL"/>
              <w:rPr>
                <w:rFonts w:eastAsia="MS Mincho" w:cs="Arial"/>
                <w:szCs w:val="18"/>
              </w:rPr>
            </w:pPr>
            <w:r w:rsidRPr="001344E3">
              <w:rPr>
                <w:rFonts w:eastAsia="MS Mincho" w:cs="Arial"/>
                <w:szCs w:val="18"/>
              </w:rPr>
              <w:t>23-1-1f or 23-10-1f</w:t>
            </w:r>
          </w:p>
        </w:tc>
        <w:tc>
          <w:tcPr>
            <w:tcW w:w="3483" w:type="dxa"/>
            <w:tcBorders>
              <w:top w:val="single" w:sz="4" w:space="0" w:color="auto"/>
              <w:left w:val="single" w:sz="4" w:space="0" w:color="auto"/>
              <w:bottom w:val="single" w:sz="4" w:space="0" w:color="auto"/>
              <w:right w:val="single" w:sz="4" w:space="0" w:color="auto"/>
            </w:tcBorders>
          </w:tcPr>
          <w:p w14:paraId="68369912" w14:textId="77777777" w:rsidR="00082F57" w:rsidRPr="001344E3" w:rsidRDefault="00082F57" w:rsidP="002657F1">
            <w:pPr>
              <w:pStyle w:val="TAL"/>
              <w:rPr>
                <w:rFonts w:cs="Arial"/>
                <w:i/>
                <w:iCs/>
                <w:szCs w:val="18"/>
              </w:rPr>
            </w:pPr>
            <w:r w:rsidRPr="001344E3">
              <w:rPr>
                <w:rFonts w:cs="Arial"/>
                <w:i/>
                <w:iCs/>
                <w:szCs w:val="18"/>
              </w:rPr>
              <w:t>unifiedJointTCI-commonUpdate-r17</w:t>
            </w:r>
          </w:p>
        </w:tc>
        <w:tc>
          <w:tcPr>
            <w:tcW w:w="2353" w:type="dxa"/>
            <w:tcBorders>
              <w:top w:val="single" w:sz="4" w:space="0" w:color="auto"/>
              <w:left w:val="single" w:sz="4" w:space="0" w:color="auto"/>
              <w:bottom w:val="single" w:sz="4" w:space="0" w:color="auto"/>
              <w:right w:val="single" w:sz="4" w:space="0" w:color="auto"/>
            </w:tcBorders>
          </w:tcPr>
          <w:p w14:paraId="119B35FD"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A72D459"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2491EF7"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A35D241"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DCFF06F" w14:textId="77777777" w:rsidR="00082F57" w:rsidRPr="001344E3" w:rsidDel="00805359" w:rsidRDefault="00082F57" w:rsidP="002657F1">
            <w:pPr>
              <w:pStyle w:val="TAL"/>
              <w:rPr>
                <w:rFonts w:cs="Arial"/>
                <w:szCs w:val="18"/>
              </w:rPr>
            </w:pPr>
            <w:r w:rsidRPr="001344E3">
              <w:rPr>
                <w:rFonts w:cs="Arial"/>
                <w:szCs w:val="18"/>
              </w:rPr>
              <w:t>Component candidate values: {1,2,3,4}</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D47D706" w14:textId="77777777" w:rsidR="00082F57" w:rsidRPr="001344E3" w:rsidRDefault="00082F57" w:rsidP="002657F1">
            <w:pPr>
              <w:pStyle w:val="TAL"/>
              <w:rPr>
                <w:rFonts w:cs="Arial"/>
                <w:szCs w:val="18"/>
              </w:rPr>
            </w:pPr>
            <w:r w:rsidRPr="001344E3">
              <w:rPr>
                <w:rFonts w:cs="Arial"/>
                <w:szCs w:val="18"/>
              </w:rPr>
              <w:t>Optional with capability signaling</w:t>
            </w:r>
          </w:p>
        </w:tc>
      </w:tr>
      <w:tr w:rsidR="00A94125" w:rsidRPr="001344E3" w14:paraId="116EF201"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7E3352D" w14:textId="0E43C1DC"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27C064B" w14:textId="77777777" w:rsidR="00082F57" w:rsidRPr="001344E3" w:rsidRDefault="00082F57" w:rsidP="002657F1">
            <w:pPr>
              <w:pStyle w:val="TAL"/>
              <w:rPr>
                <w:rFonts w:cs="Arial"/>
                <w:szCs w:val="18"/>
              </w:rPr>
            </w:pPr>
            <w:r w:rsidRPr="001344E3">
              <w:rPr>
                <w:rFonts w:cs="Arial"/>
                <w:szCs w:val="18"/>
              </w:rPr>
              <w:t>23-1-2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B0A4A54"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Inter-cell beam measurement and reporting (for inter-cell BM and mTRP)</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4D2659C" w14:textId="0901EEE3" w:rsidR="00082F57" w:rsidRPr="001344E3" w:rsidRDefault="00082F57" w:rsidP="00C86F74">
            <w:pPr>
              <w:pStyle w:val="TAL"/>
            </w:pPr>
            <w:r w:rsidRPr="001344E3">
              <w:t>1. Support of L1-RSRP measurement and reporting on SSB(s) with PCI(s) different from serving cell PCI</w:t>
            </w:r>
          </w:p>
          <w:p w14:paraId="2A362ACC" w14:textId="77777777" w:rsidR="00C86F74" w:rsidRPr="001344E3" w:rsidRDefault="00C86F74" w:rsidP="00AE7A92">
            <w:pPr>
              <w:pStyle w:val="TAL"/>
            </w:pPr>
          </w:p>
          <w:p w14:paraId="7690FD7E" w14:textId="345F2EFA" w:rsidR="00082F57" w:rsidRPr="001344E3" w:rsidRDefault="00082F57" w:rsidP="00C86F74">
            <w:pPr>
              <w:pStyle w:val="TAL"/>
            </w:pPr>
            <w:r w:rsidRPr="001344E3">
              <w:t>2. Support of up to K SSBRI-RSRP pairs in one report where a pair is associated with a PCI different from serving cell PCI can be reported</w:t>
            </w:r>
          </w:p>
          <w:p w14:paraId="4299F6C6" w14:textId="77777777" w:rsidR="00C86F74" w:rsidRPr="001344E3" w:rsidRDefault="00C86F74" w:rsidP="00AE7A92">
            <w:pPr>
              <w:pStyle w:val="TAL"/>
            </w:pPr>
          </w:p>
          <w:p w14:paraId="3359B339" w14:textId="135F7BD0" w:rsidR="00082F57" w:rsidRPr="001344E3" w:rsidRDefault="00082F57" w:rsidP="00C86F74">
            <w:pPr>
              <w:pStyle w:val="TAL"/>
            </w:pPr>
            <w:r w:rsidRPr="001344E3">
              <w:t>3. The maximum number of RRC-configured PCI(s) different from serving cell PCI for L1-RSRP measurement</w:t>
            </w:r>
          </w:p>
          <w:p w14:paraId="511D84AC" w14:textId="77777777" w:rsidR="00C86F74" w:rsidRPr="001344E3" w:rsidRDefault="00C86F74" w:rsidP="00AE7A92">
            <w:pPr>
              <w:pStyle w:val="TAL"/>
            </w:pPr>
          </w:p>
          <w:p w14:paraId="133D73A4" w14:textId="77777777" w:rsidR="00082F57" w:rsidRPr="001344E3" w:rsidRDefault="00082F57" w:rsidP="00AE7A92">
            <w:pPr>
              <w:pStyle w:val="TAL"/>
            </w:pPr>
            <w:r w:rsidRPr="001344E3">
              <w:t>4. The max number of SSB resources configured to measure L1-RSRP within a slot with PCI(s) same as or different from serving cell PCI across all CC</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78A1D91"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489D05FD" w14:textId="77777777" w:rsidR="00082F57" w:rsidRPr="001344E3" w:rsidRDefault="00082F57" w:rsidP="002657F1">
            <w:pPr>
              <w:pStyle w:val="TAL"/>
              <w:rPr>
                <w:rFonts w:cs="Arial"/>
                <w:i/>
                <w:iCs/>
                <w:szCs w:val="18"/>
              </w:rPr>
            </w:pPr>
            <w:r w:rsidRPr="001344E3">
              <w:rPr>
                <w:rFonts w:cs="Arial"/>
                <w:i/>
                <w:iCs/>
                <w:szCs w:val="18"/>
              </w:rPr>
              <w:t>unifiedJointTCI-mTRP-InterCell-BM-r17</w:t>
            </w:r>
          </w:p>
          <w:p w14:paraId="4AFB8B3C" w14:textId="77777777" w:rsidR="00082F57" w:rsidRPr="001344E3" w:rsidRDefault="00082F57" w:rsidP="002657F1">
            <w:pPr>
              <w:pStyle w:val="TAL"/>
              <w:rPr>
                <w:rFonts w:cs="Arial"/>
                <w:i/>
                <w:iCs/>
                <w:szCs w:val="18"/>
              </w:rPr>
            </w:pPr>
            <w:r w:rsidRPr="001344E3">
              <w:rPr>
                <w:rFonts w:cs="Arial"/>
                <w:i/>
                <w:iCs/>
                <w:szCs w:val="18"/>
              </w:rPr>
              <w:t>{</w:t>
            </w:r>
          </w:p>
          <w:p w14:paraId="2F194BD9" w14:textId="77777777" w:rsidR="00082F57" w:rsidRPr="001344E3" w:rsidRDefault="00082F57" w:rsidP="002657F1">
            <w:pPr>
              <w:pStyle w:val="TAL"/>
              <w:rPr>
                <w:rFonts w:cs="Arial"/>
                <w:i/>
                <w:iCs/>
                <w:szCs w:val="18"/>
              </w:rPr>
            </w:pPr>
            <w:r w:rsidRPr="001344E3">
              <w:rPr>
                <w:rFonts w:cs="Arial"/>
                <w:i/>
                <w:iCs/>
                <w:szCs w:val="18"/>
              </w:rPr>
              <w:t>maxNumAdditionalPCI-L1-RSRP-r17,</w:t>
            </w:r>
          </w:p>
          <w:p w14:paraId="787F8F82" w14:textId="77777777" w:rsidR="00082F57" w:rsidRPr="001344E3" w:rsidRDefault="00082F57" w:rsidP="002657F1">
            <w:pPr>
              <w:pStyle w:val="TAL"/>
              <w:rPr>
                <w:rFonts w:cs="Arial"/>
                <w:i/>
                <w:iCs/>
                <w:szCs w:val="18"/>
              </w:rPr>
            </w:pPr>
            <w:r w:rsidRPr="001344E3">
              <w:rPr>
                <w:rFonts w:cs="Arial"/>
                <w:i/>
                <w:iCs/>
                <w:szCs w:val="18"/>
              </w:rPr>
              <w:t>maxNumSSB-ResourceL1-RSRP-AcrossCC-r17</w:t>
            </w:r>
          </w:p>
          <w:p w14:paraId="50B15999"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3EC727A9"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9495981"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DFBA546"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A002834"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3130817" w14:textId="77777777" w:rsidR="00082F57" w:rsidRPr="001344E3" w:rsidRDefault="00082F57" w:rsidP="002657F1">
            <w:pPr>
              <w:pStyle w:val="TAL"/>
              <w:rPr>
                <w:rFonts w:cs="Arial"/>
                <w:szCs w:val="18"/>
              </w:rPr>
            </w:pPr>
            <w:r w:rsidRPr="001344E3">
              <w:rPr>
                <w:rFonts w:cs="Arial"/>
                <w:szCs w:val="18"/>
              </w:rPr>
              <w:t>Component 3 candidate values: {1, 2, 3, 4, 5, 6, 7}</w:t>
            </w:r>
          </w:p>
          <w:p w14:paraId="4C2A32D8" w14:textId="77777777" w:rsidR="00082F57" w:rsidRPr="001344E3" w:rsidRDefault="00082F57" w:rsidP="002657F1">
            <w:pPr>
              <w:pStyle w:val="TAL"/>
              <w:rPr>
                <w:rFonts w:cs="Arial"/>
                <w:szCs w:val="18"/>
              </w:rPr>
            </w:pPr>
            <w:r w:rsidRPr="001344E3">
              <w:rPr>
                <w:rFonts w:cs="Arial"/>
                <w:szCs w:val="18"/>
              </w:rPr>
              <w:t>Component 4 candidate values: {1, 2, 4, 8}</w:t>
            </w:r>
          </w:p>
          <w:p w14:paraId="09ED762B" w14:textId="77777777" w:rsidR="00082F57" w:rsidRPr="001344E3" w:rsidRDefault="00082F57" w:rsidP="002657F1">
            <w:pPr>
              <w:pStyle w:val="TAL"/>
              <w:rPr>
                <w:rFonts w:cs="Arial"/>
                <w:szCs w:val="18"/>
              </w:rPr>
            </w:pPr>
          </w:p>
          <w:p w14:paraId="75DB0019" w14:textId="77777777" w:rsidR="00082F57" w:rsidRPr="001344E3" w:rsidRDefault="00082F57" w:rsidP="002657F1">
            <w:pPr>
              <w:pStyle w:val="TAL"/>
              <w:rPr>
                <w:rFonts w:cs="Arial"/>
                <w:szCs w:val="18"/>
              </w:rPr>
            </w:pPr>
            <w:r w:rsidRPr="001344E3">
              <w:rPr>
                <w:rFonts w:cs="Arial"/>
                <w:szCs w:val="18"/>
              </w:rPr>
              <w:t>Note: K is equal to maxNumberNonGroupBeamReporting</w:t>
            </w:r>
          </w:p>
          <w:p w14:paraId="6D9FACED" w14:textId="77777777" w:rsidR="00082F57" w:rsidRPr="001344E3" w:rsidRDefault="00082F57" w:rsidP="002657F1">
            <w:pPr>
              <w:pStyle w:val="TAL"/>
              <w:rPr>
                <w:rFonts w:cs="Arial"/>
                <w:szCs w:val="18"/>
              </w:rPr>
            </w:pPr>
          </w:p>
          <w:p w14:paraId="21B9E507" w14:textId="77777777" w:rsidR="00082F57" w:rsidRPr="001344E3" w:rsidRDefault="00082F57" w:rsidP="002657F1">
            <w:pPr>
              <w:pStyle w:val="TAL"/>
              <w:rPr>
                <w:rFonts w:cs="Arial"/>
                <w:szCs w:val="18"/>
              </w:rPr>
            </w:pPr>
            <w:r w:rsidRPr="001344E3">
              <w:rPr>
                <w:rFonts w:cs="Arial"/>
                <w:szCs w:val="18"/>
              </w:rPr>
              <w:t>Note: component 4 is also counted in FG16-1g/16-1g-1</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3940ACB"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489AEEC"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846C556" w14:textId="77777777" w:rsidR="00082F57" w:rsidRPr="001344E3" w:rsidRDefault="00082F57" w:rsidP="002657F1">
            <w:pPr>
              <w:pStyle w:val="TAL"/>
            </w:pPr>
            <w:r w:rsidRPr="001344E3">
              <w:t xml:space="preserve"> 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E0D5E30" w14:textId="77777777" w:rsidR="00082F57" w:rsidRPr="001344E3" w:rsidRDefault="00082F57" w:rsidP="002657F1">
            <w:pPr>
              <w:pStyle w:val="TAL"/>
              <w:rPr>
                <w:rFonts w:cs="Arial"/>
                <w:szCs w:val="18"/>
              </w:rPr>
            </w:pPr>
            <w:r w:rsidRPr="001344E3">
              <w:rPr>
                <w:rFonts w:cs="Arial"/>
                <w:szCs w:val="18"/>
              </w:rPr>
              <w:t>23-1-3</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1E3517E"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MPE mitigation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8BA4AED" w14:textId="6A923B26" w:rsidR="00082F57" w:rsidRPr="001344E3" w:rsidRDefault="00082F57" w:rsidP="00C86F74">
            <w:pPr>
              <w:pStyle w:val="TAL"/>
            </w:pPr>
            <w:r w:rsidRPr="001344E3">
              <w:t>1. Support of enhanced PHR reporting which includes pairs of (P-MPR, SSBRI/CRI)</w:t>
            </w:r>
          </w:p>
          <w:p w14:paraId="06F41F70" w14:textId="77777777" w:rsidR="00C86F74" w:rsidRPr="001344E3" w:rsidRDefault="00C86F74" w:rsidP="00AE7A92">
            <w:pPr>
              <w:pStyle w:val="TAL"/>
            </w:pPr>
          </w:p>
          <w:p w14:paraId="4DD9657A" w14:textId="600C08FF" w:rsidR="00082F57" w:rsidRPr="001344E3" w:rsidRDefault="00082F57" w:rsidP="00C86F74">
            <w:pPr>
              <w:pStyle w:val="TAL"/>
            </w:pPr>
            <w:r w:rsidRPr="001344E3">
              <w:t>2. Maximum number of reported P-MPR and SSBRI/CRI pairs</w:t>
            </w:r>
          </w:p>
          <w:p w14:paraId="48C207C3" w14:textId="77777777" w:rsidR="00C86F74" w:rsidRPr="001344E3" w:rsidRDefault="00C86F74" w:rsidP="00AE7A92">
            <w:pPr>
              <w:pStyle w:val="TAL"/>
            </w:pPr>
          </w:p>
          <w:p w14:paraId="2816CB12" w14:textId="77777777" w:rsidR="00082F57" w:rsidRPr="001344E3" w:rsidRDefault="00082F57" w:rsidP="00AE7A92">
            <w:pPr>
              <w:pStyle w:val="TAL"/>
            </w:pPr>
            <w:r w:rsidRPr="001344E3">
              <w:t>3. Maximum number of candidate RS(s) configured in a RRC pool for MPE mitigation</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D792B89"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07092604" w14:textId="77777777" w:rsidR="005917EE" w:rsidRPr="001344E3" w:rsidRDefault="00082F57" w:rsidP="002657F1">
            <w:pPr>
              <w:pStyle w:val="TAL"/>
              <w:rPr>
                <w:rFonts w:cs="Arial"/>
                <w:i/>
                <w:iCs/>
                <w:szCs w:val="18"/>
              </w:rPr>
            </w:pPr>
            <w:r w:rsidRPr="001344E3">
              <w:rPr>
                <w:rFonts w:cs="Arial"/>
                <w:i/>
                <w:iCs/>
                <w:szCs w:val="18"/>
              </w:rPr>
              <w:t>mpe-Mitigation-r17</w:t>
            </w:r>
          </w:p>
          <w:p w14:paraId="7C87F0DF" w14:textId="1B922102" w:rsidR="00082F57" w:rsidRPr="001344E3" w:rsidRDefault="00082F57" w:rsidP="002657F1">
            <w:pPr>
              <w:pStyle w:val="TAL"/>
              <w:rPr>
                <w:rFonts w:cs="Arial"/>
                <w:i/>
                <w:iCs/>
                <w:szCs w:val="18"/>
              </w:rPr>
            </w:pPr>
            <w:r w:rsidRPr="001344E3">
              <w:rPr>
                <w:rFonts w:cs="Arial"/>
                <w:i/>
                <w:iCs/>
                <w:szCs w:val="18"/>
              </w:rPr>
              <w:t>{</w:t>
            </w:r>
          </w:p>
          <w:p w14:paraId="06308D82" w14:textId="77777777" w:rsidR="00082F57" w:rsidRPr="001344E3" w:rsidRDefault="00082F57" w:rsidP="002657F1">
            <w:pPr>
              <w:pStyle w:val="TAL"/>
              <w:rPr>
                <w:rFonts w:cs="Arial"/>
                <w:i/>
                <w:iCs/>
                <w:szCs w:val="18"/>
              </w:rPr>
            </w:pPr>
            <w:r w:rsidRPr="001344E3">
              <w:rPr>
                <w:rFonts w:cs="Arial"/>
                <w:i/>
                <w:iCs/>
                <w:szCs w:val="18"/>
              </w:rPr>
              <w:t>maxNumP-MPR-RI-pairs-r17,</w:t>
            </w:r>
          </w:p>
          <w:p w14:paraId="0FB15652" w14:textId="74FB6354" w:rsidR="00082F57" w:rsidRPr="001344E3" w:rsidRDefault="00082F57" w:rsidP="002657F1">
            <w:pPr>
              <w:pStyle w:val="TAL"/>
              <w:rPr>
                <w:rFonts w:cs="Arial"/>
                <w:i/>
                <w:iCs/>
                <w:szCs w:val="18"/>
              </w:rPr>
            </w:pPr>
            <w:r w:rsidRPr="001344E3">
              <w:rPr>
                <w:rFonts w:cs="Arial"/>
                <w:i/>
                <w:iCs/>
                <w:szCs w:val="18"/>
              </w:rPr>
              <w:t>maxNumConfRS-r17</w:t>
            </w:r>
          </w:p>
          <w:p w14:paraId="21495411"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152AE692"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9DC3313"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FA0370A"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06C845A"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E1E4524" w14:textId="77777777" w:rsidR="00082F57" w:rsidRPr="001344E3" w:rsidRDefault="00082F57" w:rsidP="002657F1">
            <w:pPr>
              <w:pStyle w:val="TAL"/>
              <w:rPr>
                <w:rFonts w:cs="Arial"/>
                <w:szCs w:val="18"/>
              </w:rPr>
            </w:pPr>
            <w:r w:rsidRPr="001344E3">
              <w:rPr>
                <w:rFonts w:cs="Arial"/>
                <w:szCs w:val="18"/>
              </w:rPr>
              <w:t>Component 2 candidate values: {1,2,3, 4}</w:t>
            </w:r>
          </w:p>
          <w:p w14:paraId="0A4F44C2" w14:textId="77777777" w:rsidR="00082F57" w:rsidRPr="001344E3" w:rsidRDefault="00082F57" w:rsidP="002657F1">
            <w:pPr>
              <w:pStyle w:val="TAL"/>
              <w:rPr>
                <w:rFonts w:cs="Arial"/>
                <w:szCs w:val="18"/>
              </w:rPr>
            </w:pPr>
            <w:r w:rsidRPr="001344E3">
              <w:rPr>
                <w:rFonts w:cs="Arial"/>
                <w:szCs w:val="18"/>
              </w:rPr>
              <w:t>Component 3 candidate values: {1, 2, 4, 8, 12, 16, 28, 32, 48, 64}</w:t>
            </w:r>
          </w:p>
          <w:p w14:paraId="1E0D6F51" w14:textId="77777777" w:rsidR="00082F57" w:rsidRPr="001344E3" w:rsidRDefault="00082F57" w:rsidP="002657F1">
            <w:pPr>
              <w:pStyle w:val="TAL"/>
              <w:rPr>
                <w:rFonts w:cs="Arial"/>
                <w:szCs w:val="18"/>
              </w:rPr>
            </w:pPr>
          </w:p>
          <w:p w14:paraId="047429AE" w14:textId="77777777" w:rsidR="00082F57" w:rsidRPr="001344E3" w:rsidRDefault="00082F57" w:rsidP="002657F1">
            <w:pPr>
              <w:pStyle w:val="TAL"/>
              <w:rPr>
                <w:rFonts w:cs="Arial"/>
                <w:szCs w:val="18"/>
              </w:rPr>
            </w:pPr>
            <w:r w:rsidRPr="001344E3">
              <w:rPr>
                <w:rFonts w:cs="Arial"/>
                <w:szCs w:val="18"/>
              </w:rPr>
              <w:t>Note: FR2 only</w:t>
            </w:r>
          </w:p>
          <w:p w14:paraId="776FB4FA" w14:textId="77777777" w:rsidR="00082F57" w:rsidRPr="001344E3" w:rsidRDefault="00082F57" w:rsidP="002657F1">
            <w:pPr>
              <w:pStyle w:val="TAL"/>
              <w:rPr>
                <w:rFonts w:cs="Arial"/>
                <w:szCs w:val="18"/>
              </w:rPr>
            </w:pPr>
          </w:p>
          <w:p w14:paraId="137EC093" w14:textId="77777777" w:rsidR="00082F57" w:rsidRPr="001344E3" w:rsidRDefault="00082F57" w:rsidP="002657F1">
            <w:pPr>
              <w:pStyle w:val="TAL"/>
              <w:rPr>
                <w:rFonts w:cs="Arial"/>
                <w:szCs w:val="18"/>
              </w:rPr>
            </w:pPr>
            <w:r w:rsidRPr="001344E3">
              <w:rPr>
                <w:rFonts w:cs="Arial"/>
                <w:szCs w:val="18"/>
              </w:rPr>
              <w:t>Note: Component 3 is also counted in FG16-1g/16-1g-1</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0AE94A8"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1F504AC9"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086EEC"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B943B35" w14:textId="77777777" w:rsidR="00082F57" w:rsidRPr="001344E3" w:rsidRDefault="00082F57" w:rsidP="002657F1">
            <w:pPr>
              <w:pStyle w:val="TAL"/>
              <w:rPr>
                <w:rFonts w:cs="Arial"/>
                <w:szCs w:val="18"/>
              </w:rPr>
            </w:pPr>
            <w:r w:rsidRPr="001344E3">
              <w:rPr>
                <w:rFonts w:cs="Arial"/>
                <w:szCs w:val="18"/>
              </w:rPr>
              <w:t>23-1-4</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0B05A9D"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UE capability value reporting</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8910456" w14:textId="77777777" w:rsidR="00082F57" w:rsidRPr="001344E3" w:rsidRDefault="00082F57" w:rsidP="00AE7A92">
            <w:pPr>
              <w:pStyle w:val="TAL"/>
            </w:pPr>
            <w:r w:rsidRPr="001344E3">
              <w:t>1. Supported UE capability value and corresponding max number of SRS ports for each UE capability value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E604622"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7E6F7FF5" w14:textId="77777777" w:rsidR="00082F57" w:rsidRPr="001344E3" w:rsidRDefault="00082F57" w:rsidP="002657F1">
            <w:pPr>
              <w:pStyle w:val="TAL"/>
              <w:rPr>
                <w:rFonts w:cs="Arial"/>
                <w:i/>
                <w:iCs/>
                <w:szCs w:val="18"/>
              </w:rPr>
            </w:pPr>
            <w:r w:rsidRPr="001344E3">
              <w:rPr>
                <w:rFonts w:cs="Arial"/>
                <w:i/>
                <w:iCs/>
                <w:szCs w:val="18"/>
              </w:rPr>
              <w:t>srs-PortReport-r17</w:t>
            </w:r>
          </w:p>
          <w:p w14:paraId="168CD2B7" w14:textId="77777777" w:rsidR="00082F57" w:rsidRPr="001344E3" w:rsidRDefault="00082F57" w:rsidP="002657F1">
            <w:pPr>
              <w:pStyle w:val="TAL"/>
              <w:rPr>
                <w:rFonts w:cs="Arial"/>
                <w:i/>
                <w:iCs/>
                <w:szCs w:val="18"/>
              </w:rPr>
            </w:pPr>
            <w:r w:rsidRPr="001344E3">
              <w:rPr>
                <w:rFonts w:cs="Arial"/>
                <w:i/>
                <w:iCs/>
                <w:szCs w:val="18"/>
              </w:rPr>
              <w:t>{</w:t>
            </w:r>
          </w:p>
          <w:p w14:paraId="337C81EF" w14:textId="77777777" w:rsidR="00082F57" w:rsidRPr="001344E3" w:rsidRDefault="00082F57" w:rsidP="002657F1">
            <w:pPr>
              <w:pStyle w:val="TAL"/>
              <w:rPr>
                <w:rFonts w:cs="Arial"/>
                <w:i/>
                <w:iCs/>
                <w:szCs w:val="18"/>
              </w:rPr>
            </w:pPr>
            <w:r w:rsidRPr="001344E3">
              <w:rPr>
                <w:rFonts w:cs="Arial"/>
                <w:i/>
                <w:iCs/>
                <w:szCs w:val="18"/>
              </w:rPr>
              <w:t>capVal1-r17,</w:t>
            </w:r>
          </w:p>
          <w:p w14:paraId="4A91844B" w14:textId="77777777" w:rsidR="00082F57" w:rsidRPr="001344E3" w:rsidRDefault="00082F57" w:rsidP="002657F1">
            <w:pPr>
              <w:pStyle w:val="TAL"/>
              <w:rPr>
                <w:rFonts w:cs="Arial"/>
                <w:i/>
                <w:iCs/>
                <w:szCs w:val="18"/>
              </w:rPr>
            </w:pPr>
            <w:r w:rsidRPr="001344E3">
              <w:rPr>
                <w:rFonts w:cs="Arial"/>
                <w:i/>
                <w:iCs/>
                <w:szCs w:val="18"/>
              </w:rPr>
              <w:t>capVal2-r17,</w:t>
            </w:r>
          </w:p>
          <w:p w14:paraId="4B8CFC40" w14:textId="77777777" w:rsidR="00082F57" w:rsidRPr="001344E3" w:rsidRDefault="00082F57" w:rsidP="002657F1">
            <w:pPr>
              <w:pStyle w:val="TAL"/>
              <w:rPr>
                <w:rFonts w:cs="Arial"/>
                <w:i/>
                <w:iCs/>
                <w:szCs w:val="18"/>
              </w:rPr>
            </w:pPr>
            <w:r w:rsidRPr="001344E3">
              <w:rPr>
                <w:rFonts w:cs="Arial"/>
                <w:i/>
                <w:iCs/>
                <w:szCs w:val="18"/>
              </w:rPr>
              <w:t>capVal3-r17,</w:t>
            </w:r>
          </w:p>
          <w:p w14:paraId="7AB5F644" w14:textId="77777777" w:rsidR="00082F57" w:rsidRPr="001344E3" w:rsidRDefault="00082F57" w:rsidP="002657F1">
            <w:pPr>
              <w:pStyle w:val="TAL"/>
              <w:rPr>
                <w:rFonts w:cs="Arial"/>
                <w:i/>
                <w:iCs/>
                <w:szCs w:val="18"/>
              </w:rPr>
            </w:pPr>
            <w:r w:rsidRPr="001344E3">
              <w:rPr>
                <w:rFonts w:cs="Arial"/>
                <w:i/>
                <w:iCs/>
                <w:szCs w:val="18"/>
              </w:rPr>
              <w:t>capVal4-r17</w:t>
            </w:r>
          </w:p>
          <w:p w14:paraId="31B598CC"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1EB39AF6"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B4C8277"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1360AC9"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148AF17"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C71D8C1" w14:textId="77777777" w:rsidR="00082F57" w:rsidRPr="001344E3" w:rsidRDefault="00082F57" w:rsidP="002657F1">
            <w:pPr>
              <w:pStyle w:val="TAL"/>
              <w:rPr>
                <w:rFonts w:cs="Arial"/>
                <w:szCs w:val="18"/>
              </w:rPr>
            </w:pPr>
            <w:r w:rsidRPr="001344E3">
              <w:rPr>
                <w:rFonts w:cs="Arial"/>
                <w:szCs w:val="18"/>
              </w:rPr>
              <w:t>Component 1 candidate values: Up to 4 value each with one value of {1,2,4}</w:t>
            </w:r>
          </w:p>
          <w:p w14:paraId="56951DF5" w14:textId="77777777" w:rsidR="00082F57" w:rsidRPr="001344E3" w:rsidRDefault="00082F57" w:rsidP="002657F1">
            <w:pPr>
              <w:pStyle w:val="TAL"/>
              <w:rPr>
                <w:rFonts w:cs="Arial"/>
                <w:szCs w:val="18"/>
              </w:rPr>
            </w:pPr>
          </w:p>
          <w:p w14:paraId="31AB2289" w14:textId="77777777" w:rsidR="00082F57" w:rsidRPr="001344E3" w:rsidRDefault="00082F57" w:rsidP="002657F1">
            <w:pPr>
              <w:pStyle w:val="TAL"/>
              <w:rPr>
                <w:rFonts w:cs="Arial"/>
                <w:szCs w:val="18"/>
              </w:rPr>
            </w:pPr>
            <w:r w:rsidRPr="001344E3">
              <w:rPr>
                <w:rFonts w:cs="Arial"/>
                <w:szCs w:val="18"/>
              </w:rPr>
              <w:t xml:space="preserve">Note: the reported list contains only unique value </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D58B624"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D0E3889"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651D456" w14:textId="77777777" w:rsidR="00082F57" w:rsidRPr="001344E3" w:rsidRDefault="00082F57" w:rsidP="002657F1">
            <w:pPr>
              <w:pStyle w:val="TAL"/>
            </w:pPr>
            <w:r w:rsidRPr="001344E3">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C4BE6D8" w14:textId="77777777" w:rsidR="00082F57" w:rsidRPr="001344E3" w:rsidRDefault="00082F57" w:rsidP="002657F1">
            <w:pPr>
              <w:pStyle w:val="TAL"/>
              <w:rPr>
                <w:rFonts w:cs="Arial"/>
                <w:szCs w:val="18"/>
              </w:rPr>
            </w:pPr>
            <w:r w:rsidRPr="001344E3">
              <w:rPr>
                <w:rFonts w:cs="Arial"/>
                <w:szCs w:val="18"/>
              </w:rPr>
              <w:t>23-1-4a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6E3D31F"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Semi-persistent/aperiodic capability value report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5D272068" w14:textId="77777777" w:rsidR="00082F57" w:rsidRPr="001344E3" w:rsidRDefault="00082F57" w:rsidP="00AE7A92">
            <w:pPr>
              <w:pStyle w:val="TAL"/>
            </w:pPr>
            <w:r w:rsidRPr="001344E3">
              <w:t>Support of Semi-persistent/aperiodic capability value report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213E4A4" w14:textId="77777777" w:rsidR="00A94125" w:rsidRPr="001344E3" w:rsidRDefault="00082F57" w:rsidP="002657F1">
            <w:pPr>
              <w:pStyle w:val="TAL"/>
              <w:rPr>
                <w:rFonts w:eastAsia="MS Mincho" w:cs="Arial"/>
                <w:szCs w:val="18"/>
              </w:rPr>
            </w:pPr>
            <w:r w:rsidRPr="001344E3">
              <w:rPr>
                <w:rFonts w:eastAsia="MS Mincho" w:cs="Arial"/>
                <w:szCs w:val="18"/>
              </w:rPr>
              <w:t>23-1-4,</w:t>
            </w:r>
          </w:p>
          <w:p w14:paraId="1331399A" w14:textId="00376CCE" w:rsidR="00082F57" w:rsidRPr="001344E3" w:rsidRDefault="00082F57" w:rsidP="002657F1">
            <w:pPr>
              <w:pStyle w:val="TAL"/>
              <w:rPr>
                <w:rFonts w:eastAsia="MS Mincho" w:cs="Arial"/>
                <w:szCs w:val="18"/>
              </w:rPr>
            </w:pPr>
            <w:r w:rsidRPr="001344E3">
              <w:rPr>
                <w:rFonts w:eastAsia="MS Mincho" w:cs="Arial"/>
                <w:szCs w:val="18"/>
              </w:rPr>
              <w:t>2-22 or 2-23</w:t>
            </w:r>
            <w:r w:rsidR="00AE7A92" w:rsidRPr="001344E3">
              <w:rPr>
                <w:rFonts w:eastAsia="MS Mincho" w:cs="Arial"/>
                <w:szCs w:val="18"/>
              </w:rPr>
              <w:t xml:space="preserve"> </w:t>
            </w:r>
            <w:r w:rsidRPr="001344E3">
              <w:rPr>
                <w:rFonts w:eastAsia="MS Mincho" w:cs="Arial"/>
                <w:szCs w:val="18"/>
              </w:rPr>
              <w:t>or 2-23a or 16-1a-1 or 16-1a-4 or 16-1a-5</w:t>
            </w:r>
          </w:p>
        </w:tc>
        <w:tc>
          <w:tcPr>
            <w:tcW w:w="3483" w:type="dxa"/>
            <w:tcBorders>
              <w:top w:val="single" w:sz="4" w:space="0" w:color="auto"/>
              <w:left w:val="single" w:sz="4" w:space="0" w:color="auto"/>
              <w:bottom w:val="single" w:sz="4" w:space="0" w:color="auto"/>
              <w:right w:val="single" w:sz="4" w:space="0" w:color="auto"/>
            </w:tcBorders>
          </w:tcPr>
          <w:p w14:paraId="627B7AB2" w14:textId="77777777" w:rsidR="00082F57" w:rsidRPr="001344E3" w:rsidRDefault="00082F57" w:rsidP="002657F1">
            <w:pPr>
              <w:pStyle w:val="TAL"/>
              <w:rPr>
                <w:rFonts w:cs="Arial"/>
                <w:szCs w:val="18"/>
              </w:rPr>
            </w:pPr>
            <w:r w:rsidRPr="001344E3">
              <w:rPr>
                <w:rFonts w:cs="Arial"/>
                <w:i/>
                <w:iCs/>
                <w:szCs w:val="18"/>
              </w:rPr>
              <w:t>srs-PortReportSP-AP-r17</w:t>
            </w:r>
          </w:p>
        </w:tc>
        <w:tc>
          <w:tcPr>
            <w:tcW w:w="2353" w:type="dxa"/>
            <w:tcBorders>
              <w:top w:val="single" w:sz="4" w:space="0" w:color="auto"/>
              <w:left w:val="single" w:sz="4" w:space="0" w:color="auto"/>
              <w:bottom w:val="single" w:sz="4" w:space="0" w:color="auto"/>
              <w:right w:val="single" w:sz="4" w:space="0" w:color="auto"/>
            </w:tcBorders>
          </w:tcPr>
          <w:p w14:paraId="361EEFE2"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BE5762F"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CF3D50D"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140FD63"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5457224" w14:textId="77777777" w:rsidR="00082F57" w:rsidRPr="001344E3" w:rsidRDefault="00082F57" w:rsidP="002657F1">
            <w:pPr>
              <w:pStyle w:val="TAL"/>
              <w:rPr>
                <w:rFonts w:cs="Arial"/>
                <w:szCs w:val="18"/>
              </w:rPr>
            </w:pPr>
            <w:r w:rsidRPr="001344E3">
              <w:rPr>
                <w:rFonts w:cs="Arial"/>
                <w:szCs w:val="18"/>
              </w:rPr>
              <w:t>Note: UE that supports this FG, supports capability value reporting together with the AP/SP L1-RSRP/L1-SINR reporting(s) that UE supports in Rel-15/16, reported by FG2-22. FG2-23, FG2-23a, FG16-1a-1, FG16-1a-4 and FG16-1a-5</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438AB3E" w14:textId="77777777" w:rsidR="00082F57" w:rsidRPr="001344E3" w:rsidRDefault="00082F57" w:rsidP="002657F1">
            <w:pPr>
              <w:pStyle w:val="TAL"/>
              <w:rPr>
                <w:rFonts w:cs="Arial"/>
                <w:szCs w:val="18"/>
              </w:rPr>
            </w:pPr>
            <w:r w:rsidRPr="001344E3">
              <w:rPr>
                <w:rFonts w:cs="Arial"/>
                <w:szCs w:val="18"/>
              </w:rPr>
              <w:t>Optional with capability signaling</w:t>
            </w:r>
          </w:p>
        </w:tc>
      </w:tr>
      <w:tr w:rsidR="00A94125" w:rsidRPr="001344E3" w14:paraId="02C43261"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59BBB2F"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268C4A1" w14:textId="77777777" w:rsidR="00082F57" w:rsidRPr="001344E3" w:rsidRDefault="00082F57" w:rsidP="002657F1">
            <w:pPr>
              <w:pStyle w:val="TAL"/>
              <w:rPr>
                <w:rFonts w:cs="Arial"/>
                <w:szCs w:val="18"/>
              </w:rPr>
            </w:pPr>
            <w:r w:rsidRPr="001344E3">
              <w:rPr>
                <w:rFonts w:cs="Arial"/>
                <w:szCs w:val="18"/>
              </w:rPr>
              <w:t>23-2-1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84C240F"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PDCCH repetition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C104FE8" w14:textId="77777777" w:rsidR="00082F57" w:rsidRPr="001344E3" w:rsidRDefault="00082F57" w:rsidP="00AE7A92">
            <w:pPr>
              <w:pStyle w:val="TAL"/>
            </w:pPr>
            <w:r w:rsidRPr="001344E3">
              <w:t>1. Support of intra-slot PDCCH repetition based on two linked SS sets associated with corresponding CORESETs including PDCCH repetition for Type 3 CSS</w:t>
            </w:r>
          </w:p>
          <w:p w14:paraId="38D645E2" w14:textId="77777777" w:rsidR="00082F57" w:rsidRPr="001344E3" w:rsidRDefault="00082F57" w:rsidP="00AE7A92">
            <w:pPr>
              <w:pStyle w:val="TAL"/>
            </w:pPr>
            <w:r w:rsidRPr="001344E3">
              <w:t>2. Required number of BDs for the two PDCCH candidates</w:t>
            </w:r>
          </w:p>
          <w:p w14:paraId="0F43B756" w14:textId="77777777" w:rsidR="00082F57" w:rsidRPr="001344E3" w:rsidRDefault="00082F57" w:rsidP="00AE7A92">
            <w:pPr>
              <w:pStyle w:val="TAL"/>
            </w:pPr>
            <w:r w:rsidRPr="001344E3">
              <w:t>3. Support max number of overlaps when one of the linked PDCCH candidates uses the same set of CCEs as an individual (unlinked) PDCCH candidate per scheduled component carrier per slot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3DD159E"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43930ACA" w14:textId="77777777" w:rsidR="00082F57" w:rsidRPr="001344E3" w:rsidRDefault="00082F57" w:rsidP="002657F1">
            <w:pPr>
              <w:pStyle w:val="TAL"/>
              <w:rPr>
                <w:rFonts w:cs="Arial"/>
                <w:i/>
                <w:iCs/>
                <w:szCs w:val="18"/>
              </w:rPr>
            </w:pPr>
            <w:r w:rsidRPr="001344E3">
              <w:rPr>
                <w:rFonts w:cs="Arial"/>
                <w:i/>
                <w:iCs/>
                <w:szCs w:val="18"/>
              </w:rPr>
              <w:t>mTRP-PDCCH-Repetition-r17</w:t>
            </w:r>
          </w:p>
          <w:p w14:paraId="7B11D0A7" w14:textId="77777777" w:rsidR="00082F57" w:rsidRPr="001344E3" w:rsidRDefault="00082F57" w:rsidP="002657F1">
            <w:pPr>
              <w:pStyle w:val="TAL"/>
              <w:rPr>
                <w:rFonts w:cs="Arial"/>
                <w:i/>
                <w:iCs/>
                <w:szCs w:val="18"/>
              </w:rPr>
            </w:pPr>
            <w:r w:rsidRPr="001344E3">
              <w:rPr>
                <w:rFonts w:cs="Arial"/>
                <w:i/>
                <w:iCs/>
                <w:szCs w:val="18"/>
              </w:rPr>
              <w:t>{</w:t>
            </w:r>
          </w:p>
          <w:p w14:paraId="757E9EBC" w14:textId="77777777" w:rsidR="00082F57" w:rsidRPr="001344E3" w:rsidRDefault="00082F57" w:rsidP="002657F1">
            <w:pPr>
              <w:pStyle w:val="TAL"/>
              <w:rPr>
                <w:rFonts w:cs="Arial"/>
                <w:i/>
                <w:iCs/>
                <w:szCs w:val="18"/>
              </w:rPr>
            </w:pPr>
            <w:r w:rsidRPr="001344E3">
              <w:rPr>
                <w:rFonts w:cs="Arial"/>
                <w:i/>
                <w:iCs/>
                <w:szCs w:val="18"/>
              </w:rPr>
              <w:t>numBD-twoPDCCH-r17,</w:t>
            </w:r>
          </w:p>
          <w:p w14:paraId="159C8D1B" w14:textId="77777777" w:rsidR="00082F57" w:rsidRPr="001344E3" w:rsidRDefault="00082F57" w:rsidP="002657F1">
            <w:pPr>
              <w:pStyle w:val="TAL"/>
              <w:rPr>
                <w:rFonts w:cs="Arial"/>
                <w:i/>
                <w:iCs/>
                <w:szCs w:val="18"/>
              </w:rPr>
            </w:pPr>
            <w:r w:rsidRPr="001344E3">
              <w:rPr>
                <w:rFonts w:cs="Arial"/>
                <w:i/>
                <w:iCs/>
                <w:szCs w:val="18"/>
              </w:rPr>
              <w:t>maxNumOverlaps-r17,</w:t>
            </w:r>
          </w:p>
          <w:p w14:paraId="31DE138F" w14:textId="77777777" w:rsidR="00082F57" w:rsidRPr="001344E3" w:rsidRDefault="00082F57" w:rsidP="002657F1">
            <w:pPr>
              <w:pStyle w:val="TAL"/>
              <w:rPr>
                <w:rFonts w:cs="Arial"/>
                <w:i/>
                <w:iCs/>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2FA12B1E" w14:textId="77777777" w:rsidR="00082F57" w:rsidRPr="001344E3" w:rsidRDefault="00082F57" w:rsidP="002657F1">
            <w:pPr>
              <w:pStyle w:val="TAL"/>
              <w:rPr>
                <w:rFonts w:cs="Arial"/>
                <w:i/>
                <w:iCs/>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4FFF364"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A2926D4"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7C39B9D"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6358E9B" w14:textId="77777777" w:rsidR="00082F57" w:rsidRPr="001344E3" w:rsidRDefault="00082F57" w:rsidP="002657F1">
            <w:pPr>
              <w:pStyle w:val="TAL"/>
              <w:rPr>
                <w:rFonts w:cs="Arial"/>
                <w:szCs w:val="18"/>
              </w:rPr>
            </w:pPr>
            <w:r w:rsidRPr="001344E3">
              <w:rPr>
                <w:rFonts w:cs="Arial"/>
                <w:szCs w:val="18"/>
              </w:rPr>
              <w:t>Component 2 candidate values: 2 or 3</w:t>
            </w:r>
          </w:p>
          <w:p w14:paraId="0FACAF79" w14:textId="77777777" w:rsidR="00082F57" w:rsidRPr="001344E3" w:rsidRDefault="00082F57" w:rsidP="002657F1">
            <w:pPr>
              <w:pStyle w:val="TAL"/>
              <w:rPr>
                <w:rFonts w:cs="Arial"/>
                <w:szCs w:val="18"/>
              </w:rPr>
            </w:pPr>
            <w:r w:rsidRPr="001344E3">
              <w:rPr>
                <w:rFonts w:cs="Arial"/>
                <w:szCs w:val="18"/>
              </w:rPr>
              <w:t>Component 3 candidate values: {1,2,3, 5, 10, 20, 40}</w:t>
            </w:r>
          </w:p>
          <w:p w14:paraId="6ED45C4B" w14:textId="77777777" w:rsidR="00082F57" w:rsidRPr="001344E3" w:rsidRDefault="00082F57" w:rsidP="002657F1">
            <w:pPr>
              <w:pStyle w:val="TAL"/>
              <w:rPr>
                <w:rFonts w:cs="Arial"/>
                <w:szCs w:val="18"/>
              </w:rPr>
            </w:pPr>
          </w:p>
          <w:p w14:paraId="63E590F2" w14:textId="7D411C45" w:rsidR="00082F57" w:rsidRPr="001344E3" w:rsidRDefault="00082F57" w:rsidP="00056733">
            <w:pPr>
              <w:pStyle w:val="TAN"/>
              <w:ind w:left="738" w:hanging="738"/>
            </w:pPr>
            <w:r w:rsidRPr="001344E3">
              <w:t>N</w:t>
            </w:r>
            <w:r w:rsidR="00056733">
              <w:t>OTE 1</w:t>
            </w:r>
            <w:r w:rsidRPr="001344E3">
              <w:t>:</w:t>
            </w:r>
            <w:r w:rsidR="00056733" w:rsidRPr="001344E3">
              <w:tab/>
            </w:r>
            <w:r w:rsidRPr="001344E3">
              <w:t>UE supports PDCCH repetition for the following (basic) PDCCH monitoring capability: For type 1 CSS with dedicated RRC configuration, type 3 CSS, and UE-SS, the monitoring occasion is within the first 3 OFDM symbols of a slot</w:t>
            </w:r>
            <w:r w:rsidR="00056733">
              <w:t>.</w:t>
            </w:r>
          </w:p>
          <w:p w14:paraId="78F67CBC" w14:textId="77777777" w:rsidR="00082F57" w:rsidRPr="001344E3" w:rsidRDefault="00082F57" w:rsidP="00056733">
            <w:pPr>
              <w:pStyle w:val="TAN"/>
              <w:ind w:left="738" w:hanging="738"/>
            </w:pPr>
          </w:p>
          <w:p w14:paraId="231C3CEC" w14:textId="4436EA59" w:rsidR="00082F57" w:rsidRPr="001344E3" w:rsidRDefault="00082F57" w:rsidP="00056733">
            <w:pPr>
              <w:pStyle w:val="TAN"/>
              <w:ind w:left="738" w:hanging="738"/>
            </w:pPr>
            <w:r w:rsidRPr="001344E3">
              <w:t>N</w:t>
            </w:r>
            <w:r w:rsidR="00056733">
              <w:t>OTE 2</w:t>
            </w:r>
            <w:r w:rsidRPr="001344E3">
              <w:t>:</w:t>
            </w:r>
            <w:r w:rsidR="00056733" w:rsidRPr="001344E3">
              <w:tab/>
            </w:r>
            <w:r w:rsidRPr="001344E3">
              <w:t>for component 3, each unique pair of overlaps is counted as one.</w:t>
            </w:r>
          </w:p>
          <w:p w14:paraId="0D59F0B2" w14:textId="77777777" w:rsidR="00082F57" w:rsidRPr="001344E3" w:rsidRDefault="00082F57" w:rsidP="00056733">
            <w:pPr>
              <w:pStyle w:val="TAN"/>
              <w:ind w:left="738" w:hanging="738"/>
            </w:pPr>
          </w:p>
          <w:p w14:paraId="4E7390AA" w14:textId="1CD04704" w:rsidR="00082F57" w:rsidRPr="001344E3" w:rsidRDefault="00082F57" w:rsidP="00056733">
            <w:pPr>
              <w:pStyle w:val="TAN"/>
              <w:ind w:left="738" w:hanging="738"/>
            </w:pPr>
            <w:r w:rsidRPr="001344E3">
              <w:t>N</w:t>
            </w:r>
            <w:r w:rsidR="00056733">
              <w:t>OTE 3</w:t>
            </w:r>
            <w:r w:rsidRPr="001344E3">
              <w:t>:</w:t>
            </w:r>
            <w:r w:rsidR="00056733" w:rsidRPr="001344E3">
              <w:tab/>
            </w:r>
            <w:r w:rsidRPr="001344E3">
              <w:t>This FG does not include supporting Two QCL-TypeD in time-domain overlapping CORESETs in FR2.</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281A5D8"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5D18CB6D"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BCD5DB9"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0915BAC" w14:textId="77777777" w:rsidR="00082F57" w:rsidRPr="001344E3" w:rsidRDefault="00082F57" w:rsidP="002657F1">
            <w:pPr>
              <w:pStyle w:val="TAL"/>
              <w:rPr>
                <w:rFonts w:cs="Arial"/>
                <w:szCs w:val="18"/>
              </w:rPr>
            </w:pPr>
            <w:r w:rsidRPr="001344E3">
              <w:rPr>
                <w:rFonts w:cs="Arial"/>
                <w:szCs w:val="18"/>
              </w:rPr>
              <w:t>23-2-1a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376C1AE"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 xml:space="preserve">Monitoring of individual candidates </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2DF11524" w14:textId="77777777" w:rsidR="00082F57" w:rsidRPr="001344E3" w:rsidRDefault="00082F57" w:rsidP="00AE7A92">
            <w:pPr>
              <w:pStyle w:val="TAL"/>
            </w:pPr>
            <w:r w:rsidRPr="001344E3">
              <w:t>Support of monitoring of individual candidates when one of the linked PDCCH candidates uses the same set of CCEs as an individual (unlinked) PDCCH candidate, and they both are associated with the same DCI size, scrambling, and CORESET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4C4D355" w14:textId="77777777" w:rsidR="00082F57" w:rsidRPr="001344E3" w:rsidRDefault="00082F57" w:rsidP="002657F1">
            <w:pPr>
              <w:pStyle w:val="TAL"/>
              <w:rPr>
                <w:rFonts w:eastAsia="MS Mincho" w:cs="Arial"/>
                <w:szCs w:val="18"/>
              </w:rPr>
            </w:pPr>
            <w:r w:rsidRPr="001344E3">
              <w:rPr>
                <w:rFonts w:eastAsia="MS Mincho" w:cs="Arial"/>
                <w:szCs w:val="18"/>
              </w:rPr>
              <w:t>23-2-1</w:t>
            </w:r>
          </w:p>
        </w:tc>
        <w:tc>
          <w:tcPr>
            <w:tcW w:w="3483" w:type="dxa"/>
            <w:tcBorders>
              <w:top w:val="single" w:sz="4" w:space="0" w:color="auto"/>
              <w:left w:val="single" w:sz="4" w:space="0" w:color="auto"/>
              <w:bottom w:val="single" w:sz="4" w:space="0" w:color="auto"/>
              <w:right w:val="single" w:sz="4" w:space="0" w:color="auto"/>
            </w:tcBorders>
          </w:tcPr>
          <w:p w14:paraId="5DEC21C5" w14:textId="77777777" w:rsidR="00082F57" w:rsidRPr="001344E3" w:rsidRDefault="00082F57" w:rsidP="002657F1">
            <w:pPr>
              <w:pStyle w:val="TAL"/>
              <w:rPr>
                <w:rFonts w:cs="Arial"/>
                <w:szCs w:val="18"/>
              </w:rPr>
            </w:pPr>
            <w:r w:rsidRPr="001344E3">
              <w:rPr>
                <w:rFonts w:cs="Arial"/>
                <w:i/>
                <w:iCs/>
                <w:szCs w:val="18"/>
              </w:rPr>
              <w:t>mTRP-PDCCH-individual-r17</w:t>
            </w:r>
          </w:p>
        </w:tc>
        <w:tc>
          <w:tcPr>
            <w:tcW w:w="2353" w:type="dxa"/>
            <w:tcBorders>
              <w:top w:val="single" w:sz="4" w:space="0" w:color="auto"/>
              <w:left w:val="single" w:sz="4" w:space="0" w:color="auto"/>
              <w:bottom w:val="single" w:sz="4" w:space="0" w:color="auto"/>
              <w:right w:val="single" w:sz="4" w:space="0" w:color="auto"/>
            </w:tcBorders>
          </w:tcPr>
          <w:p w14:paraId="46D85DC1"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591911F"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C79548F"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5ADED5C"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C779C30"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3AFDF5E"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08632B0"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B40E9DE"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458B840" w14:textId="77777777" w:rsidR="00082F57" w:rsidRPr="001344E3" w:rsidRDefault="00082F57" w:rsidP="002657F1">
            <w:pPr>
              <w:pStyle w:val="TAL"/>
              <w:rPr>
                <w:rFonts w:cs="Arial"/>
                <w:szCs w:val="18"/>
              </w:rPr>
            </w:pPr>
            <w:r w:rsidRPr="001344E3">
              <w:rPr>
                <w:rFonts w:cs="Arial"/>
                <w:szCs w:val="18"/>
              </w:rPr>
              <w:t>23-2-1b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3B46242" w14:textId="77777777" w:rsidR="00A94125" w:rsidRPr="001344E3" w:rsidRDefault="00082F57" w:rsidP="002657F1">
            <w:pPr>
              <w:pStyle w:val="TAL"/>
              <w:rPr>
                <w:rFonts w:eastAsia="SimSun" w:cs="Arial"/>
                <w:szCs w:val="18"/>
                <w:lang w:eastAsia="zh-CN"/>
              </w:rPr>
            </w:pPr>
            <w:r w:rsidRPr="001344E3">
              <w:rPr>
                <w:rFonts w:eastAsia="SimSun" w:cs="Arial"/>
                <w:szCs w:val="18"/>
                <w:lang w:eastAsia="zh-CN"/>
              </w:rPr>
              <w:t>PDCCH repetition with PDCCH</w:t>
            </w:r>
          </w:p>
          <w:p w14:paraId="776A91AF" w14:textId="77777777" w:rsidR="00A94125" w:rsidRPr="001344E3" w:rsidRDefault="00082F57" w:rsidP="002657F1">
            <w:pPr>
              <w:pStyle w:val="TAL"/>
              <w:rPr>
                <w:rFonts w:eastAsia="SimSun" w:cs="Arial"/>
                <w:szCs w:val="18"/>
                <w:lang w:eastAsia="zh-CN"/>
              </w:rPr>
            </w:pPr>
            <w:r w:rsidRPr="001344E3">
              <w:rPr>
                <w:rFonts w:eastAsia="SimSun" w:cs="Arial"/>
                <w:szCs w:val="18"/>
                <w:lang w:eastAsia="zh-CN"/>
              </w:rPr>
              <w:t>monitoring on any span of up to 3 consecutive OFDM symbols of a slot</w:t>
            </w:r>
          </w:p>
          <w:p w14:paraId="71F2B6B3" w14:textId="4E63DF6F" w:rsidR="00082F57" w:rsidRPr="001344E3" w:rsidRDefault="00082F57" w:rsidP="002657F1">
            <w:pPr>
              <w:pStyle w:val="TAL"/>
              <w:rPr>
                <w:rFonts w:eastAsia="SimSun" w:cs="Arial"/>
                <w:szCs w:val="18"/>
                <w:lang w:eastAsia="zh-CN"/>
              </w:rPr>
            </w:pP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757E146" w14:textId="77777777" w:rsidR="00082F57" w:rsidRPr="001344E3" w:rsidRDefault="00082F57" w:rsidP="00AE7A92">
            <w:pPr>
              <w:pStyle w:val="TAL"/>
            </w:pPr>
            <w:r w:rsidRPr="001344E3">
              <w:t>Support of PDCCH repetition for PDCCH monitoring on any span of up to 3 consecutive OFDM symbols of a slot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169F1CD" w14:textId="77777777" w:rsidR="00082F57" w:rsidRPr="001344E3" w:rsidRDefault="00082F57" w:rsidP="002657F1">
            <w:pPr>
              <w:pStyle w:val="TAL"/>
              <w:rPr>
                <w:rFonts w:eastAsia="MS Mincho" w:cs="Arial"/>
                <w:szCs w:val="18"/>
              </w:rPr>
            </w:pPr>
            <w:r w:rsidRPr="001344E3">
              <w:rPr>
                <w:rFonts w:eastAsia="MS Mincho" w:cs="Arial"/>
                <w:szCs w:val="18"/>
              </w:rPr>
              <w:t>3-2</w:t>
            </w:r>
          </w:p>
          <w:p w14:paraId="686E283A" w14:textId="77777777" w:rsidR="00082F57" w:rsidRPr="001344E3" w:rsidDel="00805359" w:rsidRDefault="00082F57" w:rsidP="002657F1">
            <w:pPr>
              <w:pStyle w:val="TAL"/>
              <w:rPr>
                <w:rFonts w:eastAsia="MS Mincho" w:cs="Arial"/>
                <w:szCs w:val="18"/>
              </w:rPr>
            </w:pPr>
            <w:r w:rsidRPr="001344E3">
              <w:rPr>
                <w:rFonts w:eastAsia="MS Mincho" w:cs="Arial"/>
                <w:szCs w:val="18"/>
              </w:rPr>
              <w:t>23-2-1</w:t>
            </w:r>
          </w:p>
        </w:tc>
        <w:tc>
          <w:tcPr>
            <w:tcW w:w="3483" w:type="dxa"/>
            <w:tcBorders>
              <w:top w:val="single" w:sz="4" w:space="0" w:color="auto"/>
              <w:left w:val="single" w:sz="4" w:space="0" w:color="auto"/>
              <w:bottom w:val="single" w:sz="4" w:space="0" w:color="auto"/>
              <w:right w:val="single" w:sz="4" w:space="0" w:color="auto"/>
            </w:tcBorders>
          </w:tcPr>
          <w:p w14:paraId="650A2258" w14:textId="77777777" w:rsidR="00082F57" w:rsidRPr="001344E3" w:rsidRDefault="00082F57" w:rsidP="002657F1">
            <w:pPr>
              <w:pStyle w:val="TAL"/>
              <w:rPr>
                <w:rFonts w:cs="Arial"/>
                <w:i/>
                <w:iCs/>
                <w:szCs w:val="18"/>
              </w:rPr>
            </w:pPr>
            <w:r w:rsidRPr="001344E3">
              <w:rPr>
                <w:rFonts w:cs="Arial"/>
                <w:i/>
                <w:iCs/>
                <w:szCs w:val="18"/>
              </w:rPr>
              <w:t>mTRP-PDCCH-anySpan-3Symbols-r17</w:t>
            </w:r>
          </w:p>
        </w:tc>
        <w:tc>
          <w:tcPr>
            <w:tcW w:w="2353" w:type="dxa"/>
            <w:tcBorders>
              <w:top w:val="single" w:sz="4" w:space="0" w:color="auto"/>
              <w:left w:val="single" w:sz="4" w:space="0" w:color="auto"/>
              <w:bottom w:val="single" w:sz="4" w:space="0" w:color="auto"/>
              <w:right w:val="single" w:sz="4" w:space="0" w:color="auto"/>
            </w:tcBorders>
          </w:tcPr>
          <w:p w14:paraId="50D46BAD"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033A04C"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7992BEB" w14:textId="77777777" w:rsidR="00082F57" w:rsidRPr="001344E3" w:rsidRDefault="00082F57" w:rsidP="002657F1">
            <w:pPr>
              <w:pStyle w:val="TAL"/>
              <w:rPr>
                <w:rFonts w:cs="Arial"/>
                <w:szCs w:val="18"/>
              </w:rPr>
            </w:pPr>
            <w:r w:rsidRPr="001344E3">
              <w:rPr>
                <w:rFonts w:cs="Arial"/>
                <w:szCs w:val="18"/>
              </w:rPr>
              <w:t>FR1 only</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A36CBF0"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33A77D4" w14:textId="77777777" w:rsidR="00082F57" w:rsidRPr="001344E3" w:rsidRDefault="00082F57" w:rsidP="002657F1">
            <w:pPr>
              <w:pStyle w:val="TAL"/>
              <w:rPr>
                <w:rFonts w:cs="Arial"/>
                <w:szCs w:val="18"/>
              </w:rPr>
            </w:pPr>
            <w:r w:rsidRPr="001344E3">
              <w:rPr>
                <w:rFonts w:cs="Arial"/>
                <w:szCs w:val="18"/>
              </w:rPr>
              <w:t>Applicable to 15KHz SCS only</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513B7FD"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B3CC093"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753523E"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286F93A" w14:textId="77777777" w:rsidR="00082F57" w:rsidRPr="001344E3" w:rsidRDefault="00082F57" w:rsidP="002657F1">
            <w:pPr>
              <w:pStyle w:val="TAL"/>
              <w:rPr>
                <w:rFonts w:cs="Arial"/>
                <w:szCs w:val="18"/>
              </w:rPr>
            </w:pPr>
            <w:r w:rsidRPr="001344E3">
              <w:rPr>
                <w:rFonts w:cs="Arial"/>
                <w:szCs w:val="18"/>
              </w:rPr>
              <w:t>23-2-1c</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F1404B4"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PDCCH repetition with PDCCH monitoring with a single span of three contiguous OFDM symbols that is within the first four OFDM symbols in a slot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E05570A" w14:textId="77777777" w:rsidR="00082F57" w:rsidRPr="001344E3" w:rsidRDefault="00082F57" w:rsidP="00AE7A92">
            <w:pPr>
              <w:pStyle w:val="TAL"/>
            </w:pPr>
            <w:r w:rsidRPr="001344E3">
              <w:t>Support of PDCCH repetition for PDCCH monitoring with a single span of three contiguous OFDM symbols that is within the first four OFDM symbols in a slot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DE8F8F7" w14:textId="77777777" w:rsidR="00082F57" w:rsidRPr="001344E3" w:rsidRDefault="00082F57" w:rsidP="002657F1">
            <w:pPr>
              <w:pStyle w:val="TAL"/>
              <w:rPr>
                <w:rFonts w:eastAsia="MS Mincho" w:cs="Arial"/>
                <w:szCs w:val="18"/>
              </w:rPr>
            </w:pPr>
            <w:r w:rsidRPr="001344E3">
              <w:rPr>
                <w:rFonts w:eastAsia="MS Mincho" w:cs="Arial"/>
                <w:szCs w:val="18"/>
              </w:rPr>
              <w:t>22-12</w:t>
            </w:r>
          </w:p>
          <w:p w14:paraId="1DA40FDF" w14:textId="77777777" w:rsidR="00082F57" w:rsidRPr="001344E3" w:rsidDel="00805359" w:rsidRDefault="00082F57" w:rsidP="002657F1">
            <w:pPr>
              <w:pStyle w:val="TAL"/>
              <w:rPr>
                <w:rFonts w:eastAsia="MS Mincho" w:cs="Arial"/>
                <w:szCs w:val="18"/>
              </w:rPr>
            </w:pPr>
            <w:r w:rsidRPr="001344E3">
              <w:rPr>
                <w:rFonts w:eastAsia="MS Mincho" w:cs="Arial"/>
                <w:szCs w:val="18"/>
              </w:rPr>
              <w:t>23-2-1</w:t>
            </w:r>
          </w:p>
        </w:tc>
        <w:tc>
          <w:tcPr>
            <w:tcW w:w="3483" w:type="dxa"/>
            <w:tcBorders>
              <w:top w:val="single" w:sz="4" w:space="0" w:color="auto"/>
              <w:left w:val="single" w:sz="4" w:space="0" w:color="auto"/>
              <w:bottom w:val="single" w:sz="4" w:space="0" w:color="auto"/>
              <w:right w:val="single" w:sz="4" w:space="0" w:color="auto"/>
            </w:tcBorders>
          </w:tcPr>
          <w:p w14:paraId="3A01A678" w14:textId="77777777" w:rsidR="00082F57" w:rsidRPr="001344E3" w:rsidRDefault="00082F57" w:rsidP="002657F1">
            <w:pPr>
              <w:pStyle w:val="TAL"/>
              <w:rPr>
                <w:rFonts w:cs="Arial"/>
                <w:szCs w:val="18"/>
              </w:rPr>
            </w:pPr>
            <w:r w:rsidRPr="001344E3">
              <w:rPr>
                <w:rFonts w:cs="Arial"/>
                <w:i/>
                <w:iCs/>
                <w:szCs w:val="18"/>
              </w:rPr>
              <w:t>mTRP-PDCCH-singleSpan-r17</w:t>
            </w:r>
          </w:p>
        </w:tc>
        <w:tc>
          <w:tcPr>
            <w:tcW w:w="2353" w:type="dxa"/>
            <w:tcBorders>
              <w:top w:val="single" w:sz="4" w:space="0" w:color="auto"/>
              <w:left w:val="single" w:sz="4" w:space="0" w:color="auto"/>
              <w:bottom w:val="single" w:sz="4" w:space="0" w:color="auto"/>
              <w:right w:val="single" w:sz="4" w:space="0" w:color="auto"/>
            </w:tcBorders>
          </w:tcPr>
          <w:p w14:paraId="6C5C15DE"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3BFE268" w14:textId="77777777" w:rsidR="00082F57" w:rsidRPr="001344E3" w:rsidRDefault="00082F57" w:rsidP="002657F1">
            <w:pPr>
              <w:pStyle w:val="TAL"/>
              <w:rPr>
                <w:rFonts w:cs="Arial"/>
                <w:szCs w:val="18"/>
              </w:rPr>
            </w:pPr>
            <w:r w:rsidRPr="001344E3">
              <w:rPr>
                <w:rFonts w:cs="Arial"/>
                <w:szCs w:val="18"/>
              </w:rPr>
              <w:t>No</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35D73E5" w14:textId="77777777" w:rsidR="00082F57" w:rsidRPr="001344E3" w:rsidRDefault="00082F57" w:rsidP="002657F1">
            <w:pPr>
              <w:pStyle w:val="TAL"/>
              <w:rPr>
                <w:rFonts w:cs="Arial"/>
                <w:szCs w:val="18"/>
              </w:rPr>
            </w:pPr>
            <w:r w:rsidRPr="001344E3">
              <w:rPr>
                <w:rFonts w:cs="Arial"/>
                <w:szCs w:val="18"/>
              </w:rPr>
              <w:t>FR1 only</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333CFF1" w14:textId="77777777" w:rsidR="00082F57" w:rsidRPr="001344E3" w:rsidRDefault="00082F57" w:rsidP="002657F1">
            <w:pPr>
              <w:pStyle w:val="TAL"/>
              <w:rPr>
                <w:rFonts w:cs="Arial"/>
                <w:szCs w:val="18"/>
              </w:rPr>
            </w:pPr>
            <w:r w:rsidRPr="001344E3">
              <w:rPr>
                <w:rFonts w:cs="Arial"/>
                <w:szCs w:val="18"/>
              </w:rPr>
              <w:t>No</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5BD096B" w14:textId="77777777" w:rsidR="00082F57" w:rsidRPr="001344E3" w:rsidRDefault="00082F57" w:rsidP="002657F1">
            <w:pPr>
              <w:pStyle w:val="TAL"/>
              <w:rPr>
                <w:rFonts w:cs="Arial"/>
                <w:szCs w:val="18"/>
              </w:rPr>
            </w:pPr>
            <w:r w:rsidRPr="001344E3">
              <w:rPr>
                <w:rFonts w:cs="Arial"/>
                <w:szCs w:val="18"/>
              </w:rPr>
              <w:t>Applicable to 15KHz SCS only</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01F48E7"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55B2F5FD"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4B4AE94"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29A4241" w14:textId="77777777" w:rsidR="00082F57" w:rsidRPr="001344E3" w:rsidRDefault="00082F57" w:rsidP="002657F1">
            <w:pPr>
              <w:pStyle w:val="TAL"/>
              <w:rPr>
                <w:rFonts w:cs="Arial"/>
                <w:szCs w:val="18"/>
              </w:rPr>
            </w:pPr>
            <w:r w:rsidRPr="001344E3">
              <w:rPr>
                <w:rFonts w:cs="Arial"/>
                <w:szCs w:val="18"/>
              </w:rPr>
              <w:t>23-2-1d</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2EC6CF6"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PDCCH repetition for Case 2 PDCCH monitoring with a span gap</w:t>
            </w:r>
          </w:p>
          <w:p w14:paraId="731CFFCB" w14:textId="77777777" w:rsidR="00082F57" w:rsidRPr="001344E3" w:rsidRDefault="00082F57" w:rsidP="002657F1">
            <w:pPr>
              <w:pStyle w:val="TAL"/>
              <w:rPr>
                <w:rFonts w:eastAsia="SimSun" w:cs="Arial"/>
                <w:szCs w:val="18"/>
                <w:lang w:eastAsia="zh-CN"/>
              </w:rPr>
            </w:pP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A8E0B34" w14:textId="77777777" w:rsidR="00082F57" w:rsidRPr="001344E3" w:rsidRDefault="00082F57" w:rsidP="00AE7A92">
            <w:pPr>
              <w:pStyle w:val="TAL"/>
            </w:pPr>
            <w:r w:rsidRPr="001344E3">
              <w:t>1. Support of PDCCH repetition for PDCCH monitoring of any occasions with span gap as defined in FG 3-5b.</w:t>
            </w:r>
          </w:p>
          <w:p w14:paraId="7650987D" w14:textId="77777777" w:rsidR="00082F57" w:rsidRPr="001344E3" w:rsidRDefault="00082F57" w:rsidP="00AE7A92">
            <w:pPr>
              <w:pStyle w:val="TAL"/>
            </w:pPr>
            <w:r w:rsidRPr="001344E3">
              <w:t>2. Supported mode of PDCCH repetition</w:t>
            </w:r>
          </w:p>
          <w:p w14:paraId="0CF6E202" w14:textId="77777777" w:rsidR="00082F57" w:rsidRPr="001344E3" w:rsidRDefault="00082F57" w:rsidP="00AE7A92">
            <w:pPr>
              <w:pStyle w:val="TAL"/>
            </w:pPr>
            <w:r w:rsidRPr="001344E3">
              <w:t>3. X per CC</w:t>
            </w:r>
          </w:p>
          <w:p w14:paraId="76491E18" w14:textId="77777777" w:rsidR="00082F57" w:rsidRPr="001344E3" w:rsidRDefault="00082F57" w:rsidP="00AE7A92">
            <w:pPr>
              <w:pStyle w:val="TAL"/>
            </w:pPr>
            <w:r w:rsidRPr="001344E3">
              <w:t>4. X across all CCs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E1487D6" w14:textId="77777777" w:rsidR="00082F57" w:rsidRPr="001344E3" w:rsidDel="00805359" w:rsidRDefault="00082F57" w:rsidP="002657F1">
            <w:pPr>
              <w:pStyle w:val="TAL"/>
              <w:rPr>
                <w:rFonts w:eastAsia="MS Mincho" w:cs="Arial"/>
                <w:szCs w:val="18"/>
              </w:rPr>
            </w:pPr>
            <w:r w:rsidRPr="001344E3">
              <w:rPr>
                <w:rFonts w:eastAsia="MS Mincho" w:cs="Arial"/>
                <w:szCs w:val="18"/>
              </w:rPr>
              <w:t>3-5b, 23-2-1</w:t>
            </w:r>
          </w:p>
        </w:tc>
        <w:tc>
          <w:tcPr>
            <w:tcW w:w="3483" w:type="dxa"/>
            <w:tcBorders>
              <w:top w:val="single" w:sz="4" w:space="0" w:color="auto"/>
              <w:left w:val="single" w:sz="4" w:space="0" w:color="auto"/>
              <w:bottom w:val="single" w:sz="4" w:space="0" w:color="auto"/>
              <w:right w:val="single" w:sz="4" w:space="0" w:color="auto"/>
            </w:tcBorders>
          </w:tcPr>
          <w:p w14:paraId="24AC062B" w14:textId="77777777" w:rsidR="00082F57" w:rsidRPr="001344E3" w:rsidRDefault="00082F57" w:rsidP="002657F1">
            <w:pPr>
              <w:pStyle w:val="TAL"/>
              <w:rPr>
                <w:rFonts w:cs="Arial"/>
                <w:i/>
                <w:iCs/>
                <w:szCs w:val="18"/>
              </w:rPr>
            </w:pPr>
            <w:r w:rsidRPr="001344E3">
              <w:rPr>
                <w:rFonts w:cs="Arial"/>
                <w:i/>
                <w:iCs/>
                <w:szCs w:val="18"/>
              </w:rPr>
              <w:t>mTRP-PDCCH-Case2-1SpanGap-r17</w:t>
            </w:r>
          </w:p>
          <w:p w14:paraId="767568F9" w14:textId="77777777" w:rsidR="00082F57" w:rsidRPr="001344E3" w:rsidRDefault="00082F57" w:rsidP="002657F1">
            <w:pPr>
              <w:pStyle w:val="TAL"/>
              <w:rPr>
                <w:rFonts w:cs="Arial"/>
                <w:i/>
                <w:iCs/>
                <w:szCs w:val="18"/>
              </w:rPr>
            </w:pPr>
            <w:r w:rsidRPr="001344E3">
              <w:rPr>
                <w:rFonts w:cs="Arial"/>
                <w:i/>
                <w:iCs/>
                <w:szCs w:val="18"/>
              </w:rPr>
              <w:t>{</w:t>
            </w:r>
          </w:p>
          <w:p w14:paraId="114911FE" w14:textId="77777777" w:rsidR="00082F57" w:rsidRPr="001344E3" w:rsidRDefault="00082F57" w:rsidP="002657F1">
            <w:pPr>
              <w:pStyle w:val="TAL"/>
              <w:rPr>
                <w:rFonts w:cs="Arial"/>
                <w:i/>
                <w:iCs/>
                <w:szCs w:val="18"/>
              </w:rPr>
            </w:pPr>
            <w:r w:rsidRPr="001344E3">
              <w:rPr>
                <w:rFonts w:cs="Arial"/>
                <w:i/>
                <w:iCs/>
                <w:szCs w:val="18"/>
              </w:rPr>
              <w:t>scs-15kHz-r17,</w:t>
            </w:r>
          </w:p>
          <w:p w14:paraId="3B4408BA" w14:textId="77777777" w:rsidR="00082F57" w:rsidRPr="001344E3" w:rsidRDefault="00082F57" w:rsidP="002657F1">
            <w:pPr>
              <w:pStyle w:val="TAL"/>
              <w:rPr>
                <w:rFonts w:cs="Arial"/>
                <w:i/>
                <w:iCs/>
                <w:szCs w:val="18"/>
              </w:rPr>
            </w:pPr>
            <w:r w:rsidRPr="001344E3">
              <w:rPr>
                <w:rFonts w:cs="Arial"/>
                <w:i/>
                <w:iCs/>
                <w:szCs w:val="18"/>
              </w:rPr>
              <w:t>scs-30kHz-r17,</w:t>
            </w:r>
          </w:p>
          <w:p w14:paraId="3C0F9E0A" w14:textId="77777777" w:rsidR="00082F57" w:rsidRPr="001344E3" w:rsidRDefault="00082F57" w:rsidP="002657F1">
            <w:pPr>
              <w:pStyle w:val="TAL"/>
              <w:rPr>
                <w:rFonts w:cs="Arial"/>
                <w:i/>
                <w:iCs/>
                <w:szCs w:val="18"/>
              </w:rPr>
            </w:pPr>
            <w:r w:rsidRPr="001344E3">
              <w:rPr>
                <w:rFonts w:cs="Arial"/>
                <w:i/>
                <w:iCs/>
                <w:szCs w:val="18"/>
              </w:rPr>
              <w:t>scs-60kHz-r17,</w:t>
            </w:r>
          </w:p>
          <w:p w14:paraId="3E2EB0A3" w14:textId="77777777" w:rsidR="00082F57" w:rsidRPr="001344E3" w:rsidRDefault="00082F57" w:rsidP="002657F1">
            <w:pPr>
              <w:pStyle w:val="TAL"/>
              <w:rPr>
                <w:rFonts w:cs="Arial"/>
                <w:i/>
                <w:iCs/>
                <w:szCs w:val="18"/>
              </w:rPr>
            </w:pPr>
            <w:r w:rsidRPr="001344E3">
              <w:rPr>
                <w:rFonts w:cs="Arial"/>
                <w:i/>
                <w:iCs/>
                <w:szCs w:val="18"/>
              </w:rPr>
              <w:t>scs-120kHz-r17</w:t>
            </w:r>
          </w:p>
          <w:p w14:paraId="203B303D" w14:textId="77777777" w:rsidR="00082F57" w:rsidRPr="001344E3" w:rsidRDefault="00082F57" w:rsidP="002657F1">
            <w:pPr>
              <w:pStyle w:val="TAL"/>
              <w:rPr>
                <w:rFonts w:cs="Arial"/>
                <w:i/>
                <w:iCs/>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19B65187" w14:textId="77777777" w:rsidR="00082F57" w:rsidRPr="001344E3" w:rsidRDefault="00082F57" w:rsidP="002657F1">
            <w:pPr>
              <w:pStyle w:val="TAL"/>
              <w:rPr>
                <w:rFonts w:cs="Arial"/>
                <w:i/>
                <w:iCs/>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26278D2"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6C1BC6D"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166548E"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6DC6837B" w14:textId="77777777" w:rsidR="00082F57" w:rsidRPr="001344E3" w:rsidRDefault="00082F57" w:rsidP="002657F1">
            <w:pPr>
              <w:pStyle w:val="TAL"/>
              <w:rPr>
                <w:rFonts w:cs="Arial"/>
                <w:szCs w:val="18"/>
              </w:rPr>
            </w:pPr>
            <w:r w:rsidRPr="001344E3">
              <w:rPr>
                <w:rFonts w:cs="Arial"/>
                <w:szCs w:val="18"/>
              </w:rPr>
              <w:t>This capability is necessary for each SCS.</w:t>
            </w:r>
          </w:p>
          <w:p w14:paraId="73AEF2DA" w14:textId="77777777" w:rsidR="00082F57" w:rsidRPr="001344E3" w:rsidRDefault="00082F57" w:rsidP="002657F1">
            <w:pPr>
              <w:pStyle w:val="TAL"/>
              <w:rPr>
                <w:rFonts w:cs="Arial"/>
                <w:szCs w:val="18"/>
              </w:rPr>
            </w:pPr>
          </w:p>
          <w:p w14:paraId="19A78810" w14:textId="77777777" w:rsidR="00082F57" w:rsidRPr="001344E3" w:rsidRDefault="00082F57" w:rsidP="002657F1">
            <w:pPr>
              <w:pStyle w:val="TAL"/>
              <w:rPr>
                <w:rFonts w:cs="Arial"/>
                <w:szCs w:val="18"/>
              </w:rPr>
            </w:pPr>
            <w:r w:rsidRPr="001344E3">
              <w:rPr>
                <w:rFonts w:cs="Arial"/>
                <w:szCs w:val="18"/>
              </w:rPr>
              <w:t>Component 2 candidate values: {intra-span, inter-span, both}</w:t>
            </w:r>
          </w:p>
          <w:p w14:paraId="4B1B92D2" w14:textId="77777777" w:rsidR="00082F57" w:rsidRPr="001344E3" w:rsidRDefault="00082F57" w:rsidP="002657F1">
            <w:pPr>
              <w:pStyle w:val="TAL"/>
              <w:rPr>
                <w:rFonts w:cs="Arial"/>
                <w:szCs w:val="18"/>
              </w:rPr>
            </w:pPr>
          </w:p>
          <w:p w14:paraId="1F80EB82" w14:textId="77777777" w:rsidR="00A94125" w:rsidRPr="001344E3" w:rsidRDefault="00082F57" w:rsidP="002657F1">
            <w:pPr>
              <w:pStyle w:val="TAL"/>
              <w:rPr>
                <w:rFonts w:cs="Arial"/>
                <w:szCs w:val="18"/>
              </w:rPr>
            </w:pPr>
            <w:r w:rsidRPr="001344E3">
              <w:rPr>
                <w:rFonts w:cs="Arial"/>
                <w:szCs w:val="18"/>
              </w:rPr>
              <w:t>Component 3 candidate values: {4, 8, 16, 32, 44, 64, no limit}</w:t>
            </w:r>
          </w:p>
          <w:p w14:paraId="51737C64" w14:textId="2FD7A648" w:rsidR="00082F57" w:rsidRPr="001344E3" w:rsidRDefault="00082F57" w:rsidP="002657F1">
            <w:pPr>
              <w:pStyle w:val="TAL"/>
              <w:rPr>
                <w:rFonts w:cs="Arial"/>
                <w:szCs w:val="18"/>
              </w:rPr>
            </w:pPr>
          </w:p>
          <w:p w14:paraId="5677E191" w14:textId="77777777" w:rsidR="00082F57" w:rsidRPr="001344E3" w:rsidRDefault="00082F57" w:rsidP="002657F1">
            <w:pPr>
              <w:pStyle w:val="TAL"/>
              <w:rPr>
                <w:rFonts w:cs="Arial"/>
                <w:szCs w:val="18"/>
              </w:rPr>
            </w:pPr>
            <w:r w:rsidRPr="001344E3">
              <w:rPr>
                <w:rFonts w:cs="Arial"/>
                <w:szCs w:val="18"/>
              </w:rPr>
              <w:t>Component 4 candidate values: {4, 8, 16, 32, 44, 64, 128, 256, 512, no limit}</w:t>
            </w:r>
          </w:p>
          <w:p w14:paraId="50155E54" w14:textId="77777777" w:rsidR="00082F57" w:rsidRPr="001344E3" w:rsidRDefault="00082F57" w:rsidP="002657F1">
            <w:pPr>
              <w:pStyle w:val="TAL"/>
              <w:rPr>
                <w:rFonts w:cs="Arial"/>
                <w:szCs w:val="18"/>
              </w:rPr>
            </w:pPr>
          </w:p>
          <w:p w14:paraId="213A62B3" w14:textId="0E173059" w:rsidR="00A94125" w:rsidRDefault="00082F57" w:rsidP="002657F1">
            <w:pPr>
              <w:pStyle w:val="TAL"/>
              <w:rPr>
                <w:rFonts w:cs="Arial"/>
                <w:szCs w:val="18"/>
              </w:rPr>
            </w:pPr>
            <w:r w:rsidRPr="001344E3">
              <w:rPr>
                <w:rFonts w:cs="Arial"/>
                <w:szCs w:val="18"/>
              </w:rPr>
              <w:t>N</w:t>
            </w:r>
            <w:r w:rsidR="00056733">
              <w:rPr>
                <w:rFonts w:cs="Arial"/>
                <w:szCs w:val="18"/>
              </w:rPr>
              <w:t>OTE</w:t>
            </w:r>
            <w:r w:rsidRPr="001344E3">
              <w:rPr>
                <w:rFonts w:cs="Arial"/>
                <w:szCs w:val="18"/>
              </w:rPr>
              <w:t>:</w:t>
            </w:r>
          </w:p>
          <w:p w14:paraId="70B4A44C" w14:textId="77777777" w:rsidR="00A94125" w:rsidRPr="00A94125" w:rsidRDefault="00A94125" w:rsidP="00A94125">
            <w:pPr>
              <w:pStyle w:val="B1"/>
              <w:spacing w:after="0"/>
              <w:ind w:left="312"/>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Components 3 and 4 are reported only if UE supports inter-span PDCCH repetition.</w:t>
            </w:r>
          </w:p>
          <w:p w14:paraId="5D0FFCD5" w14:textId="0A064C17" w:rsidR="00A94125" w:rsidRPr="00A94125" w:rsidRDefault="00A94125" w:rsidP="00A94125">
            <w:pPr>
              <w:pStyle w:val="B1"/>
              <w:spacing w:after="0"/>
              <w:ind w:left="312"/>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 xml:space="preserve">The limit (X) is associated with the total number of linked candidates of which the first candidate is received and the second one has not been received at any given span, where </w:t>
            </w:r>
            <w:r w:rsidR="00DE7FBA">
              <w:rPr>
                <w:rFonts w:ascii="Arial" w:hAnsi="Arial" w:cs="Arial"/>
                <w:sz w:val="18"/>
                <w:szCs w:val="18"/>
              </w:rPr>
              <w:t>"</w:t>
            </w:r>
            <w:r w:rsidRPr="00A94125">
              <w:rPr>
                <w:rFonts w:ascii="Arial" w:hAnsi="Arial" w:cs="Arial"/>
                <w:sz w:val="18"/>
                <w:szCs w:val="18"/>
              </w:rPr>
              <w:t>received</w:t>
            </w:r>
            <w:r w:rsidR="00DE7FBA">
              <w:rPr>
                <w:rFonts w:ascii="Arial" w:hAnsi="Arial" w:cs="Arial"/>
                <w:sz w:val="18"/>
                <w:szCs w:val="18"/>
              </w:rPr>
              <w:t>"</w:t>
            </w:r>
            <w:r w:rsidRPr="00A94125">
              <w:rPr>
                <w:rFonts w:ascii="Arial" w:hAnsi="Arial" w:cs="Arial"/>
                <w:sz w:val="18"/>
                <w:szCs w:val="18"/>
              </w:rPr>
              <w:t xml:space="preserve"> and </w:t>
            </w:r>
            <w:r w:rsidR="00DE7FBA">
              <w:rPr>
                <w:rFonts w:ascii="Arial" w:hAnsi="Arial" w:cs="Arial"/>
                <w:sz w:val="18"/>
                <w:szCs w:val="18"/>
              </w:rPr>
              <w:t>"</w:t>
            </w:r>
            <w:r w:rsidRPr="00A94125">
              <w:rPr>
                <w:rFonts w:ascii="Arial" w:hAnsi="Arial" w:cs="Arial"/>
                <w:sz w:val="18"/>
                <w:szCs w:val="18"/>
              </w:rPr>
              <w:t>not been received</w:t>
            </w:r>
            <w:r w:rsidR="00DE7FBA">
              <w:rPr>
                <w:rFonts w:ascii="Arial" w:hAnsi="Arial" w:cs="Arial"/>
                <w:sz w:val="18"/>
                <w:szCs w:val="18"/>
              </w:rPr>
              <w:t>"</w:t>
            </w:r>
            <w:r w:rsidRPr="00A94125">
              <w:rPr>
                <w:rFonts w:ascii="Arial" w:hAnsi="Arial" w:cs="Arial"/>
                <w:sz w:val="18"/>
                <w:szCs w:val="18"/>
              </w:rPr>
              <w:t xml:space="preserve"> is wrt the end of the corresponding span of PDCCH candidate.</w:t>
            </w:r>
          </w:p>
          <w:p w14:paraId="49634FB8" w14:textId="77777777" w:rsidR="00A94125" w:rsidRPr="00A94125" w:rsidRDefault="00A94125" w:rsidP="00A94125">
            <w:pPr>
              <w:pStyle w:val="B1"/>
              <w:spacing w:after="0"/>
              <w:ind w:left="312"/>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The limit X is indicated as a total count assuming count 1 for AL=1; 2 for AL=2; 4 for AL=4 or 8 or 16.</w:t>
            </w:r>
          </w:p>
          <w:p w14:paraId="140610D9" w14:textId="3C2D1212" w:rsidR="00082F57" w:rsidRPr="001344E3" w:rsidRDefault="00A94125" w:rsidP="00A94125">
            <w:pPr>
              <w:pStyle w:val="B1"/>
              <w:spacing w:after="0"/>
              <w:ind w:left="312"/>
            </w:pPr>
            <w:r w:rsidRPr="00A94125">
              <w:rPr>
                <w:rFonts w:ascii="Arial" w:hAnsi="Arial" w:cs="Arial"/>
                <w:sz w:val="18"/>
                <w:szCs w:val="18"/>
              </w:rPr>
              <w:t>-</w:t>
            </w:r>
            <w:r w:rsidRPr="00A94125">
              <w:rPr>
                <w:rFonts w:ascii="Arial" w:hAnsi="Arial" w:cs="Arial"/>
                <w:sz w:val="18"/>
                <w:szCs w:val="18"/>
              </w:rPr>
              <w:tab/>
              <w:t xml:space="preserve">Candidate value </w:t>
            </w:r>
            <w:r w:rsidR="00DE7FBA">
              <w:rPr>
                <w:rFonts w:ascii="Arial" w:hAnsi="Arial" w:cs="Arial"/>
                <w:sz w:val="18"/>
                <w:szCs w:val="18"/>
              </w:rPr>
              <w:t>"</w:t>
            </w:r>
            <w:r w:rsidRPr="00A94125">
              <w:rPr>
                <w:rFonts w:ascii="Arial" w:hAnsi="Arial" w:cs="Arial"/>
                <w:sz w:val="18"/>
                <w:szCs w:val="18"/>
              </w:rPr>
              <w:t>no limit</w:t>
            </w:r>
            <w:r w:rsidR="00DE7FBA">
              <w:rPr>
                <w:rFonts w:ascii="Arial" w:hAnsi="Arial" w:cs="Arial"/>
                <w:sz w:val="18"/>
                <w:szCs w:val="18"/>
              </w:rPr>
              <w:t>"</w:t>
            </w:r>
            <w:r w:rsidRPr="00A94125">
              <w:rPr>
                <w:rFonts w:ascii="Arial" w:hAnsi="Arial" w:cs="Arial"/>
                <w:sz w:val="18"/>
                <w:szCs w:val="18"/>
              </w:rPr>
              <w:t xml:space="preserve"> does not imply BD limit can be exceeded.</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7C11798"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FF33D2E"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D93C799" w14:textId="77777777" w:rsidR="00082F57" w:rsidRPr="001344E3" w:rsidRDefault="00082F57" w:rsidP="002657F1">
            <w:pPr>
              <w:pStyle w:val="TAL"/>
            </w:pPr>
            <w:r w:rsidRPr="001344E3">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95D0682" w14:textId="77777777" w:rsidR="00082F57" w:rsidRPr="001344E3" w:rsidRDefault="00082F57" w:rsidP="002657F1">
            <w:pPr>
              <w:pStyle w:val="TAL"/>
              <w:rPr>
                <w:rFonts w:cs="Arial"/>
                <w:szCs w:val="18"/>
              </w:rPr>
            </w:pPr>
            <w:r w:rsidRPr="001344E3">
              <w:rPr>
                <w:rFonts w:cs="Arial"/>
                <w:szCs w:val="18"/>
              </w:rPr>
              <w:t>23-2-1e</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0CF7F78"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PDCCH repetition for Rel-16 PDCCH monitoring</w:t>
            </w:r>
          </w:p>
          <w:p w14:paraId="7359FB0D" w14:textId="77777777" w:rsidR="00082F57" w:rsidRPr="001344E3" w:rsidRDefault="00082F57" w:rsidP="002657F1">
            <w:pPr>
              <w:pStyle w:val="TAL"/>
              <w:rPr>
                <w:rFonts w:eastAsia="SimSun" w:cs="Arial"/>
                <w:szCs w:val="18"/>
                <w:lang w:eastAsia="zh-CN"/>
              </w:rPr>
            </w:pP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5E012778" w14:textId="77777777" w:rsidR="00082F57" w:rsidRPr="001344E3" w:rsidRDefault="00082F57" w:rsidP="00AE7A92">
            <w:pPr>
              <w:pStyle w:val="TAL"/>
            </w:pPr>
            <w:r w:rsidRPr="001344E3">
              <w:t>1. Support of PDCCH repetition with Rel-16 PDCCH monitoring capability as defined in FG 11-2 family.</w:t>
            </w:r>
          </w:p>
          <w:p w14:paraId="6D540946" w14:textId="77777777" w:rsidR="00082F57" w:rsidRPr="001344E3" w:rsidRDefault="00082F57" w:rsidP="00AE7A92">
            <w:pPr>
              <w:pStyle w:val="TAL"/>
            </w:pPr>
            <w:r w:rsidRPr="001344E3">
              <w:t>2. Supported mode of PDCCH repetition</w:t>
            </w:r>
          </w:p>
          <w:p w14:paraId="4BF4A4BC" w14:textId="77777777" w:rsidR="00082F57" w:rsidRPr="001344E3" w:rsidRDefault="00082F57" w:rsidP="00AE7A92">
            <w:pPr>
              <w:pStyle w:val="TAL"/>
            </w:pPr>
            <w:r w:rsidRPr="001344E3">
              <w:t>3. X per CC</w:t>
            </w:r>
          </w:p>
          <w:p w14:paraId="0360A621" w14:textId="77777777" w:rsidR="00082F57" w:rsidRPr="001344E3" w:rsidRDefault="00082F57" w:rsidP="00AE7A92">
            <w:pPr>
              <w:pStyle w:val="TAL"/>
            </w:pPr>
            <w:r w:rsidRPr="001344E3">
              <w:t>4. X across all CCs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DD1EDB2" w14:textId="77777777" w:rsidR="00082F57" w:rsidRPr="001344E3" w:rsidDel="00805359" w:rsidRDefault="00082F57" w:rsidP="002657F1">
            <w:pPr>
              <w:pStyle w:val="TAL"/>
              <w:rPr>
                <w:rFonts w:eastAsia="MS Mincho" w:cs="Arial"/>
                <w:szCs w:val="18"/>
              </w:rPr>
            </w:pPr>
            <w:r w:rsidRPr="001344E3">
              <w:rPr>
                <w:rFonts w:eastAsia="MS Mincho" w:cs="Arial"/>
                <w:szCs w:val="18"/>
              </w:rPr>
              <w:t>11-2, 23-2-1</w:t>
            </w:r>
          </w:p>
        </w:tc>
        <w:tc>
          <w:tcPr>
            <w:tcW w:w="3483" w:type="dxa"/>
            <w:tcBorders>
              <w:top w:val="single" w:sz="4" w:space="0" w:color="auto"/>
              <w:left w:val="single" w:sz="4" w:space="0" w:color="auto"/>
              <w:bottom w:val="single" w:sz="4" w:space="0" w:color="auto"/>
              <w:right w:val="single" w:sz="4" w:space="0" w:color="auto"/>
            </w:tcBorders>
          </w:tcPr>
          <w:p w14:paraId="699897DC" w14:textId="77777777" w:rsidR="00082F57" w:rsidRPr="001344E3" w:rsidRDefault="00082F57" w:rsidP="002657F1">
            <w:pPr>
              <w:pStyle w:val="TAL"/>
              <w:rPr>
                <w:rFonts w:cs="Arial"/>
                <w:i/>
                <w:iCs/>
                <w:szCs w:val="18"/>
              </w:rPr>
            </w:pPr>
            <w:r w:rsidRPr="001344E3">
              <w:rPr>
                <w:rFonts w:cs="Arial"/>
                <w:i/>
                <w:iCs/>
                <w:szCs w:val="18"/>
              </w:rPr>
              <w:t>mTRP-PDCCH-legacyMonitoring-r17</w:t>
            </w:r>
          </w:p>
          <w:p w14:paraId="1E06B6BB" w14:textId="77777777" w:rsidR="00082F57" w:rsidRPr="001344E3" w:rsidRDefault="00082F57" w:rsidP="002657F1">
            <w:pPr>
              <w:pStyle w:val="TAL"/>
              <w:rPr>
                <w:rFonts w:cs="Arial"/>
                <w:i/>
                <w:iCs/>
                <w:szCs w:val="18"/>
              </w:rPr>
            </w:pPr>
            <w:r w:rsidRPr="001344E3">
              <w:rPr>
                <w:rFonts w:cs="Arial"/>
                <w:i/>
                <w:iCs/>
                <w:szCs w:val="18"/>
              </w:rPr>
              <w:t>{</w:t>
            </w:r>
          </w:p>
          <w:p w14:paraId="029CD551" w14:textId="77777777" w:rsidR="00082F57" w:rsidRPr="001344E3" w:rsidRDefault="00082F57" w:rsidP="002657F1">
            <w:pPr>
              <w:pStyle w:val="TAL"/>
              <w:rPr>
                <w:rFonts w:cs="Arial"/>
                <w:i/>
                <w:iCs/>
                <w:szCs w:val="18"/>
              </w:rPr>
            </w:pPr>
            <w:r w:rsidRPr="001344E3">
              <w:rPr>
                <w:rFonts w:cs="Arial"/>
                <w:i/>
                <w:iCs/>
                <w:szCs w:val="18"/>
              </w:rPr>
              <w:t>scs-15kHz-r17,</w:t>
            </w:r>
          </w:p>
          <w:p w14:paraId="55B02C70" w14:textId="77777777" w:rsidR="00082F57" w:rsidRPr="001344E3" w:rsidRDefault="00082F57" w:rsidP="002657F1">
            <w:pPr>
              <w:pStyle w:val="TAL"/>
              <w:rPr>
                <w:rFonts w:cs="Arial"/>
                <w:i/>
                <w:iCs/>
                <w:szCs w:val="18"/>
              </w:rPr>
            </w:pPr>
            <w:r w:rsidRPr="001344E3">
              <w:rPr>
                <w:rFonts w:cs="Arial"/>
                <w:i/>
                <w:iCs/>
                <w:szCs w:val="18"/>
              </w:rPr>
              <w:t>scs-30kHz-r17</w:t>
            </w:r>
          </w:p>
          <w:p w14:paraId="62A59E61" w14:textId="77777777" w:rsidR="00082F57" w:rsidRPr="001344E3" w:rsidRDefault="00082F57" w:rsidP="002657F1">
            <w:pPr>
              <w:pStyle w:val="TAL"/>
              <w:rPr>
                <w:rFonts w:cs="Arial"/>
                <w:i/>
                <w:iCs/>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06B9C9FB" w14:textId="77777777" w:rsidR="00082F57" w:rsidRPr="001344E3" w:rsidRDefault="00082F57" w:rsidP="002657F1">
            <w:pPr>
              <w:pStyle w:val="TAL"/>
              <w:rPr>
                <w:rFonts w:cs="Arial"/>
                <w:i/>
                <w:iCs/>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0865463"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C602843"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FF58B6C"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9F29C74" w14:textId="77777777" w:rsidR="00082F57" w:rsidRPr="001344E3" w:rsidRDefault="00082F57" w:rsidP="002657F1">
            <w:pPr>
              <w:pStyle w:val="TAL"/>
              <w:rPr>
                <w:rFonts w:cs="Arial"/>
                <w:szCs w:val="18"/>
              </w:rPr>
            </w:pPr>
            <w:r w:rsidRPr="001344E3">
              <w:rPr>
                <w:rFonts w:cs="Arial"/>
                <w:szCs w:val="18"/>
              </w:rPr>
              <w:t>This capability is signalled for SCS 15 kHz and 30 kHz.</w:t>
            </w:r>
          </w:p>
          <w:p w14:paraId="2B68EF79" w14:textId="77777777" w:rsidR="00082F57" w:rsidRPr="001344E3" w:rsidRDefault="00082F57" w:rsidP="002657F1">
            <w:pPr>
              <w:pStyle w:val="TAL"/>
              <w:rPr>
                <w:rFonts w:cs="Arial"/>
                <w:szCs w:val="18"/>
              </w:rPr>
            </w:pPr>
          </w:p>
          <w:p w14:paraId="73B7CCEC" w14:textId="77777777" w:rsidR="00082F57" w:rsidRPr="001344E3" w:rsidRDefault="00082F57" w:rsidP="002657F1">
            <w:pPr>
              <w:pStyle w:val="TAL"/>
              <w:rPr>
                <w:rFonts w:cs="Arial"/>
                <w:szCs w:val="18"/>
              </w:rPr>
            </w:pPr>
            <w:r w:rsidRPr="001344E3">
              <w:rPr>
                <w:rFonts w:cs="Arial"/>
                <w:szCs w:val="18"/>
              </w:rPr>
              <w:t>Component2: {intra-span, inter-span, both}</w:t>
            </w:r>
          </w:p>
          <w:p w14:paraId="6D3D5D03" w14:textId="77777777" w:rsidR="00082F57" w:rsidRPr="001344E3" w:rsidRDefault="00082F57" w:rsidP="002657F1">
            <w:pPr>
              <w:pStyle w:val="TAL"/>
              <w:rPr>
                <w:rFonts w:cs="Arial"/>
                <w:szCs w:val="18"/>
              </w:rPr>
            </w:pPr>
          </w:p>
          <w:p w14:paraId="32B0D7D8" w14:textId="77777777" w:rsidR="00A94125" w:rsidRPr="001344E3" w:rsidRDefault="00082F57" w:rsidP="002657F1">
            <w:pPr>
              <w:pStyle w:val="TAL"/>
              <w:rPr>
                <w:rFonts w:cs="Arial"/>
                <w:szCs w:val="18"/>
              </w:rPr>
            </w:pPr>
            <w:r w:rsidRPr="001344E3">
              <w:rPr>
                <w:rFonts w:cs="Arial"/>
                <w:szCs w:val="18"/>
              </w:rPr>
              <w:t>Component3: {4, 8, 16, 32, 44, 64, no limit}</w:t>
            </w:r>
          </w:p>
          <w:p w14:paraId="6206B076" w14:textId="455538EF" w:rsidR="00082F57" w:rsidRPr="001344E3" w:rsidRDefault="00082F57" w:rsidP="002657F1">
            <w:pPr>
              <w:pStyle w:val="TAL"/>
              <w:rPr>
                <w:rFonts w:cs="Arial"/>
                <w:szCs w:val="18"/>
              </w:rPr>
            </w:pPr>
          </w:p>
          <w:p w14:paraId="35AC78C8" w14:textId="77777777" w:rsidR="00082F57" w:rsidRPr="001344E3" w:rsidRDefault="00082F57" w:rsidP="002657F1">
            <w:pPr>
              <w:pStyle w:val="TAL"/>
              <w:rPr>
                <w:rFonts w:cs="Arial"/>
                <w:szCs w:val="18"/>
              </w:rPr>
            </w:pPr>
            <w:r w:rsidRPr="001344E3">
              <w:rPr>
                <w:rFonts w:cs="Arial"/>
                <w:szCs w:val="18"/>
              </w:rPr>
              <w:t>Component 4: {4, 8, 16, 32, 44, 64, 128, 256, 512, no limit}</w:t>
            </w:r>
          </w:p>
          <w:p w14:paraId="34A2694C" w14:textId="77777777" w:rsidR="00082F57" w:rsidRPr="001344E3" w:rsidRDefault="00082F57" w:rsidP="002657F1">
            <w:pPr>
              <w:pStyle w:val="TAL"/>
              <w:rPr>
                <w:rFonts w:cs="Arial"/>
                <w:szCs w:val="18"/>
              </w:rPr>
            </w:pPr>
          </w:p>
          <w:p w14:paraId="2F1C4CD8" w14:textId="6EB37A4A" w:rsidR="00A94125" w:rsidRDefault="00082F57" w:rsidP="002657F1">
            <w:pPr>
              <w:pStyle w:val="TAL"/>
              <w:rPr>
                <w:rFonts w:cs="Arial"/>
                <w:szCs w:val="18"/>
              </w:rPr>
            </w:pPr>
            <w:r w:rsidRPr="001344E3">
              <w:rPr>
                <w:rFonts w:cs="Arial"/>
                <w:szCs w:val="18"/>
              </w:rPr>
              <w:t>N</w:t>
            </w:r>
            <w:r w:rsidR="005F4E0A">
              <w:rPr>
                <w:rFonts w:cs="Arial"/>
                <w:szCs w:val="18"/>
              </w:rPr>
              <w:t>OTE</w:t>
            </w:r>
            <w:r w:rsidRPr="001344E3">
              <w:rPr>
                <w:rFonts w:cs="Arial"/>
                <w:szCs w:val="18"/>
              </w:rPr>
              <w:t>:</w:t>
            </w:r>
          </w:p>
          <w:p w14:paraId="618C1954" w14:textId="77777777" w:rsidR="00A94125" w:rsidRPr="00A94125" w:rsidRDefault="00A94125" w:rsidP="00A94125">
            <w:pPr>
              <w:pStyle w:val="B1"/>
              <w:spacing w:after="0"/>
              <w:ind w:left="312"/>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Components 3 and 4 are reported only if UE supports inter-span PDCCH repetition.</w:t>
            </w:r>
          </w:p>
          <w:p w14:paraId="56B48FD8" w14:textId="77777777" w:rsidR="00A94125" w:rsidRPr="00A94125" w:rsidRDefault="00A94125" w:rsidP="00A94125">
            <w:pPr>
              <w:pStyle w:val="B1"/>
              <w:spacing w:after="0"/>
              <w:ind w:left="312"/>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The limit X is associated with the total number of linked candidates of which the first candidate is received and the second one has not been received at any given span, where "received" and "not been received" is w.r.t. the end of the corresponding span of PDCCH candidate.</w:t>
            </w:r>
          </w:p>
          <w:p w14:paraId="67FF339F" w14:textId="77777777" w:rsidR="00A94125" w:rsidRPr="00A94125" w:rsidRDefault="00A94125" w:rsidP="00A94125">
            <w:pPr>
              <w:pStyle w:val="B1"/>
              <w:spacing w:after="0"/>
              <w:ind w:left="312"/>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The limit X is indicated as a total count assuming count 1 for AL=1; 2 for AL=2; 4 for AL=4 or 8 or 16.</w:t>
            </w:r>
          </w:p>
          <w:p w14:paraId="1CE59C54" w14:textId="12CA18BC" w:rsidR="00082F57" w:rsidRPr="001344E3" w:rsidRDefault="00A94125" w:rsidP="00A94125">
            <w:pPr>
              <w:pStyle w:val="B1"/>
              <w:spacing w:after="0"/>
              <w:ind w:left="312"/>
            </w:pPr>
            <w:r w:rsidRPr="00A94125">
              <w:rPr>
                <w:rFonts w:ascii="Arial" w:hAnsi="Arial" w:cs="Arial"/>
                <w:sz w:val="18"/>
                <w:szCs w:val="18"/>
              </w:rPr>
              <w:t>-</w:t>
            </w:r>
            <w:r w:rsidRPr="00A94125">
              <w:rPr>
                <w:rFonts w:ascii="Arial" w:hAnsi="Arial" w:cs="Arial"/>
                <w:sz w:val="18"/>
                <w:szCs w:val="18"/>
              </w:rPr>
              <w:tab/>
              <w:t xml:space="preserve">Candidate value </w:t>
            </w:r>
            <w:r w:rsidR="00DE7FBA">
              <w:rPr>
                <w:rFonts w:ascii="Arial" w:hAnsi="Arial" w:cs="Arial"/>
                <w:sz w:val="18"/>
                <w:szCs w:val="18"/>
              </w:rPr>
              <w:t>"</w:t>
            </w:r>
            <w:r w:rsidRPr="00A94125">
              <w:rPr>
                <w:rFonts w:ascii="Arial" w:hAnsi="Arial" w:cs="Arial"/>
                <w:sz w:val="18"/>
                <w:szCs w:val="18"/>
              </w:rPr>
              <w:t>no limit</w:t>
            </w:r>
            <w:r w:rsidR="00DE7FBA">
              <w:rPr>
                <w:rFonts w:ascii="Arial" w:hAnsi="Arial" w:cs="Arial"/>
                <w:sz w:val="18"/>
                <w:szCs w:val="18"/>
              </w:rPr>
              <w:t>"</w:t>
            </w:r>
            <w:r w:rsidRPr="00A94125">
              <w:rPr>
                <w:rFonts w:ascii="Arial" w:hAnsi="Arial" w:cs="Arial"/>
                <w:sz w:val="18"/>
                <w:szCs w:val="18"/>
              </w:rPr>
              <w:t xml:space="preserve"> does not imply BD limit can be exceeded.</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FAB0BDF"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602A97FB"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17EFF61"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017F4C5" w14:textId="77777777" w:rsidR="00082F57" w:rsidRPr="001344E3" w:rsidRDefault="00082F57" w:rsidP="002657F1">
            <w:pPr>
              <w:pStyle w:val="TAL"/>
              <w:rPr>
                <w:rFonts w:cs="Arial"/>
                <w:szCs w:val="18"/>
              </w:rPr>
            </w:pPr>
            <w:r w:rsidRPr="001344E3">
              <w:rPr>
                <w:rFonts w:cs="Arial"/>
                <w:szCs w:val="18"/>
              </w:rPr>
              <w:t>23-2-2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215FCCF"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Two QCL TypeD for CORESET monitoring in PDCCH repetition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509089D5" w14:textId="77777777" w:rsidR="00082F57" w:rsidRPr="001344E3" w:rsidRDefault="00082F57" w:rsidP="00AE7A92">
            <w:pPr>
              <w:pStyle w:val="TAL"/>
            </w:pPr>
            <w:r w:rsidRPr="001344E3">
              <w:t>Support of determining two QCL-TypeD for time-domain overlapping CORESETs in the same CC or for intra-band CA when UE is configured with PDCCH repetition</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4049B4D" w14:textId="77777777" w:rsidR="00082F57" w:rsidRPr="001344E3" w:rsidRDefault="00082F57" w:rsidP="002657F1">
            <w:pPr>
              <w:pStyle w:val="TAL"/>
              <w:rPr>
                <w:rFonts w:eastAsia="MS Mincho" w:cs="Arial"/>
                <w:szCs w:val="18"/>
              </w:rPr>
            </w:pPr>
            <w:r w:rsidRPr="001344E3">
              <w:rPr>
                <w:rFonts w:eastAsia="MS Mincho" w:cs="Arial"/>
                <w:szCs w:val="18"/>
              </w:rPr>
              <w:t>23-2-1</w:t>
            </w:r>
          </w:p>
        </w:tc>
        <w:tc>
          <w:tcPr>
            <w:tcW w:w="3483" w:type="dxa"/>
            <w:tcBorders>
              <w:top w:val="single" w:sz="4" w:space="0" w:color="auto"/>
              <w:left w:val="single" w:sz="4" w:space="0" w:color="auto"/>
              <w:bottom w:val="single" w:sz="4" w:space="0" w:color="auto"/>
              <w:right w:val="single" w:sz="4" w:space="0" w:color="auto"/>
            </w:tcBorders>
          </w:tcPr>
          <w:p w14:paraId="4FC6BA87" w14:textId="77777777" w:rsidR="00082F57" w:rsidRPr="001344E3" w:rsidRDefault="00082F57" w:rsidP="002657F1">
            <w:pPr>
              <w:pStyle w:val="TAL"/>
              <w:rPr>
                <w:rFonts w:cs="Arial"/>
                <w:szCs w:val="18"/>
              </w:rPr>
            </w:pPr>
            <w:r w:rsidRPr="001344E3">
              <w:rPr>
                <w:rFonts w:cs="Arial"/>
                <w:i/>
                <w:iCs/>
                <w:szCs w:val="18"/>
              </w:rPr>
              <w:t>mTRP-PDCCH-TwoQCL-TypeD-r17</w:t>
            </w:r>
          </w:p>
        </w:tc>
        <w:tc>
          <w:tcPr>
            <w:tcW w:w="2353" w:type="dxa"/>
            <w:tcBorders>
              <w:top w:val="single" w:sz="4" w:space="0" w:color="auto"/>
              <w:left w:val="single" w:sz="4" w:space="0" w:color="auto"/>
              <w:bottom w:val="single" w:sz="4" w:space="0" w:color="auto"/>
              <w:right w:val="single" w:sz="4" w:space="0" w:color="auto"/>
            </w:tcBorders>
          </w:tcPr>
          <w:p w14:paraId="15EEB9EB"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25F1CEE"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5E57E8D" w14:textId="77777777" w:rsidR="00082F57" w:rsidRPr="001344E3" w:rsidRDefault="00082F57" w:rsidP="002657F1">
            <w:pPr>
              <w:pStyle w:val="TAL"/>
              <w:rPr>
                <w:rFonts w:cs="Arial"/>
                <w:szCs w:val="18"/>
              </w:rPr>
            </w:pPr>
            <w:r w:rsidRPr="001344E3">
              <w:rPr>
                <w:rFonts w:cs="Arial"/>
                <w:szCs w:val="18"/>
              </w:rPr>
              <w:t>FR2 only</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034A185"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E2541F0"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65F46C4"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9F24441"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155CA9"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790AF7D" w14:textId="77777777" w:rsidR="00082F57" w:rsidRPr="001344E3" w:rsidRDefault="00082F57" w:rsidP="002657F1">
            <w:pPr>
              <w:pStyle w:val="TAL"/>
              <w:rPr>
                <w:rFonts w:cs="Arial"/>
                <w:szCs w:val="18"/>
              </w:rPr>
            </w:pPr>
            <w:r w:rsidRPr="001344E3">
              <w:rPr>
                <w:rFonts w:cs="Arial"/>
                <w:szCs w:val="18"/>
              </w:rPr>
              <w:t>23-2-4</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4A91E10"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Simultaneous configuration of PDCCH repetition and multi-DCI based multi-TRP</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6F30284" w14:textId="77777777" w:rsidR="00082F57" w:rsidRPr="001344E3" w:rsidRDefault="00082F57" w:rsidP="00AE7A92">
            <w:pPr>
              <w:pStyle w:val="TAL"/>
            </w:pPr>
            <w:r w:rsidRPr="001344E3">
              <w:t>Support of simultaneous configuration of PDCCH repetition and multi-DCI based multi-TRP</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3B425FF" w14:textId="77777777" w:rsidR="00082F57" w:rsidRPr="001344E3" w:rsidRDefault="00082F57" w:rsidP="002657F1">
            <w:pPr>
              <w:pStyle w:val="TAL"/>
              <w:rPr>
                <w:rFonts w:eastAsia="MS Mincho" w:cs="Arial"/>
                <w:szCs w:val="18"/>
              </w:rPr>
            </w:pPr>
            <w:r w:rsidRPr="001344E3">
              <w:rPr>
                <w:rFonts w:eastAsia="MS Mincho" w:cs="Arial"/>
                <w:szCs w:val="18"/>
              </w:rPr>
              <w:t>23-2-1, 16-2a</w:t>
            </w:r>
          </w:p>
        </w:tc>
        <w:tc>
          <w:tcPr>
            <w:tcW w:w="3483" w:type="dxa"/>
            <w:tcBorders>
              <w:top w:val="single" w:sz="4" w:space="0" w:color="auto"/>
              <w:left w:val="single" w:sz="4" w:space="0" w:color="auto"/>
              <w:bottom w:val="single" w:sz="4" w:space="0" w:color="auto"/>
              <w:right w:val="single" w:sz="4" w:space="0" w:color="auto"/>
            </w:tcBorders>
          </w:tcPr>
          <w:p w14:paraId="21226947" w14:textId="77777777" w:rsidR="00082F57" w:rsidRPr="001344E3" w:rsidRDefault="00082F57" w:rsidP="002657F1">
            <w:pPr>
              <w:pStyle w:val="TAL"/>
              <w:rPr>
                <w:rFonts w:cs="Arial"/>
                <w:szCs w:val="18"/>
              </w:rPr>
            </w:pPr>
            <w:r w:rsidRPr="001344E3">
              <w:rPr>
                <w:rFonts w:cs="Arial"/>
                <w:i/>
                <w:iCs/>
                <w:szCs w:val="18"/>
              </w:rPr>
              <w:t>mTRP-PDCCH-multiDCI-multiTRP-r17</w:t>
            </w:r>
          </w:p>
        </w:tc>
        <w:tc>
          <w:tcPr>
            <w:tcW w:w="2353" w:type="dxa"/>
            <w:tcBorders>
              <w:top w:val="single" w:sz="4" w:space="0" w:color="auto"/>
              <w:left w:val="single" w:sz="4" w:space="0" w:color="auto"/>
              <w:bottom w:val="single" w:sz="4" w:space="0" w:color="auto"/>
              <w:right w:val="single" w:sz="4" w:space="0" w:color="auto"/>
            </w:tcBorders>
          </w:tcPr>
          <w:p w14:paraId="402D80C4" w14:textId="77777777" w:rsidR="00082F57" w:rsidRPr="001344E3" w:rsidRDefault="00082F57" w:rsidP="002657F1">
            <w:pPr>
              <w:pStyle w:val="TAL"/>
              <w:rPr>
                <w:rFonts w:cs="Arial"/>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CB1ACFB"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745E17E"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EE85D1E"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349002C" w14:textId="77777777" w:rsidR="00082F57" w:rsidRPr="001344E3" w:rsidRDefault="00082F57" w:rsidP="002657F1">
            <w:pPr>
              <w:pStyle w:val="TAL"/>
              <w:rPr>
                <w:rFonts w:cs="Arial"/>
                <w:szCs w:val="18"/>
              </w:rPr>
            </w:pPr>
            <w:r w:rsidRPr="001344E3">
              <w:rPr>
                <w:rFonts w:cs="Arial"/>
                <w:szCs w:val="18"/>
              </w:rPr>
              <w:t xml:space="preserve">Note: Two linked PDCCH candidates are not expected to be associated with different </w:t>
            </w:r>
            <w:r w:rsidRPr="001344E3">
              <w:rPr>
                <w:rFonts w:cs="Arial"/>
                <w:i/>
                <w:iCs/>
                <w:szCs w:val="18"/>
              </w:rPr>
              <w:t>CORESETPoolIndex</w:t>
            </w:r>
            <w:r w:rsidRPr="001344E3">
              <w:rPr>
                <w:rFonts w:cs="Arial"/>
                <w:szCs w:val="18"/>
              </w:rPr>
              <w:t xml:space="preserve"> values</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2985B46"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C12126C"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E314874"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3B577FC" w14:textId="77777777" w:rsidR="00082F57" w:rsidRPr="001344E3" w:rsidRDefault="00082F57" w:rsidP="002657F1">
            <w:pPr>
              <w:pStyle w:val="TAL"/>
              <w:rPr>
                <w:rFonts w:cs="Arial"/>
                <w:szCs w:val="18"/>
              </w:rPr>
            </w:pPr>
            <w:r w:rsidRPr="001344E3">
              <w:rPr>
                <w:rFonts w:cs="Arial"/>
                <w:szCs w:val="18"/>
              </w:rPr>
              <w:t>23-3-1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3C8E37A"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Multi-TRP PUSCH repetition (type A) -codebook based</w:t>
            </w:r>
            <w:r w:rsidRPr="001344E3" w:rsidDel="003137DE">
              <w:rPr>
                <w:rFonts w:eastAsia="SimSun" w:cs="Arial"/>
                <w:szCs w:val="18"/>
                <w:lang w:eastAsia="zh-CN"/>
              </w:rPr>
              <w:t xml:space="preserve"> </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CCB8C93" w14:textId="77777777" w:rsidR="00082F57" w:rsidRPr="001344E3" w:rsidRDefault="00082F57" w:rsidP="00AE7A92">
            <w:pPr>
              <w:pStyle w:val="TAL"/>
            </w:pPr>
            <w:r w:rsidRPr="001344E3">
              <w:t>1. Support of multi-TRP PUSCH repetition (based on PUSCH repetition type A)</w:t>
            </w:r>
          </w:p>
          <w:p w14:paraId="47DCA14B" w14:textId="77777777" w:rsidR="00082F57" w:rsidRPr="001344E3" w:rsidRDefault="00082F57" w:rsidP="00AE7A92">
            <w:pPr>
              <w:pStyle w:val="TAL"/>
            </w:pPr>
            <w:r w:rsidRPr="001344E3">
              <w:t>- sequential mapping for repetitions larger than 2</w:t>
            </w:r>
          </w:p>
          <w:p w14:paraId="7624956E" w14:textId="37C921F8" w:rsidR="00082F57" w:rsidRPr="001344E3" w:rsidRDefault="00082F57" w:rsidP="00C86F74">
            <w:pPr>
              <w:pStyle w:val="TAL"/>
            </w:pPr>
            <w:r w:rsidRPr="001344E3">
              <w:t>- cyclic mapping for 2 repetitions</w:t>
            </w:r>
          </w:p>
          <w:p w14:paraId="3A28E955" w14:textId="77777777" w:rsidR="00C86F74" w:rsidRPr="001344E3" w:rsidRDefault="00C86F74" w:rsidP="00AE7A92">
            <w:pPr>
              <w:pStyle w:val="TAL"/>
            </w:pPr>
          </w:p>
          <w:p w14:paraId="74859F55" w14:textId="50B74F81" w:rsidR="00082F57" w:rsidRPr="001344E3" w:rsidRDefault="00082F57" w:rsidP="00C86F74">
            <w:pPr>
              <w:pStyle w:val="TAL"/>
            </w:pPr>
            <w:r w:rsidRPr="001344E3">
              <w:t>2. Support of two SRS resource sets with usage set to 'codebook'</w:t>
            </w:r>
          </w:p>
          <w:p w14:paraId="2371E1C8" w14:textId="77777777" w:rsidR="00C86F74" w:rsidRPr="001344E3" w:rsidRDefault="00C86F74" w:rsidP="00AE7A92">
            <w:pPr>
              <w:pStyle w:val="TAL"/>
            </w:pPr>
          </w:p>
          <w:p w14:paraId="0A14F3C2" w14:textId="56195736" w:rsidR="00082F57" w:rsidRPr="001344E3" w:rsidRDefault="00082F57" w:rsidP="00AE7A92">
            <w:pPr>
              <w:pStyle w:val="TAL"/>
            </w:pPr>
            <w:r w:rsidRPr="001344E3">
              <w:t>3. Supported number of SRS resources in one SRS resource set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0D8132B" w14:textId="77777777" w:rsidR="00082F57" w:rsidRPr="001344E3" w:rsidRDefault="00082F57" w:rsidP="002657F1">
            <w:pPr>
              <w:pStyle w:val="TAL"/>
              <w:rPr>
                <w:rFonts w:eastAsia="MS Mincho" w:cs="Arial"/>
                <w:szCs w:val="18"/>
              </w:rPr>
            </w:pPr>
            <w:r w:rsidRPr="001344E3">
              <w:rPr>
                <w:rFonts w:eastAsia="MS Mincho" w:cs="Arial"/>
                <w:szCs w:val="18"/>
              </w:rPr>
              <w:t>2-14</w:t>
            </w:r>
          </w:p>
        </w:tc>
        <w:tc>
          <w:tcPr>
            <w:tcW w:w="3483" w:type="dxa"/>
            <w:tcBorders>
              <w:top w:val="single" w:sz="4" w:space="0" w:color="auto"/>
              <w:left w:val="single" w:sz="4" w:space="0" w:color="auto"/>
              <w:bottom w:val="single" w:sz="4" w:space="0" w:color="auto"/>
              <w:right w:val="single" w:sz="4" w:space="0" w:color="auto"/>
            </w:tcBorders>
          </w:tcPr>
          <w:p w14:paraId="5C645394" w14:textId="77777777" w:rsidR="00082F57" w:rsidRPr="001344E3" w:rsidRDefault="00082F57" w:rsidP="002657F1">
            <w:pPr>
              <w:pStyle w:val="TAL"/>
              <w:rPr>
                <w:rFonts w:cs="Arial"/>
                <w:i/>
                <w:iCs/>
                <w:szCs w:val="18"/>
              </w:rPr>
            </w:pPr>
            <w:r w:rsidRPr="001344E3">
              <w:rPr>
                <w:rFonts w:cs="Arial"/>
                <w:i/>
                <w:iCs/>
                <w:szCs w:val="18"/>
              </w:rPr>
              <w:t>mTRP-PUSCH-TypeA-CB-r17</w:t>
            </w:r>
          </w:p>
        </w:tc>
        <w:tc>
          <w:tcPr>
            <w:tcW w:w="2353" w:type="dxa"/>
            <w:tcBorders>
              <w:top w:val="single" w:sz="4" w:space="0" w:color="auto"/>
              <w:left w:val="single" w:sz="4" w:space="0" w:color="auto"/>
              <w:bottom w:val="single" w:sz="4" w:space="0" w:color="auto"/>
              <w:right w:val="single" w:sz="4" w:space="0" w:color="auto"/>
            </w:tcBorders>
          </w:tcPr>
          <w:p w14:paraId="0FE73161" w14:textId="77777777" w:rsidR="00082F57" w:rsidRPr="001344E3" w:rsidRDefault="00082F57" w:rsidP="002657F1">
            <w:pPr>
              <w:pStyle w:val="TAL"/>
              <w:rPr>
                <w:rFonts w:cs="Arial"/>
                <w:i/>
                <w:iCs/>
                <w:szCs w:val="18"/>
              </w:rPr>
            </w:pPr>
            <w:r w:rsidRPr="001344E3">
              <w:rPr>
                <w:rFonts w:cs="Arial"/>
                <w:i/>
                <w:iCs/>
                <w:szCs w:val="18"/>
              </w:rPr>
              <w:t>FeatureSetUplink-v1710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35E1D32"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C92E187"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9E2D421"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DF0D8E5" w14:textId="77777777" w:rsidR="00082F57" w:rsidRPr="001344E3" w:rsidRDefault="00082F57" w:rsidP="002657F1">
            <w:pPr>
              <w:pStyle w:val="TAL"/>
              <w:rPr>
                <w:rFonts w:cs="Arial"/>
                <w:szCs w:val="18"/>
              </w:rPr>
            </w:pPr>
            <w:r w:rsidRPr="001344E3">
              <w:rPr>
                <w:rFonts w:cs="Arial"/>
                <w:szCs w:val="18"/>
              </w:rPr>
              <w:t>Component 3 candidate values: {1,2 ,4}</w:t>
            </w:r>
          </w:p>
          <w:p w14:paraId="5BBD9A0A" w14:textId="77777777" w:rsidR="00082F57" w:rsidRPr="001344E3" w:rsidRDefault="00082F57" w:rsidP="002657F1">
            <w:pPr>
              <w:pStyle w:val="TAL"/>
              <w:rPr>
                <w:rFonts w:cs="Arial"/>
                <w:szCs w:val="18"/>
              </w:rPr>
            </w:pPr>
          </w:p>
          <w:p w14:paraId="13CB4B1A" w14:textId="6367CF07" w:rsidR="00082F57" w:rsidRPr="001344E3" w:rsidRDefault="00082F57" w:rsidP="005F4E0A">
            <w:pPr>
              <w:pStyle w:val="TAN"/>
            </w:pPr>
            <w:r w:rsidRPr="001344E3">
              <w:t>N</w:t>
            </w:r>
            <w:r w:rsidR="005F4E0A">
              <w:t>OTE</w:t>
            </w:r>
            <w:r w:rsidRPr="001344E3">
              <w:t>: If value 4 is reported for component 3, UE also reports value 4 in FG 16-5c.</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90CD346"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12101742"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C59ABF3"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72666B6" w14:textId="77777777" w:rsidR="00082F57" w:rsidRPr="001344E3" w:rsidRDefault="00082F57" w:rsidP="002657F1">
            <w:pPr>
              <w:pStyle w:val="TAL"/>
              <w:rPr>
                <w:rFonts w:cs="Arial"/>
                <w:szCs w:val="18"/>
              </w:rPr>
            </w:pPr>
            <w:r w:rsidRPr="001344E3">
              <w:rPr>
                <w:rFonts w:cs="Arial"/>
                <w:szCs w:val="18"/>
              </w:rPr>
              <w:t>23-3-1-2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73F415E"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Multi-TRP PUSCH repetition (type A) - non-codebook based</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0BB6054" w14:textId="77777777" w:rsidR="00082F57" w:rsidRPr="001344E3" w:rsidRDefault="00082F57" w:rsidP="00AE7A92">
            <w:pPr>
              <w:pStyle w:val="TAL"/>
            </w:pPr>
            <w:r w:rsidRPr="001344E3">
              <w:t>1. Support of multi-TRP PUSCH repetition for non-codebook based PUSCH (based on PUSCH repetition type A)</w:t>
            </w:r>
          </w:p>
          <w:p w14:paraId="5F6B64A9" w14:textId="77777777" w:rsidR="00082F57" w:rsidRPr="001344E3" w:rsidRDefault="00082F57" w:rsidP="00AE7A92">
            <w:pPr>
              <w:pStyle w:val="TAL"/>
            </w:pPr>
            <w:r w:rsidRPr="001344E3">
              <w:t>- sequential mapping for repetitions larger than 2</w:t>
            </w:r>
          </w:p>
          <w:p w14:paraId="360181D5" w14:textId="708E5EBD" w:rsidR="00082F57" w:rsidRPr="001344E3" w:rsidRDefault="00082F57" w:rsidP="00C86F74">
            <w:pPr>
              <w:pStyle w:val="TAL"/>
            </w:pPr>
            <w:r w:rsidRPr="001344E3">
              <w:t>- cyclic mapping for 2 repetitions</w:t>
            </w:r>
          </w:p>
          <w:p w14:paraId="20D571F9" w14:textId="77777777" w:rsidR="00C86F74" w:rsidRPr="001344E3" w:rsidRDefault="00C86F74" w:rsidP="00AE7A92">
            <w:pPr>
              <w:pStyle w:val="TAL"/>
            </w:pPr>
          </w:p>
          <w:p w14:paraId="72DEAB6E" w14:textId="1D9BA90C" w:rsidR="00082F57" w:rsidRPr="001344E3" w:rsidRDefault="00082F57" w:rsidP="00C86F74">
            <w:pPr>
              <w:pStyle w:val="TAL"/>
            </w:pPr>
            <w:r w:rsidRPr="001344E3">
              <w:t>2. Support of two SRS resource sets with usage set to 'nonCodebook'</w:t>
            </w:r>
          </w:p>
          <w:p w14:paraId="77B1055A" w14:textId="77777777" w:rsidR="00C86F74" w:rsidRPr="001344E3" w:rsidRDefault="00C86F74" w:rsidP="00AE7A92">
            <w:pPr>
              <w:pStyle w:val="TAL"/>
            </w:pPr>
          </w:p>
          <w:p w14:paraId="6363A01B" w14:textId="77777777" w:rsidR="00082F57" w:rsidRPr="001344E3" w:rsidRDefault="00082F57" w:rsidP="00AE7A92">
            <w:pPr>
              <w:pStyle w:val="TAL"/>
            </w:pPr>
            <w:r w:rsidRPr="001344E3">
              <w:t>3. Supported number of SRS resources in one SRS resource set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0022379" w14:textId="77777777" w:rsidR="00082F57" w:rsidRPr="001344E3" w:rsidRDefault="00082F57" w:rsidP="002657F1">
            <w:pPr>
              <w:pStyle w:val="TAL"/>
              <w:rPr>
                <w:rFonts w:eastAsia="MS Mincho" w:cs="Arial"/>
                <w:szCs w:val="18"/>
              </w:rPr>
            </w:pPr>
            <w:r w:rsidRPr="001344E3">
              <w:rPr>
                <w:rFonts w:eastAsia="MS Mincho" w:cs="Arial"/>
                <w:szCs w:val="18"/>
              </w:rPr>
              <w:t>2-15</w:t>
            </w:r>
          </w:p>
        </w:tc>
        <w:tc>
          <w:tcPr>
            <w:tcW w:w="3483" w:type="dxa"/>
            <w:tcBorders>
              <w:top w:val="single" w:sz="4" w:space="0" w:color="auto"/>
              <w:left w:val="single" w:sz="4" w:space="0" w:color="auto"/>
              <w:bottom w:val="single" w:sz="4" w:space="0" w:color="auto"/>
              <w:right w:val="single" w:sz="4" w:space="0" w:color="auto"/>
            </w:tcBorders>
          </w:tcPr>
          <w:p w14:paraId="6D178F81" w14:textId="77777777" w:rsidR="00082F57" w:rsidRPr="001344E3" w:rsidRDefault="00082F57" w:rsidP="002657F1">
            <w:pPr>
              <w:pStyle w:val="TAL"/>
              <w:rPr>
                <w:rFonts w:cs="Arial"/>
                <w:i/>
                <w:iCs/>
                <w:szCs w:val="18"/>
              </w:rPr>
            </w:pPr>
            <w:r w:rsidRPr="001344E3">
              <w:rPr>
                <w:rFonts w:cs="Arial"/>
                <w:i/>
                <w:iCs/>
                <w:szCs w:val="18"/>
              </w:rPr>
              <w:t>mTRP-PUSCH-RepetitionTypeA-r17</w:t>
            </w:r>
          </w:p>
        </w:tc>
        <w:tc>
          <w:tcPr>
            <w:tcW w:w="2353" w:type="dxa"/>
            <w:tcBorders>
              <w:top w:val="single" w:sz="4" w:space="0" w:color="auto"/>
              <w:left w:val="single" w:sz="4" w:space="0" w:color="auto"/>
              <w:bottom w:val="single" w:sz="4" w:space="0" w:color="auto"/>
              <w:right w:val="single" w:sz="4" w:space="0" w:color="auto"/>
            </w:tcBorders>
          </w:tcPr>
          <w:p w14:paraId="3BE92AB2" w14:textId="77777777" w:rsidR="00082F57" w:rsidRPr="001344E3" w:rsidRDefault="00082F57" w:rsidP="002657F1">
            <w:pPr>
              <w:pStyle w:val="TAL"/>
              <w:rPr>
                <w:rFonts w:cs="Arial"/>
                <w:szCs w:val="18"/>
              </w:rPr>
            </w:pPr>
            <w:r w:rsidRPr="001344E3">
              <w:rPr>
                <w:rFonts w:cs="Arial"/>
                <w:i/>
                <w:iCs/>
                <w:szCs w:val="18"/>
              </w:rPr>
              <w:t>FeatureSetUplink-v1710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B17C667"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A235228"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813A25F"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448E82F" w14:textId="77777777" w:rsidR="00082F57" w:rsidRPr="001344E3" w:rsidRDefault="00082F57" w:rsidP="002657F1">
            <w:pPr>
              <w:pStyle w:val="TAL"/>
              <w:rPr>
                <w:rFonts w:cs="Arial"/>
                <w:szCs w:val="18"/>
              </w:rPr>
            </w:pPr>
            <w:r w:rsidRPr="001344E3">
              <w:rPr>
                <w:rFonts w:cs="Arial"/>
                <w:szCs w:val="18"/>
              </w:rPr>
              <w:t>Component 3: {1,2,3,4}</w:t>
            </w:r>
          </w:p>
          <w:p w14:paraId="3C002C77"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DB69F74"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6D38277"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E590B08"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908F366" w14:textId="77777777" w:rsidR="00082F57" w:rsidRPr="001344E3" w:rsidRDefault="00082F57" w:rsidP="002657F1">
            <w:pPr>
              <w:pStyle w:val="TAL"/>
              <w:rPr>
                <w:rFonts w:cs="Arial"/>
                <w:szCs w:val="18"/>
              </w:rPr>
            </w:pPr>
            <w:r w:rsidRPr="001344E3">
              <w:rPr>
                <w:rFonts w:cs="Arial"/>
                <w:szCs w:val="18"/>
              </w:rPr>
              <w:t>23-3-1-2a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76E3A17"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Two associated CSI-RS resources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712DC6F" w14:textId="1BDB5A1F" w:rsidR="00082F57" w:rsidRPr="001344E3" w:rsidRDefault="00082F57" w:rsidP="00AE7A92">
            <w:pPr>
              <w:pStyle w:val="TAL"/>
            </w:pPr>
            <w:r w:rsidRPr="001344E3">
              <w:t>Support of up to two NZP CSI-RS resources associated with the two SRS resource sets for non-codebook-based mTRP PUSCH</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99F53B4" w14:textId="77777777" w:rsidR="00082F57" w:rsidRPr="001344E3" w:rsidRDefault="00082F57" w:rsidP="002657F1">
            <w:pPr>
              <w:pStyle w:val="TAL"/>
              <w:rPr>
                <w:rFonts w:eastAsia="MS Mincho" w:cs="Arial"/>
                <w:szCs w:val="18"/>
              </w:rPr>
            </w:pPr>
            <w:r w:rsidRPr="001344E3">
              <w:rPr>
                <w:rFonts w:eastAsia="MS Mincho" w:cs="Arial"/>
                <w:szCs w:val="18"/>
              </w:rPr>
              <w:t>2-15a, 23-3-1-2</w:t>
            </w:r>
          </w:p>
        </w:tc>
        <w:tc>
          <w:tcPr>
            <w:tcW w:w="3483" w:type="dxa"/>
            <w:tcBorders>
              <w:top w:val="single" w:sz="4" w:space="0" w:color="auto"/>
              <w:left w:val="single" w:sz="4" w:space="0" w:color="auto"/>
              <w:bottom w:val="single" w:sz="4" w:space="0" w:color="auto"/>
              <w:right w:val="single" w:sz="4" w:space="0" w:color="auto"/>
            </w:tcBorders>
          </w:tcPr>
          <w:p w14:paraId="705B283C" w14:textId="77777777" w:rsidR="00082F57" w:rsidRPr="001344E3" w:rsidRDefault="00082F57" w:rsidP="002657F1">
            <w:pPr>
              <w:pStyle w:val="TAL"/>
              <w:rPr>
                <w:rFonts w:cs="Arial"/>
                <w:i/>
                <w:iCs/>
                <w:szCs w:val="18"/>
              </w:rPr>
            </w:pPr>
            <w:r w:rsidRPr="001344E3">
              <w:rPr>
                <w:rFonts w:cs="Arial"/>
                <w:i/>
                <w:iCs/>
                <w:szCs w:val="18"/>
              </w:rPr>
              <w:t>mTRP-PUSCH-twoCSI-RS-r17</w:t>
            </w:r>
          </w:p>
        </w:tc>
        <w:tc>
          <w:tcPr>
            <w:tcW w:w="2353" w:type="dxa"/>
            <w:tcBorders>
              <w:top w:val="single" w:sz="4" w:space="0" w:color="auto"/>
              <w:left w:val="single" w:sz="4" w:space="0" w:color="auto"/>
              <w:bottom w:val="single" w:sz="4" w:space="0" w:color="auto"/>
              <w:right w:val="single" w:sz="4" w:space="0" w:color="auto"/>
            </w:tcBorders>
          </w:tcPr>
          <w:p w14:paraId="74236BC5" w14:textId="77777777" w:rsidR="00082F57" w:rsidRPr="001344E3" w:rsidRDefault="00082F57" w:rsidP="002657F1">
            <w:pPr>
              <w:pStyle w:val="TAL"/>
              <w:rPr>
                <w:rFonts w:cs="Arial"/>
                <w:i/>
                <w:iCs/>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DEA6D04"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564DD16"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9827C65"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DEAFBA4"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AC4B153"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FBE7225"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B40C361" w14:textId="77777777" w:rsidR="00082F57" w:rsidRPr="001344E3" w:rsidRDefault="00082F57" w:rsidP="002657F1">
            <w:pPr>
              <w:pStyle w:val="TAL"/>
            </w:pPr>
            <w:r w:rsidRPr="001344E3">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E944A42" w14:textId="77777777" w:rsidR="00082F57" w:rsidRPr="001344E3" w:rsidRDefault="00082F57" w:rsidP="002657F1">
            <w:pPr>
              <w:pStyle w:val="TAL"/>
              <w:rPr>
                <w:rFonts w:cs="Arial"/>
                <w:szCs w:val="18"/>
              </w:rPr>
            </w:pPr>
            <w:r w:rsidRPr="001344E3">
              <w:rPr>
                <w:rFonts w:cs="Arial"/>
                <w:szCs w:val="18"/>
              </w:rPr>
              <w:t>23-3-1-2b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9F1C715"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CSI-RS processing framework for SRS with two associated CSI-RS resources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B6F22E7" w14:textId="77777777" w:rsidR="00082F57" w:rsidRPr="001344E3" w:rsidRDefault="00082F57" w:rsidP="00AE7A92">
            <w:pPr>
              <w:pStyle w:val="TAL"/>
            </w:pPr>
            <w:r w:rsidRPr="001344E3">
              <w:t>1. Maximum number of periodic SRS resources associated with first and second CSI-RS per BWP</w:t>
            </w:r>
          </w:p>
          <w:p w14:paraId="219AF38D" w14:textId="77777777" w:rsidR="00082F57" w:rsidRPr="001344E3" w:rsidRDefault="00082F57" w:rsidP="00AE7A92">
            <w:pPr>
              <w:pStyle w:val="TAL"/>
            </w:pPr>
            <w:r w:rsidRPr="001344E3">
              <w:t>2. Maximum number of aperiodic SRS resources associated with first and second CSI-RS per BWP</w:t>
            </w:r>
          </w:p>
          <w:p w14:paraId="507E36F9" w14:textId="77777777" w:rsidR="00082F57" w:rsidRPr="001344E3" w:rsidRDefault="00082F57" w:rsidP="00AE7A92">
            <w:pPr>
              <w:pStyle w:val="TAL"/>
            </w:pPr>
            <w:r w:rsidRPr="001344E3">
              <w:t>3. Maximum number of semi-persistent SRS resources associated with first and second CSI-RS per BWP</w:t>
            </w:r>
          </w:p>
          <w:p w14:paraId="150FC4A1" w14:textId="77777777" w:rsidR="00082F57" w:rsidRPr="001344E3" w:rsidRDefault="00082F57" w:rsidP="00AE7A92">
            <w:pPr>
              <w:pStyle w:val="TAL"/>
            </w:pPr>
            <w:r w:rsidRPr="001344E3">
              <w:t>4. UE can process Y SRS resources associated with first and second CSI-RS resources simultaneously in a CC. Includes P/SP/A SRS</w:t>
            </w:r>
          </w:p>
          <w:p w14:paraId="18F7039F" w14:textId="77777777" w:rsidR="00082F57" w:rsidRPr="001344E3" w:rsidRDefault="00082F57" w:rsidP="00AE7A92">
            <w:pPr>
              <w:pStyle w:val="TAL"/>
            </w:pPr>
            <w:r w:rsidRPr="001344E3">
              <w:t>5. UE can process up to X CSI-RS resources associated with SRS for non-codebook based transmission simultaneously</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752A7E7" w14:textId="77777777" w:rsidR="00082F57" w:rsidRPr="001344E3" w:rsidRDefault="00082F57" w:rsidP="002657F1">
            <w:pPr>
              <w:pStyle w:val="TAL"/>
              <w:rPr>
                <w:rFonts w:eastAsia="MS Mincho" w:cs="Arial"/>
                <w:szCs w:val="18"/>
              </w:rPr>
            </w:pPr>
            <w:r w:rsidRPr="001344E3">
              <w:rPr>
                <w:rFonts w:eastAsia="MS Mincho" w:cs="Arial"/>
                <w:szCs w:val="18"/>
              </w:rPr>
              <w:t>23-3-1-2a</w:t>
            </w:r>
          </w:p>
        </w:tc>
        <w:tc>
          <w:tcPr>
            <w:tcW w:w="3483" w:type="dxa"/>
            <w:tcBorders>
              <w:top w:val="single" w:sz="4" w:space="0" w:color="auto"/>
              <w:left w:val="single" w:sz="4" w:space="0" w:color="auto"/>
              <w:bottom w:val="single" w:sz="4" w:space="0" w:color="auto"/>
              <w:right w:val="single" w:sz="4" w:space="0" w:color="auto"/>
            </w:tcBorders>
          </w:tcPr>
          <w:p w14:paraId="19002B27" w14:textId="77777777" w:rsidR="00082F57" w:rsidRPr="001344E3" w:rsidRDefault="00082F57" w:rsidP="002657F1">
            <w:pPr>
              <w:pStyle w:val="TAL"/>
              <w:rPr>
                <w:rFonts w:cs="Arial"/>
                <w:i/>
                <w:iCs/>
                <w:szCs w:val="18"/>
              </w:rPr>
            </w:pPr>
            <w:r w:rsidRPr="001344E3">
              <w:rPr>
                <w:rFonts w:cs="Arial"/>
                <w:i/>
                <w:iCs/>
                <w:szCs w:val="18"/>
              </w:rPr>
              <w:t>mTRP-PUSCH-CSI-RS-r17</w:t>
            </w:r>
          </w:p>
          <w:p w14:paraId="36842FAA" w14:textId="77777777" w:rsidR="00082F57" w:rsidRPr="001344E3" w:rsidRDefault="00082F57" w:rsidP="002657F1">
            <w:pPr>
              <w:pStyle w:val="TAL"/>
              <w:rPr>
                <w:rFonts w:cs="Arial"/>
                <w:i/>
                <w:iCs/>
                <w:szCs w:val="18"/>
              </w:rPr>
            </w:pPr>
            <w:r w:rsidRPr="001344E3">
              <w:rPr>
                <w:rFonts w:cs="Arial"/>
                <w:i/>
                <w:iCs/>
                <w:szCs w:val="18"/>
              </w:rPr>
              <w:t>{</w:t>
            </w:r>
          </w:p>
          <w:p w14:paraId="082564F4" w14:textId="77777777" w:rsidR="00082F57" w:rsidRPr="001344E3" w:rsidRDefault="00082F57" w:rsidP="002657F1">
            <w:pPr>
              <w:pStyle w:val="TAL"/>
              <w:rPr>
                <w:rFonts w:cs="Arial"/>
                <w:i/>
                <w:iCs/>
                <w:szCs w:val="18"/>
              </w:rPr>
            </w:pPr>
            <w:r w:rsidRPr="001344E3">
              <w:rPr>
                <w:rFonts w:cs="Arial"/>
                <w:i/>
                <w:iCs/>
                <w:szCs w:val="18"/>
              </w:rPr>
              <w:t>maxNumPeriodicSRS-r17,</w:t>
            </w:r>
          </w:p>
          <w:p w14:paraId="1D9E901A" w14:textId="77777777" w:rsidR="00082F57" w:rsidRPr="001344E3" w:rsidRDefault="00082F57" w:rsidP="002657F1">
            <w:pPr>
              <w:pStyle w:val="TAL"/>
              <w:rPr>
                <w:rFonts w:cs="Arial"/>
                <w:i/>
                <w:iCs/>
                <w:szCs w:val="18"/>
              </w:rPr>
            </w:pPr>
            <w:r w:rsidRPr="001344E3">
              <w:rPr>
                <w:rFonts w:cs="Arial"/>
                <w:i/>
                <w:iCs/>
                <w:szCs w:val="18"/>
              </w:rPr>
              <w:t>maxNumAperiodicSRS-r17,</w:t>
            </w:r>
          </w:p>
          <w:p w14:paraId="670AF668" w14:textId="77777777" w:rsidR="00082F57" w:rsidRPr="001344E3" w:rsidRDefault="00082F57" w:rsidP="002657F1">
            <w:pPr>
              <w:pStyle w:val="TAL"/>
              <w:rPr>
                <w:rFonts w:cs="Arial"/>
                <w:i/>
                <w:iCs/>
                <w:szCs w:val="18"/>
              </w:rPr>
            </w:pPr>
            <w:r w:rsidRPr="001344E3">
              <w:rPr>
                <w:rFonts w:cs="Arial"/>
                <w:i/>
                <w:iCs/>
                <w:szCs w:val="18"/>
              </w:rPr>
              <w:t>maxNumSP-SRS-r17</w:t>
            </w:r>
          </w:p>
          <w:p w14:paraId="2A9BE021" w14:textId="77777777" w:rsidR="00082F57" w:rsidRPr="001344E3" w:rsidRDefault="00082F57" w:rsidP="002657F1">
            <w:pPr>
              <w:pStyle w:val="TAL"/>
              <w:rPr>
                <w:rFonts w:cs="Arial"/>
                <w:i/>
                <w:iCs/>
                <w:szCs w:val="18"/>
              </w:rPr>
            </w:pPr>
            <w:r w:rsidRPr="001344E3">
              <w:rPr>
                <w:rFonts w:cs="Arial"/>
                <w:i/>
                <w:iCs/>
                <w:szCs w:val="18"/>
              </w:rPr>
              <w:t>}</w:t>
            </w:r>
          </w:p>
          <w:p w14:paraId="38F21E7E" w14:textId="77777777" w:rsidR="00082F57" w:rsidRPr="001344E3" w:rsidRDefault="00082F57" w:rsidP="002657F1">
            <w:pPr>
              <w:pStyle w:val="TAL"/>
              <w:rPr>
                <w:rFonts w:cs="Arial"/>
                <w:szCs w:val="18"/>
              </w:rPr>
            </w:pPr>
          </w:p>
        </w:tc>
        <w:tc>
          <w:tcPr>
            <w:tcW w:w="2353" w:type="dxa"/>
            <w:tcBorders>
              <w:top w:val="single" w:sz="4" w:space="0" w:color="auto"/>
              <w:left w:val="single" w:sz="4" w:space="0" w:color="auto"/>
              <w:bottom w:val="single" w:sz="4" w:space="0" w:color="auto"/>
              <w:right w:val="single" w:sz="4" w:space="0" w:color="auto"/>
            </w:tcBorders>
          </w:tcPr>
          <w:p w14:paraId="3B888CB5"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08AD9CB"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9D1F2A5"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656A319"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4BBBE64" w14:textId="77777777" w:rsidR="00082F57" w:rsidRPr="001344E3" w:rsidRDefault="00082F57" w:rsidP="002657F1">
            <w:pPr>
              <w:pStyle w:val="TAL"/>
              <w:rPr>
                <w:rFonts w:cs="Arial"/>
                <w:szCs w:val="18"/>
              </w:rPr>
            </w:pPr>
            <w:r w:rsidRPr="001344E3">
              <w:rPr>
                <w:rFonts w:cs="Arial"/>
                <w:szCs w:val="18"/>
              </w:rPr>
              <w:t>Component 1: {1 to 8}</w:t>
            </w:r>
          </w:p>
          <w:p w14:paraId="2183C0AC" w14:textId="77777777" w:rsidR="00082F57" w:rsidRPr="001344E3" w:rsidRDefault="00082F57" w:rsidP="002657F1">
            <w:pPr>
              <w:pStyle w:val="TAL"/>
              <w:rPr>
                <w:rFonts w:cs="Arial"/>
                <w:szCs w:val="18"/>
              </w:rPr>
            </w:pPr>
            <w:r w:rsidRPr="001344E3">
              <w:rPr>
                <w:rFonts w:cs="Arial"/>
                <w:szCs w:val="18"/>
              </w:rPr>
              <w:t>Component 2: {1 to 8}</w:t>
            </w:r>
          </w:p>
          <w:p w14:paraId="56833EC1" w14:textId="77777777" w:rsidR="00082F57" w:rsidRPr="001344E3" w:rsidRDefault="00082F57" w:rsidP="002657F1">
            <w:pPr>
              <w:pStyle w:val="TAL"/>
              <w:rPr>
                <w:rFonts w:cs="Arial"/>
                <w:szCs w:val="18"/>
              </w:rPr>
            </w:pPr>
            <w:r w:rsidRPr="001344E3">
              <w:rPr>
                <w:rFonts w:cs="Arial"/>
                <w:szCs w:val="18"/>
              </w:rPr>
              <w:t>Component 3: {0 to 8}</w:t>
            </w:r>
          </w:p>
          <w:p w14:paraId="040B5BC4" w14:textId="77777777" w:rsidR="00082F57" w:rsidRPr="001344E3" w:rsidRDefault="00082F57" w:rsidP="002657F1">
            <w:pPr>
              <w:pStyle w:val="TAL"/>
              <w:rPr>
                <w:rFonts w:cs="Arial"/>
                <w:szCs w:val="18"/>
              </w:rPr>
            </w:pPr>
            <w:r w:rsidRPr="001344E3">
              <w:rPr>
                <w:rFonts w:cs="Arial"/>
                <w:szCs w:val="18"/>
              </w:rPr>
              <w:t>Component 4: {1 to 16}</w:t>
            </w:r>
          </w:p>
          <w:p w14:paraId="42CC2606" w14:textId="77777777" w:rsidR="00082F57" w:rsidRPr="001344E3" w:rsidRDefault="00082F57" w:rsidP="002657F1">
            <w:pPr>
              <w:pStyle w:val="TAL"/>
              <w:rPr>
                <w:rFonts w:cs="Arial"/>
                <w:szCs w:val="18"/>
              </w:rPr>
            </w:pPr>
            <w:r w:rsidRPr="001344E3">
              <w:rPr>
                <w:rFonts w:cs="Arial"/>
                <w:szCs w:val="18"/>
              </w:rPr>
              <w:t>Component 5: {1,2}</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CDB9A62"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60C74FD2"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82DFFC2"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7B99B4E" w14:textId="77777777" w:rsidR="00082F57" w:rsidRPr="001344E3" w:rsidRDefault="00082F57" w:rsidP="002657F1">
            <w:pPr>
              <w:pStyle w:val="TAL"/>
              <w:rPr>
                <w:rFonts w:cs="Arial"/>
                <w:szCs w:val="18"/>
              </w:rPr>
            </w:pPr>
            <w:r w:rsidRPr="001344E3">
              <w:rPr>
                <w:rFonts w:cs="Arial"/>
                <w:szCs w:val="18"/>
              </w:rPr>
              <w:t>23-3-1a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687D369" w14:textId="78D999A7" w:rsidR="00082F57" w:rsidRPr="001344E3" w:rsidRDefault="00082F57" w:rsidP="002657F1">
            <w:pPr>
              <w:pStyle w:val="TAL"/>
              <w:rPr>
                <w:rFonts w:eastAsia="SimSun" w:cs="Arial"/>
                <w:szCs w:val="18"/>
                <w:lang w:eastAsia="zh-CN"/>
              </w:rPr>
            </w:pPr>
            <w:r w:rsidRPr="001344E3">
              <w:rPr>
                <w:rFonts w:eastAsia="SimSun" w:cs="Arial"/>
                <w:szCs w:val="18"/>
                <w:lang w:eastAsia="zh-CN"/>
              </w:rPr>
              <w:t>Cyclic mapping for Multi-TRP PUSCH repetition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3C60EFA" w14:textId="77777777" w:rsidR="00082F57" w:rsidRPr="001344E3" w:rsidRDefault="00082F57" w:rsidP="00AE7A92">
            <w:pPr>
              <w:pStyle w:val="TAL"/>
            </w:pPr>
            <w:r w:rsidRPr="001344E3">
              <w:t>Support of cyclic mapping when the number of repetitions is larger than 2</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03970A1" w14:textId="77777777" w:rsidR="00082F57" w:rsidRPr="001344E3" w:rsidRDefault="00082F57" w:rsidP="002657F1">
            <w:pPr>
              <w:pStyle w:val="TAL"/>
              <w:rPr>
                <w:rFonts w:eastAsia="MS Mincho" w:cs="Arial"/>
                <w:szCs w:val="18"/>
              </w:rPr>
            </w:pPr>
            <w:r w:rsidRPr="001344E3">
              <w:rPr>
                <w:rFonts w:eastAsia="MS Mincho" w:cs="Arial"/>
                <w:szCs w:val="18"/>
              </w:rPr>
              <w:t>23-3-1 or 23-3-1-2</w:t>
            </w:r>
          </w:p>
        </w:tc>
        <w:tc>
          <w:tcPr>
            <w:tcW w:w="3483" w:type="dxa"/>
            <w:tcBorders>
              <w:top w:val="single" w:sz="4" w:space="0" w:color="auto"/>
              <w:left w:val="single" w:sz="4" w:space="0" w:color="auto"/>
              <w:bottom w:val="single" w:sz="4" w:space="0" w:color="auto"/>
              <w:right w:val="single" w:sz="4" w:space="0" w:color="auto"/>
            </w:tcBorders>
          </w:tcPr>
          <w:p w14:paraId="06A281DF" w14:textId="77777777" w:rsidR="00082F57" w:rsidRPr="001344E3" w:rsidRDefault="00082F57" w:rsidP="002657F1">
            <w:pPr>
              <w:pStyle w:val="TAL"/>
              <w:rPr>
                <w:rFonts w:cs="Arial"/>
                <w:szCs w:val="18"/>
              </w:rPr>
            </w:pPr>
            <w:r w:rsidRPr="001344E3">
              <w:rPr>
                <w:rFonts w:cs="Arial"/>
                <w:i/>
                <w:iCs/>
                <w:szCs w:val="18"/>
              </w:rPr>
              <w:t>mTRP-PUSCH-cyclicMapping-r17</w:t>
            </w:r>
          </w:p>
        </w:tc>
        <w:tc>
          <w:tcPr>
            <w:tcW w:w="2353" w:type="dxa"/>
            <w:tcBorders>
              <w:top w:val="single" w:sz="4" w:space="0" w:color="auto"/>
              <w:left w:val="single" w:sz="4" w:space="0" w:color="auto"/>
              <w:bottom w:val="single" w:sz="4" w:space="0" w:color="auto"/>
              <w:right w:val="single" w:sz="4" w:space="0" w:color="auto"/>
            </w:tcBorders>
          </w:tcPr>
          <w:p w14:paraId="235CF007"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F70EFDF"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AAF01BF"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6E2DE04"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86C334B" w14:textId="77777777" w:rsidR="00082F57" w:rsidRPr="001344E3" w:rsidRDefault="00082F57" w:rsidP="002657F1">
            <w:pPr>
              <w:pStyle w:val="TAL"/>
              <w:rPr>
                <w:rFonts w:cs="Arial"/>
                <w:szCs w:val="18"/>
              </w:rPr>
            </w:pPr>
            <w:r w:rsidRPr="001344E3">
              <w:rPr>
                <w:rFonts w:cs="Arial"/>
                <w:szCs w:val="18"/>
              </w:rPr>
              <w:t>Candidate component values: {for repetition Type A, for repetition Type B, both}</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9F8970B"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4EAAB09"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94E086C"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1A60EF9" w14:textId="77777777" w:rsidR="00082F57" w:rsidRPr="001344E3" w:rsidRDefault="00082F57" w:rsidP="002657F1">
            <w:pPr>
              <w:pStyle w:val="TAL"/>
              <w:rPr>
                <w:rFonts w:cs="Arial"/>
                <w:szCs w:val="18"/>
              </w:rPr>
            </w:pPr>
            <w:r w:rsidRPr="001344E3">
              <w:rPr>
                <w:rFonts w:cs="Arial"/>
                <w:szCs w:val="18"/>
              </w:rPr>
              <w:t>23-3-1b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A9923F8"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Second TPC field for Multi-TRP PUSCH repetition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005E62A" w14:textId="77777777" w:rsidR="00082F57" w:rsidRPr="001344E3" w:rsidRDefault="00082F57" w:rsidP="00AE7A92">
            <w:pPr>
              <w:pStyle w:val="TAL"/>
            </w:pPr>
            <w:r w:rsidRPr="001344E3">
              <w:t>Support of second TPC field for per TRP closed-loop power control for PUSCH with DCI formats 0_1 / 0_2</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D5BC9E0" w14:textId="77777777" w:rsidR="00082F57" w:rsidRPr="001344E3" w:rsidRDefault="00082F57" w:rsidP="002657F1">
            <w:pPr>
              <w:pStyle w:val="TAL"/>
              <w:rPr>
                <w:rFonts w:eastAsia="MS Mincho" w:cs="Arial"/>
                <w:szCs w:val="18"/>
              </w:rPr>
            </w:pPr>
            <w:r w:rsidRPr="001344E3">
              <w:rPr>
                <w:rFonts w:eastAsia="MS Mincho" w:cs="Arial"/>
                <w:szCs w:val="18"/>
              </w:rPr>
              <w:t>23-3-1 or 23-3-1-2</w:t>
            </w:r>
          </w:p>
        </w:tc>
        <w:tc>
          <w:tcPr>
            <w:tcW w:w="3483" w:type="dxa"/>
            <w:tcBorders>
              <w:top w:val="single" w:sz="4" w:space="0" w:color="auto"/>
              <w:left w:val="single" w:sz="4" w:space="0" w:color="auto"/>
              <w:bottom w:val="single" w:sz="4" w:space="0" w:color="auto"/>
              <w:right w:val="single" w:sz="4" w:space="0" w:color="auto"/>
            </w:tcBorders>
          </w:tcPr>
          <w:p w14:paraId="255C7071" w14:textId="77777777" w:rsidR="00082F57" w:rsidRPr="001344E3" w:rsidRDefault="00082F57" w:rsidP="002657F1">
            <w:pPr>
              <w:pStyle w:val="TAL"/>
              <w:rPr>
                <w:rFonts w:cs="Arial"/>
                <w:i/>
                <w:iCs/>
                <w:szCs w:val="18"/>
              </w:rPr>
            </w:pPr>
            <w:r w:rsidRPr="001344E3">
              <w:rPr>
                <w:rFonts w:cs="Arial"/>
                <w:i/>
                <w:iCs/>
                <w:szCs w:val="18"/>
              </w:rPr>
              <w:t>mTRP-PUSCH-secondTPC-r17</w:t>
            </w:r>
          </w:p>
        </w:tc>
        <w:tc>
          <w:tcPr>
            <w:tcW w:w="2353" w:type="dxa"/>
            <w:tcBorders>
              <w:top w:val="single" w:sz="4" w:space="0" w:color="auto"/>
              <w:left w:val="single" w:sz="4" w:space="0" w:color="auto"/>
              <w:bottom w:val="single" w:sz="4" w:space="0" w:color="auto"/>
              <w:right w:val="single" w:sz="4" w:space="0" w:color="auto"/>
            </w:tcBorders>
          </w:tcPr>
          <w:p w14:paraId="66525F43"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11D80BC"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3E05548"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03492B6"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6BED101B"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08FBA4C"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5EAEA020"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9B03F4D"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97959CE" w14:textId="77777777" w:rsidR="00082F57" w:rsidRPr="001344E3" w:rsidRDefault="00082F57" w:rsidP="002657F1">
            <w:pPr>
              <w:pStyle w:val="TAL"/>
              <w:rPr>
                <w:rFonts w:cs="Arial"/>
                <w:szCs w:val="18"/>
              </w:rPr>
            </w:pPr>
            <w:r w:rsidRPr="001344E3">
              <w:rPr>
                <w:rFonts w:cs="Arial"/>
                <w:szCs w:val="18"/>
              </w:rPr>
              <w:t>23-3-1c</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F771A7D"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Two PHR reporting</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7400168" w14:textId="77777777" w:rsidR="00082F57" w:rsidRPr="001344E3" w:rsidRDefault="00082F57" w:rsidP="00AE7A92">
            <w:pPr>
              <w:pStyle w:val="TAL"/>
            </w:pPr>
            <w:r w:rsidRPr="001344E3">
              <w:t>Support of PHR reporting related to M-TRP PUSCH repetition (calculate two PHRs (at least corresponding to the CC that applies m-TRP PUSCH repetitions), each associated with a first PUSCH occasion corresponding to each SRS resource set, and report two PHRs.)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D82BE03" w14:textId="77777777" w:rsidR="00082F57" w:rsidRPr="001344E3" w:rsidRDefault="00082F57" w:rsidP="002657F1">
            <w:pPr>
              <w:pStyle w:val="TAL"/>
              <w:rPr>
                <w:rFonts w:eastAsia="MS Mincho" w:cs="Arial"/>
                <w:szCs w:val="18"/>
              </w:rPr>
            </w:pPr>
            <w:r w:rsidRPr="001344E3">
              <w:rPr>
                <w:rFonts w:eastAsia="MS Mincho" w:cs="Arial"/>
                <w:szCs w:val="18"/>
              </w:rPr>
              <w:t>23-3-1 or 23-3-1-2</w:t>
            </w:r>
          </w:p>
        </w:tc>
        <w:tc>
          <w:tcPr>
            <w:tcW w:w="3483" w:type="dxa"/>
            <w:tcBorders>
              <w:top w:val="single" w:sz="4" w:space="0" w:color="auto"/>
              <w:left w:val="single" w:sz="4" w:space="0" w:color="auto"/>
              <w:bottom w:val="single" w:sz="4" w:space="0" w:color="auto"/>
              <w:right w:val="single" w:sz="4" w:space="0" w:color="auto"/>
            </w:tcBorders>
          </w:tcPr>
          <w:p w14:paraId="0BC03AA8" w14:textId="77777777" w:rsidR="00082F57" w:rsidRPr="001344E3" w:rsidRDefault="00082F57" w:rsidP="002657F1">
            <w:pPr>
              <w:pStyle w:val="TAL"/>
              <w:rPr>
                <w:rFonts w:cs="Arial"/>
                <w:i/>
                <w:iCs/>
                <w:szCs w:val="18"/>
              </w:rPr>
            </w:pPr>
            <w:r w:rsidRPr="001344E3">
              <w:rPr>
                <w:rFonts w:cs="Arial"/>
                <w:i/>
                <w:iCs/>
                <w:szCs w:val="18"/>
              </w:rPr>
              <w:t>mTRP-PUSCH-twoPHR-Reporting-r17</w:t>
            </w:r>
          </w:p>
        </w:tc>
        <w:tc>
          <w:tcPr>
            <w:tcW w:w="2353" w:type="dxa"/>
            <w:tcBorders>
              <w:top w:val="single" w:sz="4" w:space="0" w:color="auto"/>
              <w:left w:val="single" w:sz="4" w:space="0" w:color="auto"/>
              <w:bottom w:val="single" w:sz="4" w:space="0" w:color="auto"/>
              <w:right w:val="single" w:sz="4" w:space="0" w:color="auto"/>
            </w:tcBorders>
          </w:tcPr>
          <w:p w14:paraId="6896F008"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1835B2C"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74D488E"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AE53173"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25A6E128"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E188B8F"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1A81DCD5"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C41C7C9"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29A53E5" w14:textId="77777777" w:rsidR="00082F57" w:rsidRPr="001344E3" w:rsidRDefault="00082F57" w:rsidP="002657F1">
            <w:pPr>
              <w:pStyle w:val="TAL"/>
              <w:rPr>
                <w:rFonts w:cs="Arial"/>
                <w:szCs w:val="18"/>
              </w:rPr>
            </w:pPr>
            <w:r w:rsidRPr="001344E3">
              <w:rPr>
                <w:rFonts w:cs="Arial"/>
                <w:szCs w:val="18"/>
              </w:rPr>
              <w:t>23-3-1e</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59144FE"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A-CSI report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110A515" w14:textId="77777777" w:rsidR="00082F57" w:rsidRPr="001344E3" w:rsidRDefault="00082F57" w:rsidP="00AE7A92">
            <w:pPr>
              <w:pStyle w:val="TAL"/>
            </w:pPr>
            <w:r w:rsidRPr="001344E3">
              <w:t>Support of A-CSI report on two PUSCH repetitions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4699E42E" w14:textId="77777777" w:rsidR="00082F57" w:rsidRPr="001344E3" w:rsidRDefault="00082F57" w:rsidP="002657F1">
            <w:pPr>
              <w:pStyle w:val="TAL"/>
              <w:rPr>
                <w:rFonts w:eastAsia="MS Mincho" w:cs="Arial"/>
                <w:szCs w:val="18"/>
              </w:rPr>
            </w:pPr>
            <w:r w:rsidRPr="001344E3">
              <w:rPr>
                <w:rFonts w:eastAsia="MS Mincho" w:cs="Arial"/>
                <w:szCs w:val="18"/>
              </w:rPr>
              <w:t>23-3-1 or 23-3-1-2</w:t>
            </w:r>
          </w:p>
        </w:tc>
        <w:tc>
          <w:tcPr>
            <w:tcW w:w="3483" w:type="dxa"/>
            <w:tcBorders>
              <w:top w:val="single" w:sz="4" w:space="0" w:color="auto"/>
              <w:left w:val="single" w:sz="4" w:space="0" w:color="auto"/>
              <w:bottom w:val="single" w:sz="4" w:space="0" w:color="auto"/>
              <w:right w:val="single" w:sz="4" w:space="0" w:color="auto"/>
            </w:tcBorders>
          </w:tcPr>
          <w:p w14:paraId="18D3927A" w14:textId="77777777" w:rsidR="00082F57" w:rsidRPr="001344E3" w:rsidRDefault="00082F57" w:rsidP="002657F1">
            <w:pPr>
              <w:pStyle w:val="TAL"/>
              <w:rPr>
                <w:rFonts w:cs="Arial"/>
                <w:i/>
                <w:iCs/>
                <w:szCs w:val="18"/>
              </w:rPr>
            </w:pPr>
            <w:r w:rsidRPr="001344E3">
              <w:rPr>
                <w:rFonts w:cs="Arial"/>
                <w:i/>
                <w:iCs/>
                <w:szCs w:val="18"/>
              </w:rPr>
              <w:t>mTRP-PUSCH-A-CSI-r17</w:t>
            </w:r>
          </w:p>
        </w:tc>
        <w:tc>
          <w:tcPr>
            <w:tcW w:w="2353" w:type="dxa"/>
            <w:tcBorders>
              <w:top w:val="single" w:sz="4" w:space="0" w:color="auto"/>
              <w:left w:val="single" w:sz="4" w:space="0" w:color="auto"/>
              <w:bottom w:val="single" w:sz="4" w:space="0" w:color="auto"/>
              <w:right w:val="single" w:sz="4" w:space="0" w:color="auto"/>
            </w:tcBorders>
          </w:tcPr>
          <w:p w14:paraId="07A71D07"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1114CB1"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FB7F026"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E84D771"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949EAC8"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3C0E79B"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EEA6957"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301A1B6"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0A57DC9" w14:textId="77777777" w:rsidR="00082F57" w:rsidRPr="001344E3" w:rsidRDefault="00082F57" w:rsidP="002657F1">
            <w:pPr>
              <w:pStyle w:val="TAL"/>
              <w:rPr>
                <w:rFonts w:cs="Arial"/>
                <w:szCs w:val="18"/>
              </w:rPr>
            </w:pPr>
            <w:r w:rsidRPr="001344E3">
              <w:rPr>
                <w:rFonts w:cs="Arial"/>
                <w:szCs w:val="18"/>
              </w:rPr>
              <w:t>23-3-1f</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7D76A7B"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SP-CSI report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E1CAECD" w14:textId="77777777" w:rsidR="00082F57" w:rsidRPr="001344E3" w:rsidRDefault="00082F57" w:rsidP="00AE7A92">
            <w:pPr>
              <w:pStyle w:val="TAL"/>
            </w:pPr>
            <w:r w:rsidRPr="001344E3">
              <w:t>Support of SP-CSI report on two PUSCH repetitions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D6AB833" w14:textId="77777777" w:rsidR="00082F57" w:rsidRPr="001344E3" w:rsidRDefault="00082F57" w:rsidP="002657F1">
            <w:pPr>
              <w:pStyle w:val="TAL"/>
              <w:rPr>
                <w:rFonts w:eastAsia="MS Mincho" w:cs="Arial"/>
                <w:szCs w:val="18"/>
              </w:rPr>
            </w:pPr>
            <w:r w:rsidRPr="001344E3">
              <w:rPr>
                <w:rFonts w:eastAsia="MS Mincho" w:cs="Arial"/>
                <w:szCs w:val="18"/>
              </w:rPr>
              <w:t>23-3-1 or 23-3-1-2</w:t>
            </w:r>
          </w:p>
        </w:tc>
        <w:tc>
          <w:tcPr>
            <w:tcW w:w="3483" w:type="dxa"/>
            <w:tcBorders>
              <w:top w:val="single" w:sz="4" w:space="0" w:color="auto"/>
              <w:left w:val="single" w:sz="4" w:space="0" w:color="auto"/>
              <w:bottom w:val="single" w:sz="4" w:space="0" w:color="auto"/>
              <w:right w:val="single" w:sz="4" w:space="0" w:color="auto"/>
            </w:tcBorders>
          </w:tcPr>
          <w:p w14:paraId="3229728A" w14:textId="77777777" w:rsidR="00082F57" w:rsidRPr="001344E3" w:rsidRDefault="00082F57" w:rsidP="002657F1">
            <w:pPr>
              <w:pStyle w:val="TAL"/>
              <w:rPr>
                <w:rFonts w:cs="Arial"/>
                <w:i/>
                <w:iCs/>
                <w:szCs w:val="18"/>
              </w:rPr>
            </w:pPr>
            <w:r w:rsidRPr="001344E3">
              <w:rPr>
                <w:rFonts w:cs="Arial"/>
                <w:i/>
                <w:iCs/>
                <w:szCs w:val="18"/>
              </w:rPr>
              <w:t>mTRP-PUSCH-SP-CSI-r17</w:t>
            </w:r>
          </w:p>
        </w:tc>
        <w:tc>
          <w:tcPr>
            <w:tcW w:w="2353" w:type="dxa"/>
            <w:tcBorders>
              <w:top w:val="single" w:sz="4" w:space="0" w:color="auto"/>
              <w:left w:val="single" w:sz="4" w:space="0" w:color="auto"/>
              <w:bottom w:val="single" w:sz="4" w:space="0" w:color="auto"/>
              <w:right w:val="single" w:sz="4" w:space="0" w:color="auto"/>
            </w:tcBorders>
          </w:tcPr>
          <w:p w14:paraId="7B1BF544"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A9D296F"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A4B91B7"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0220634"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454C1F1"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2A13E92"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B534C0B"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D803A5"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710D75E" w14:textId="77777777" w:rsidR="00082F57" w:rsidRPr="001344E3" w:rsidRDefault="00082F57" w:rsidP="002657F1">
            <w:pPr>
              <w:pStyle w:val="TAL"/>
              <w:rPr>
                <w:rFonts w:cs="Arial"/>
                <w:szCs w:val="18"/>
              </w:rPr>
            </w:pPr>
            <w:r w:rsidRPr="001344E3">
              <w:rPr>
                <w:rFonts w:cs="Arial"/>
                <w:szCs w:val="18"/>
              </w:rPr>
              <w:t>23-3-1g</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C22DF88"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CG PUSCH transmission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50E62897" w14:textId="77777777" w:rsidR="00082F57" w:rsidRPr="001344E3" w:rsidRDefault="00082F57" w:rsidP="00AE7A92">
            <w:pPr>
              <w:pStyle w:val="TAL"/>
            </w:pPr>
            <w:r w:rsidRPr="001344E3">
              <w:t xml:space="preserve">Support of CG PUSCH transmission towards M-TRPs using a single CG configuration (Use same beam mapping principals as dynamic grant PUSCH repetition scheme.)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8B00DEF" w14:textId="77777777" w:rsidR="00082F57" w:rsidRPr="001344E3" w:rsidRDefault="00082F57" w:rsidP="002657F1">
            <w:pPr>
              <w:pStyle w:val="TAL"/>
              <w:rPr>
                <w:rFonts w:eastAsia="MS Mincho" w:cs="Arial"/>
                <w:szCs w:val="18"/>
              </w:rPr>
            </w:pPr>
            <w:r w:rsidRPr="001344E3">
              <w:rPr>
                <w:rFonts w:eastAsia="MS Mincho" w:cs="Arial"/>
                <w:szCs w:val="18"/>
              </w:rPr>
              <w:t>23-3-1 or 23-3-1-2</w:t>
            </w:r>
          </w:p>
        </w:tc>
        <w:tc>
          <w:tcPr>
            <w:tcW w:w="3483" w:type="dxa"/>
            <w:tcBorders>
              <w:top w:val="single" w:sz="4" w:space="0" w:color="auto"/>
              <w:left w:val="single" w:sz="4" w:space="0" w:color="auto"/>
              <w:bottom w:val="single" w:sz="4" w:space="0" w:color="auto"/>
              <w:right w:val="single" w:sz="4" w:space="0" w:color="auto"/>
            </w:tcBorders>
          </w:tcPr>
          <w:p w14:paraId="051364F1" w14:textId="77777777" w:rsidR="00082F57" w:rsidRPr="001344E3" w:rsidRDefault="00082F57" w:rsidP="002657F1">
            <w:pPr>
              <w:pStyle w:val="TAL"/>
              <w:rPr>
                <w:rFonts w:cs="Arial"/>
                <w:i/>
                <w:iCs/>
                <w:szCs w:val="18"/>
              </w:rPr>
            </w:pPr>
            <w:r w:rsidRPr="001344E3">
              <w:rPr>
                <w:rFonts w:cs="Arial"/>
                <w:i/>
                <w:iCs/>
                <w:szCs w:val="18"/>
              </w:rPr>
              <w:t>mTRP-PUSCH-CG-r17</w:t>
            </w:r>
          </w:p>
        </w:tc>
        <w:tc>
          <w:tcPr>
            <w:tcW w:w="2353" w:type="dxa"/>
            <w:tcBorders>
              <w:top w:val="single" w:sz="4" w:space="0" w:color="auto"/>
              <w:left w:val="single" w:sz="4" w:space="0" w:color="auto"/>
              <w:bottom w:val="single" w:sz="4" w:space="0" w:color="auto"/>
              <w:right w:val="single" w:sz="4" w:space="0" w:color="auto"/>
            </w:tcBorders>
          </w:tcPr>
          <w:p w14:paraId="5414203B"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325577E"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A9A515D"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D305FC3"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3D682CD"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764A679"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3AF78330"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59924E7"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F2982C3" w14:textId="2B702F58" w:rsidR="00082F57" w:rsidRPr="001344E3" w:rsidRDefault="00082F57" w:rsidP="002657F1">
            <w:pPr>
              <w:pStyle w:val="TAL"/>
              <w:rPr>
                <w:rFonts w:cs="Arial"/>
                <w:szCs w:val="18"/>
              </w:rPr>
            </w:pPr>
            <w:r w:rsidRPr="001344E3">
              <w:rPr>
                <w:rFonts w:cs="Arial"/>
                <w:szCs w:val="18"/>
              </w:rPr>
              <w:t>23-3-1-1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68A72AB" w14:textId="502CB76B" w:rsidR="00082F57" w:rsidRPr="001344E3" w:rsidRDefault="00082F57" w:rsidP="002657F1">
            <w:pPr>
              <w:pStyle w:val="TAL"/>
              <w:rPr>
                <w:rFonts w:eastAsia="SimSun" w:cs="Arial"/>
                <w:szCs w:val="18"/>
                <w:lang w:eastAsia="zh-CN"/>
              </w:rPr>
            </w:pPr>
            <w:r w:rsidRPr="001344E3">
              <w:rPr>
                <w:rFonts w:eastAsia="SimSun" w:cs="Arial"/>
                <w:szCs w:val="18"/>
                <w:lang w:eastAsia="zh-CN"/>
              </w:rPr>
              <w:t>Multi-TRP PUSCH repetition (type B)</w:t>
            </w:r>
            <w:r w:rsidR="00084FB0" w:rsidRPr="001344E3">
              <w:rPr>
                <w:rFonts w:cs="Arial"/>
                <w:szCs w:val="18"/>
              </w:rPr>
              <w:t xml:space="preserve"> - codebook based</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A198DB0" w14:textId="77777777" w:rsidR="00A94125" w:rsidRPr="001344E3" w:rsidRDefault="00082F57" w:rsidP="00AE7A92">
            <w:pPr>
              <w:pStyle w:val="TAL"/>
            </w:pPr>
            <w:r w:rsidRPr="001344E3">
              <w:t>1. Support of multi-TRP PUSCH repetition (based on PUSCH repetition type B) for codebook based</w:t>
            </w:r>
          </w:p>
          <w:p w14:paraId="3452ADCD" w14:textId="115D5B54" w:rsidR="00082F57" w:rsidRPr="001344E3" w:rsidRDefault="00082F57" w:rsidP="00AE7A92">
            <w:pPr>
              <w:pStyle w:val="TAL"/>
            </w:pPr>
            <w:r w:rsidRPr="001344E3">
              <w:t>- sequential mapping for repetitions larger than 2</w:t>
            </w:r>
          </w:p>
          <w:p w14:paraId="62E25595" w14:textId="3B2E866F" w:rsidR="00082F57" w:rsidRPr="001344E3" w:rsidRDefault="00082F57" w:rsidP="00C86F74">
            <w:pPr>
              <w:pStyle w:val="TAL"/>
            </w:pPr>
            <w:r w:rsidRPr="001344E3">
              <w:t>- cyclic mapping for 2 repetitions</w:t>
            </w:r>
          </w:p>
          <w:p w14:paraId="02E819C0" w14:textId="77777777" w:rsidR="00C86F74" w:rsidRPr="001344E3" w:rsidRDefault="00C86F74" w:rsidP="00AE7A92">
            <w:pPr>
              <w:pStyle w:val="TAL"/>
            </w:pPr>
          </w:p>
          <w:p w14:paraId="1FFA133E" w14:textId="4026F092" w:rsidR="00082F57" w:rsidRPr="001344E3" w:rsidRDefault="00082F57" w:rsidP="00C86F74">
            <w:pPr>
              <w:pStyle w:val="TAL"/>
            </w:pPr>
            <w:r w:rsidRPr="001344E3">
              <w:t xml:space="preserve">2. Support of two SRS resource sets with usage set to </w:t>
            </w:r>
            <w:r w:rsidR="00DE7FBA">
              <w:t>'</w:t>
            </w:r>
            <w:r w:rsidRPr="001344E3">
              <w:t>codebook</w:t>
            </w:r>
            <w:r w:rsidR="00DE7FBA">
              <w:t>'</w:t>
            </w:r>
          </w:p>
          <w:p w14:paraId="392D2457" w14:textId="77777777" w:rsidR="00C86F74" w:rsidRPr="001344E3" w:rsidRDefault="00C86F74" w:rsidP="00AE7A92">
            <w:pPr>
              <w:pStyle w:val="TAL"/>
            </w:pPr>
          </w:p>
          <w:p w14:paraId="57C0EA65" w14:textId="77777777" w:rsidR="00082F57" w:rsidRPr="001344E3" w:rsidRDefault="00082F57" w:rsidP="00AE7A92">
            <w:pPr>
              <w:pStyle w:val="TAL"/>
            </w:pPr>
            <w:r w:rsidRPr="001344E3">
              <w:t>3. Supported number of SRS resources in one SRS resource set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EECF95D" w14:textId="77777777" w:rsidR="00082F57" w:rsidRPr="001344E3" w:rsidRDefault="00082F57" w:rsidP="002657F1">
            <w:pPr>
              <w:pStyle w:val="TAL"/>
              <w:rPr>
                <w:rFonts w:eastAsia="MS Mincho" w:cs="Arial"/>
                <w:szCs w:val="18"/>
              </w:rPr>
            </w:pPr>
            <w:r w:rsidRPr="001344E3">
              <w:rPr>
                <w:rFonts w:eastAsia="MS Mincho" w:cs="Arial"/>
                <w:szCs w:val="18"/>
              </w:rPr>
              <w:t>2-14, 11-5</w:t>
            </w:r>
          </w:p>
        </w:tc>
        <w:tc>
          <w:tcPr>
            <w:tcW w:w="3483" w:type="dxa"/>
            <w:tcBorders>
              <w:top w:val="single" w:sz="4" w:space="0" w:color="auto"/>
              <w:left w:val="single" w:sz="4" w:space="0" w:color="auto"/>
              <w:bottom w:val="single" w:sz="4" w:space="0" w:color="auto"/>
              <w:right w:val="single" w:sz="4" w:space="0" w:color="auto"/>
            </w:tcBorders>
          </w:tcPr>
          <w:p w14:paraId="04272201" w14:textId="77777777" w:rsidR="00082F57" w:rsidRPr="001344E3" w:rsidRDefault="00082F57" w:rsidP="002657F1">
            <w:pPr>
              <w:shd w:val="clear" w:color="auto" w:fill="FFFFFF" w:themeFill="background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cs="Arial"/>
                <w:szCs w:val="18"/>
              </w:rPr>
            </w:pPr>
            <w:r w:rsidRPr="001344E3">
              <w:rPr>
                <w:rFonts w:ascii="Arial" w:hAnsi="Arial" w:cs="Arial"/>
                <w:i/>
                <w:iCs/>
                <w:sz w:val="18"/>
                <w:szCs w:val="18"/>
              </w:rPr>
              <w:t>mTRP-PUSCH-TypeB-CB-r17</w:t>
            </w:r>
          </w:p>
          <w:p w14:paraId="6C504332" w14:textId="77777777" w:rsidR="00082F57" w:rsidRPr="001344E3" w:rsidRDefault="00082F57" w:rsidP="002657F1">
            <w:pPr>
              <w:pStyle w:val="TAL"/>
              <w:rPr>
                <w:rFonts w:cs="Arial"/>
                <w:szCs w:val="18"/>
              </w:rPr>
            </w:pPr>
          </w:p>
        </w:tc>
        <w:tc>
          <w:tcPr>
            <w:tcW w:w="2353" w:type="dxa"/>
            <w:tcBorders>
              <w:top w:val="single" w:sz="4" w:space="0" w:color="auto"/>
              <w:left w:val="single" w:sz="4" w:space="0" w:color="auto"/>
              <w:bottom w:val="single" w:sz="4" w:space="0" w:color="auto"/>
              <w:right w:val="single" w:sz="4" w:space="0" w:color="auto"/>
            </w:tcBorders>
          </w:tcPr>
          <w:p w14:paraId="5E2ED644" w14:textId="77777777" w:rsidR="00082F57" w:rsidRPr="001344E3" w:rsidRDefault="00082F57" w:rsidP="002657F1">
            <w:pPr>
              <w:pStyle w:val="TAL"/>
              <w:rPr>
                <w:rFonts w:cs="Arial"/>
                <w:i/>
                <w:iCs/>
                <w:szCs w:val="18"/>
              </w:rPr>
            </w:pPr>
            <w:r w:rsidRPr="001344E3">
              <w:rPr>
                <w:rFonts w:cs="Arial"/>
                <w:i/>
                <w:iCs/>
                <w:szCs w:val="18"/>
              </w:rPr>
              <w:t>FeatureSetUplinkPerCC-v1700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5DEC758" w14:textId="77777777" w:rsidR="00082F57" w:rsidRPr="001344E3" w:rsidRDefault="00082F57" w:rsidP="002657F1">
            <w:pPr>
              <w:pStyle w:val="TAL"/>
              <w:rPr>
                <w:rFonts w:cs="Arial"/>
                <w:szCs w:val="18"/>
              </w:rPr>
            </w:pPr>
            <w:r w:rsidRPr="001344E3">
              <w:rPr>
                <w:rFonts w:cs="Arial"/>
                <w:szCs w:val="18"/>
              </w:rPr>
              <w:t>No</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E92503E" w14:textId="77777777" w:rsidR="00082F57" w:rsidRPr="001344E3" w:rsidRDefault="00082F57" w:rsidP="002657F1">
            <w:pPr>
              <w:pStyle w:val="TAL"/>
              <w:rPr>
                <w:rFonts w:cs="Arial"/>
                <w:szCs w:val="18"/>
              </w:rPr>
            </w:pPr>
            <w:r w:rsidRPr="001344E3">
              <w:rPr>
                <w:rFonts w:cs="Arial"/>
                <w:szCs w:val="18"/>
              </w:rPr>
              <w:t>No</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E1D02C3" w14:textId="77777777" w:rsidR="00082F57" w:rsidRPr="001344E3" w:rsidRDefault="00082F57" w:rsidP="002657F1">
            <w:pPr>
              <w:pStyle w:val="TAL"/>
              <w:rPr>
                <w:rFonts w:cs="Arial"/>
                <w:szCs w:val="18"/>
              </w:rPr>
            </w:pPr>
            <w:r w:rsidRPr="001344E3">
              <w:rPr>
                <w:rFonts w:cs="Arial"/>
                <w:szCs w:val="18"/>
              </w:rPr>
              <w:t>No</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9FFBB12" w14:textId="77777777" w:rsidR="00082F57" w:rsidRPr="001344E3" w:rsidDel="00116B89" w:rsidRDefault="00082F57" w:rsidP="002657F1">
            <w:pPr>
              <w:pStyle w:val="TAL"/>
              <w:rPr>
                <w:rFonts w:cs="Arial"/>
                <w:szCs w:val="18"/>
              </w:rPr>
            </w:pPr>
            <w:r w:rsidRPr="001344E3">
              <w:rPr>
                <w:rFonts w:cs="Arial"/>
                <w:szCs w:val="18"/>
              </w:rPr>
              <w:t>Component 3 candidate values: {1,2,4}</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2B87F46"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CB4156A"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4708B59" w14:textId="77777777" w:rsidR="00082F57" w:rsidRPr="001344E3" w:rsidRDefault="00082F57" w:rsidP="002657F1">
            <w:pPr>
              <w:pStyle w:val="TAL"/>
            </w:pPr>
            <w:r w:rsidRPr="001344E3">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C9EB70A" w14:textId="77777777" w:rsidR="00082F57" w:rsidRPr="001344E3" w:rsidRDefault="00082F57" w:rsidP="002657F1">
            <w:pPr>
              <w:pStyle w:val="TAL"/>
              <w:rPr>
                <w:rFonts w:cs="Arial"/>
                <w:szCs w:val="18"/>
              </w:rPr>
            </w:pPr>
            <w:r w:rsidRPr="001344E3">
              <w:rPr>
                <w:rFonts w:cs="Arial"/>
                <w:szCs w:val="18"/>
              </w:rPr>
              <w:t>23-3-1-3</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5FE0CF13"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Multi-TRP PUSCH repetition (type B) – non-codebook based</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E7500F1" w14:textId="77777777" w:rsidR="00082F57" w:rsidRPr="001344E3" w:rsidRDefault="00082F57" w:rsidP="00AE7A92">
            <w:pPr>
              <w:pStyle w:val="TAL"/>
            </w:pPr>
            <w:r w:rsidRPr="001344E3">
              <w:t>1. Support of multi-TRP PUSCH repetition (based on PUSCH repetition type B) for non-codebook based</w:t>
            </w:r>
          </w:p>
          <w:p w14:paraId="79B1ECBF" w14:textId="77777777" w:rsidR="00082F57" w:rsidRPr="001344E3" w:rsidRDefault="00082F57" w:rsidP="00AE7A92">
            <w:pPr>
              <w:pStyle w:val="TAL"/>
            </w:pPr>
            <w:r w:rsidRPr="001344E3">
              <w:t>- sequential mapping for repetitions larger than 2</w:t>
            </w:r>
          </w:p>
          <w:p w14:paraId="39D45B5D" w14:textId="34CD2B53" w:rsidR="00082F57" w:rsidRPr="001344E3" w:rsidRDefault="00082F57" w:rsidP="00C86F74">
            <w:pPr>
              <w:pStyle w:val="TAL"/>
            </w:pPr>
            <w:r w:rsidRPr="001344E3">
              <w:t>- cyclic mapping for 2 repetitions</w:t>
            </w:r>
          </w:p>
          <w:p w14:paraId="3E03E313" w14:textId="77777777" w:rsidR="00C86F74" w:rsidRPr="001344E3" w:rsidRDefault="00C86F74" w:rsidP="00AE7A92">
            <w:pPr>
              <w:pStyle w:val="TAL"/>
            </w:pPr>
          </w:p>
          <w:p w14:paraId="22C1E1EB" w14:textId="72C7875B" w:rsidR="00082F57" w:rsidRPr="001344E3" w:rsidRDefault="00082F57" w:rsidP="00C86F74">
            <w:pPr>
              <w:pStyle w:val="TAL"/>
            </w:pPr>
            <w:r w:rsidRPr="001344E3">
              <w:t xml:space="preserve">2. support of two SRS resource sets with usage set to </w:t>
            </w:r>
            <w:r w:rsidR="00DE7FBA">
              <w:t>'</w:t>
            </w:r>
            <w:r w:rsidRPr="001344E3">
              <w:t>nonCodebook</w:t>
            </w:r>
            <w:r w:rsidR="00DE7FBA">
              <w:t>'</w:t>
            </w:r>
          </w:p>
          <w:p w14:paraId="1FC5A57A" w14:textId="77777777" w:rsidR="00C86F74" w:rsidRPr="001344E3" w:rsidRDefault="00C86F74" w:rsidP="00AE7A92">
            <w:pPr>
              <w:pStyle w:val="TAL"/>
            </w:pPr>
          </w:p>
          <w:p w14:paraId="66710CF0" w14:textId="376E1EDB" w:rsidR="00082F57" w:rsidRPr="001344E3" w:rsidRDefault="00082F57" w:rsidP="00AE7A92">
            <w:pPr>
              <w:pStyle w:val="TAL"/>
            </w:pPr>
            <w:r w:rsidRPr="001344E3">
              <w:t>3. supported number of SRS resources in one SRS resource set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A0A4FE0" w14:textId="77777777" w:rsidR="00082F57" w:rsidRPr="001344E3" w:rsidRDefault="00082F57" w:rsidP="002657F1">
            <w:pPr>
              <w:pStyle w:val="TAL"/>
              <w:rPr>
                <w:rFonts w:eastAsia="MS Mincho" w:cs="Arial"/>
                <w:szCs w:val="18"/>
              </w:rPr>
            </w:pPr>
            <w:r w:rsidRPr="001344E3">
              <w:rPr>
                <w:rFonts w:eastAsia="MS Mincho" w:cs="Arial"/>
                <w:szCs w:val="18"/>
              </w:rPr>
              <w:t>2-15, 11-5</w:t>
            </w:r>
          </w:p>
        </w:tc>
        <w:tc>
          <w:tcPr>
            <w:tcW w:w="3483" w:type="dxa"/>
            <w:tcBorders>
              <w:top w:val="single" w:sz="4" w:space="0" w:color="auto"/>
              <w:left w:val="single" w:sz="4" w:space="0" w:color="auto"/>
              <w:bottom w:val="single" w:sz="4" w:space="0" w:color="auto"/>
              <w:right w:val="single" w:sz="4" w:space="0" w:color="auto"/>
            </w:tcBorders>
          </w:tcPr>
          <w:p w14:paraId="18A6F216" w14:textId="086AD353" w:rsidR="00082F57" w:rsidRPr="00BF515E" w:rsidRDefault="00BF515E" w:rsidP="002657F1">
            <w:pPr>
              <w:pStyle w:val="TAL"/>
              <w:rPr>
                <w:rFonts w:cs="Arial"/>
                <w:i/>
                <w:iCs/>
                <w:szCs w:val="18"/>
                <w:rPrChange w:id="4" w:author="Intel" w:date="2023-05-11T09:50:00Z">
                  <w:rPr>
                    <w:rFonts w:cs="Arial"/>
                    <w:szCs w:val="18"/>
                  </w:rPr>
                </w:rPrChange>
              </w:rPr>
            </w:pPr>
            <w:ins w:id="5" w:author="Intel" w:date="2023-05-11T09:50:00Z">
              <w:r w:rsidRPr="00BF515E">
                <w:rPr>
                  <w:rStyle w:val="ui-provider"/>
                  <w:i/>
                  <w:iCs/>
                  <w:rPrChange w:id="6" w:author="Intel" w:date="2023-05-11T09:50:00Z">
                    <w:rPr>
                      <w:rStyle w:val="ui-provider"/>
                    </w:rPr>
                  </w:rPrChange>
                </w:rPr>
                <w:t>mTRP-PUSCH-RepetitionTypeB-r17</w:t>
              </w:r>
            </w:ins>
          </w:p>
        </w:tc>
        <w:tc>
          <w:tcPr>
            <w:tcW w:w="2353" w:type="dxa"/>
            <w:tcBorders>
              <w:top w:val="single" w:sz="4" w:space="0" w:color="auto"/>
              <w:left w:val="single" w:sz="4" w:space="0" w:color="auto"/>
              <w:bottom w:val="single" w:sz="4" w:space="0" w:color="auto"/>
              <w:right w:val="single" w:sz="4" w:space="0" w:color="auto"/>
            </w:tcBorders>
          </w:tcPr>
          <w:p w14:paraId="57A1E1D3" w14:textId="5FFCF2D9" w:rsidR="00082F57" w:rsidRPr="00BF515E" w:rsidRDefault="00BF515E" w:rsidP="002657F1">
            <w:pPr>
              <w:pStyle w:val="TAL"/>
              <w:rPr>
                <w:rFonts w:cs="Arial"/>
                <w:i/>
                <w:iCs/>
                <w:szCs w:val="18"/>
                <w:rPrChange w:id="7" w:author="Intel" w:date="2023-05-11T09:50:00Z">
                  <w:rPr>
                    <w:rFonts w:cs="Arial"/>
                    <w:szCs w:val="18"/>
                  </w:rPr>
                </w:rPrChange>
              </w:rPr>
            </w:pPr>
            <w:ins w:id="8" w:author="Intel" w:date="2023-05-11T09:50:00Z">
              <w:r w:rsidRPr="00BF515E">
                <w:rPr>
                  <w:i/>
                  <w:iCs/>
                  <w:rPrChange w:id="9" w:author="Intel" w:date="2023-05-11T09:50:00Z">
                    <w:rPr/>
                  </w:rPrChange>
                </w:rPr>
                <w:t>FeatureSetUplinkPerCC-v1700</w:t>
              </w:r>
            </w:ins>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8613F74" w14:textId="77777777" w:rsidR="00082F57" w:rsidRPr="001344E3" w:rsidRDefault="00082F57" w:rsidP="002657F1">
            <w:pPr>
              <w:pStyle w:val="TAL"/>
              <w:rPr>
                <w:rFonts w:cs="Arial"/>
                <w:szCs w:val="18"/>
              </w:rPr>
            </w:pPr>
            <w:r w:rsidRPr="001344E3">
              <w:rPr>
                <w:rFonts w:cs="Arial"/>
                <w:szCs w:val="18"/>
              </w:rPr>
              <w:t>No</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5CC433F" w14:textId="77777777" w:rsidR="00082F57" w:rsidRPr="001344E3" w:rsidRDefault="00082F57" w:rsidP="002657F1">
            <w:pPr>
              <w:pStyle w:val="TAL"/>
              <w:rPr>
                <w:rFonts w:cs="Arial"/>
                <w:szCs w:val="18"/>
              </w:rPr>
            </w:pPr>
            <w:r w:rsidRPr="001344E3">
              <w:rPr>
                <w:rFonts w:cs="Arial"/>
                <w:szCs w:val="18"/>
              </w:rPr>
              <w:t>No</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83C9656" w14:textId="77777777" w:rsidR="00082F57" w:rsidRPr="001344E3" w:rsidRDefault="00082F57" w:rsidP="002657F1">
            <w:pPr>
              <w:pStyle w:val="TAL"/>
              <w:rPr>
                <w:rFonts w:cs="Arial"/>
                <w:szCs w:val="18"/>
              </w:rPr>
            </w:pPr>
            <w:r w:rsidRPr="001344E3">
              <w:rPr>
                <w:rFonts w:cs="Arial"/>
                <w:szCs w:val="18"/>
              </w:rPr>
              <w:t>No</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76041E6" w14:textId="77777777" w:rsidR="00082F57" w:rsidRPr="001344E3" w:rsidRDefault="00082F57" w:rsidP="002657F1">
            <w:pPr>
              <w:pStyle w:val="TAL"/>
              <w:rPr>
                <w:rFonts w:cs="Arial"/>
                <w:szCs w:val="18"/>
              </w:rPr>
            </w:pPr>
            <w:r w:rsidRPr="001344E3">
              <w:rPr>
                <w:rFonts w:cs="Arial"/>
                <w:szCs w:val="18"/>
              </w:rPr>
              <w:t>Component 3 candidate values: {1,2,3,4}</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2CCFA89"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21FE859"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3A64D77"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DF68C6B" w14:textId="77777777" w:rsidR="00082F57" w:rsidRPr="001344E3" w:rsidRDefault="00082F57" w:rsidP="002657F1">
            <w:pPr>
              <w:pStyle w:val="TAL"/>
              <w:rPr>
                <w:rFonts w:cs="Arial"/>
                <w:szCs w:val="18"/>
              </w:rPr>
            </w:pPr>
            <w:r w:rsidRPr="001344E3">
              <w:rPr>
                <w:rFonts w:cs="Arial"/>
                <w:szCs w:val="18"/>
              </w:rPr>
              <w:t>23-3-2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675DBEF"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Multi-TRP PUCCH repetition scheme 1 (inter-slot)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2832B6E" w14:textId="77777777" w:rsidR="00082F57" w:rsidRPr="001344E3" w:rsidRDefault="00082F57" w:rsidP="00AE7A92">
            <w:pPr>
              <w:pStyle w:val="TAL"/>
            </w:pPr>
            <w:r w:rsidRPr="001344E3">
              <w:t>1. Support of PUCCH repetition scheme 1 (inter-slot repetition)- sequential mapping for repetitions larger than 2</w:t>
            </w:r>
          </w:p>
          <w:p w14:paraId="4D25D900" w14:textId="77777777" w:rsidR="00082F57" w:rsidRPr="001344E3" w:rsidRDefault="00082F57" w:rsidP="00AE7A92">
            <w:pPr>
              <w:pStyle w:val="TAL"/>
            </w:pPr>
            <w:r w:rsidRPr="001344E3">
              <w:t>- cyclic mapping for 2 repetitions</w:t>
            </w:r>
          </w:p>
          <w:p w14:paraId="34A24072" w14:textId="77777777" w:rsidR="00C86F74" w:rsidRPr="001344E3" w:rsidRDefault="00C86F74" w:rsidP="00C86F74">
            <w:pPr>
              <w:pStyle w:val="TAL"/>
            </w:pPr>
          </w:p>
          <w:p w14:paraId="054BE750" w14:textId="0F185C86" w:rsidR="00C86F74" w:rsidRPr="001344E3" w:rsidRDefault="00082F57" w:rsidP="00C86F74">
            <w:pPr>
              <w:pStyle w:val="TAL"/>
            </w:pPr>
            <w:r w:rsidRPr="001344E3">
              <w:t>2. Support of up to two PUCCH power control parameter sets/spatial relation info per PUCCH resource</w:t>
            </w:r>
          </w:p>
          <w:p w14:paraId="077A5503" w14:textId="77777777" w:rsidR="00C86F74" w:rsidRPr="001344E3" w:rsidRDefault="00C86F74" w:rsidP="00C86F74">
            <w:pPr>
              <w:pStyle w:val="TAL"/>
            </w:pPr>
          </w:p>
          <w:p w14:paraId="1889F061" w14:textId="4CF8FFCE" w:rsidR="00082F57" w:rsidRPr="001344E3" w:rsidRDefault="00082F57" w:rsidP="00AE7A92">
            <w:pPr>
              <w:pStyle w:val="TAL"/>
            </w:pPr>
            <w:r w:rsidRPr="001344E3">
              <w:t>3. Supported PUCCH formats for this scheme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ED78729"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2D692C80" w14:textId="77777777" w:rsidR="00082F57" w:rsidRPr="001344E3" w:rsidRDefault="00082F57" w:rsidP="002657F1">
            <w:pPr>
              <w:pStyle w:val="TAL"/>
              <w:rPr>
                <w:rFonts w:cs="Arial"/>
                <w:i/>
                <w:iCs/>
                <w:szCs w:val="18"/>
              </w:rPr>
            </w:pPr>
            <w:r w:rsidRPr="001344E3">
              <w:rPr>
                <w:rFonts w:cs="Arial"/>
                <w:i/>
                <w:iCs/>
                <w:szCs w:val="18"/>
              </w:rPr>
              <w:t>mTRP-PUCCH-InterSlot-r17</w:t>
            </w:r>
          </w:p>
        </w:tc>
        <w:tc>
          <w:tcPr>
            <w:tcW w:w="2353" w:type="dxa"/>
            <w:tcBorders>
              <w:top w:val="single" w:sz="4" w:space="0" w:color="auto"/>
              <w:left w:val="single" w:sz="4" w:space="0" w:color="auto"/>
              <w:bottom w:val="single" w:sz="4" w:space="0" w:color="auto"/>
              <w:right w:val="single" w:sz="4" w:space="0" w:color="auto"/>
            </w:tcBorders>
          </w:tcPr>
          <w:p w14:paraId="36DD070A"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863CA9F"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7611440"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252909A"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24822403" w14:textId="77777777" w:rsidR="00082F57" w:rsidRPr="001344E3" w:rsidRDefault="00082F57" w:rsidP="002657F1">
            <w:pPr>
              <w:pStyle w:val="TAL"/>
              <w:rPr>
                <w:rFonts w:cs="Arial"/>
                <w:szCs w:val="18"/>
              </w:rPr>
            </w:pPr>
            <w:r w:rsidRPr="001344E3">
              <w:rPr>
                <w:rFonts w:cs="Arial"/>
                <w:szCs w:val="18"/>
              </w:rPr>
              <w:t>Component 3 candidate values: {PF0/2, PF1/3/4, PF0-4}</w:t>
            </w:r>
          </w:p>
          <w:p w14:paraId="2FAC462E" w14:textId="77777777" w:rsidR="00082F57" w:rsidRPr="001344E3" w:rsidRDefault="00082F57" w:rsidP="002657F1">
            <w:pPr>
              <w:pStyle w:val="TAL"/>
              <w:rPr>
                <w:rFonts w:cs="Arial"/>
                <w:szCs w:val="18"/>
              </w:rPr>
            </w:pPr>
          </w:p>
          <w:p w14:paraId="7F0D2A4C" w14:textId="77777777" w:rsidR="00082F57" w:rsidRPr="001344E3" w:rsidRDefault="00082F57" w:rsidP="002657F1">
            <w:pPr>
              <w:pStyle w:val="TAL"/>
              <w:rPr>
                <w:rFonts w:cs="Arial"/>
                <w:szCs w:val="18"/>
              </w:rPr>
            </w:pPr>
          </w:p>
          <w:p w14:paraId="371CB2C6" w14:textId="77777777" w:rsidR="00082F57" w:rsidRPr="001344E3" w:rsidRDefault="00082F57" w:rsidP="002657F1">
            <w:pPr>
              <w:pStyle w:val="TAL"/>
              <w:rPr>
                <w:rFonts w:cs="Arial"/>
                <w:szCs w:val="18"/>
              </w:rPr>
            </w:pPr>
            <w:r w:rsidRPr="001344E3">
              <w:rPr>
                <w:rFonts w:cs="Arial"/>
                <w:szCs w:val="18"/>
              </w:rPr>
              <w:t>Note: power control parameter sets (w/o spatial relation info) only apply to FR1</w:t>
            </w:r>
          </w:p>
          <w:p w14:paraId="630337DC" w14:textId="77777777" w:rsidR="00082F57" w:rsidRPr="001344E3" w:rsidRDefault="00082F57" w:rsidP="002657F1">
            <w:pPr>
              <w:pStyle w:val="TAL"/>
              <w:rPr>
                <w:rFonts w:cs="Arial"/>
                <w:szCs w:val="18"/>
              </w:rPr>
            </w:pPr>
          </w:p>
          <w:p w14:paraId="0D82DC46" w14:textId="77777777" w:rsidR="00082F57" w:rsidRPr="001344E3" w:rsidRDefault="00082F57" w:rsidP="002657F1">
            <w:pPr>
              <w:pStyle w:val="TAL"/>
              <w:rPr>
                <w:rFonts w:cs="Arial"/>
                <w:szCs w:val="18"/>
              </w:rPr>
            </w:pPr>
            <w:r w:rsidRPr="001344E3">
              <w:rPr>
                <w:rFonts w:cs="Arial"/>
                <w:szCs w:val="18"/>
              </w:rPr>
              <w:t>Note: spatial relation info only applies to FR2</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0492BBD"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0CDB798"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216D61"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66E1447" w14:textId="77777777" w:rsidR="00082F57" w:rsidRPr="001344E3" w:rsidRDefault="00082F57" w:rsidP="002657F1">
            <w:pPr>
              <w:pStyle w:val="TAL"/>
              <w:rPr>
                <w:rFonts w:cs="Arial"/>
                <w:szCs w:val="18"/>
              </w:rPr>
            </w:pPr>
            <w:r w:rsidRPr="001344E3">
              <w:rPr>
                <w:rFonts w:cs="Arial"/>
                <w:szCs w:val="18"/>
              </w:rPr>
              <w:t>23-3-2b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80CD32B"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Cyclic mapping for multi-TRP PUCCH repetition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F0DD744" w14:textId="77777777" w:rsidR="00082F57" w:rsidRPr="001344E3" w:rsidRDefault="00082F57" w:rsidP="002657F1">
            <w:pPr>
              <w:spacing w:before="60" w:after="120" w:line="259" w:lineRule="auto"/>
              <w:contextualSpacing/>
              <w:rPr>
                <w:rFonts w:ascii="Arial" w:hAnsi="Arial" w:cs="Arial"/>
                <w:sz w:val="18"/>
                <w:szCs w:val="18"/>
              </w:rPr>
            </w:pPr>
            <w:r w:rsidRPr="001344E3">
              <w:rPr>
                <w:rFonts w:ascii="Arial" w:hAnsi="Arial" w:cs="Arial"/>
                <w:sz w:val="18"/>
                <w:szCs w:val="18"/>
              </w:rPr>
              <w:t>Support of cyclic mapping for beam mapping/power control parameter set mapping for PUCCH repetitions scheme 1 and/or 3 when the number of repetitions is larger than 2</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107F97D" w14:textId="77777777" w:rsidR="00082F57" w:rsidRPr="001344E3" w:rsidRDefault="00082F57" w:rsidP="002657F1">
            <w:pPr>
              <w:pStyle w:val="TAL"/>
              <w:rPr>
                <w:rFonts w:eastAsia="MS Mincho" w:cs="Arial"/>
                <w:szCs w:val="18"/>
              </w:rPr>
            </w:pPr>
            <w:r w:rsidRPr="001344E3">
              <w:rPr>
                <w:rFonts w:eastAsia="MS Mincho" w:cs="Arial"/>
                <w:szCs w:val="18"/>
              </w:rPr>
              <w:t>23-3-2</w:t>
            </w:r>
          </w:p>
        </w:tc>
        <w:tc>
          <w:tcPr>
            <w:tcW w:w="3483" w:type="dxa"/>
            <w:tcBorders>
              <w:top w:val="single" w:sz="4" w:space="0" w:color="auto"/>
              <w:left w:val="single" w:sz="4" w:space="0" w:color="auto"/>
              <w:bottom w:val="single" w:sz="4" w:space="0" w:color="auto"/>
              <w:right w:val="single" w:sz="4" w:space="0" w:color="auto"/>
            </w:tcBorders>
          </w:tcPr>
          <w:p w14:paraId="49FAE336" w14:textId="77777777" w:rsidR="00082F57" w:rsidRPr="001344E3" w:rsidRDefault="00082F57" w:rsidP="002657F1">
            <w:pPr>
              <w:pStyle w:val="TAL"/>
              <w:rPr>
                <w:rFonts w:cs="Arial"/>
                <w:i/>
                <w:iCs/>
                <w:szCs w:val="18"/>
              </w:rPr>
            </w:pPr>
            <w:r w:rsidRPr="001344E3">
              <w:rPr>
                <w:rFonts w:cs="Arial"/>
                <w:i/>
                <w:iCs/>
                <w:szCs w:val="18"/>
              </w:rPr>
              <w:t>mTRP-PUCCH-CyclicMapping-r17</w:t>
            </w:r>
          </w:p>
        </w:tc>
        <w:tc>
          <w:tcPr>
            <w:tcW w:w="2353" w:type="dxa"/>
            <w:tcBorders>
              <w:top w:val="single" w:sz="4" w:space="0" w:color="auto"/>
              <w:left w:val="single" w:sz="4" w:space="0" w:color="auto"/>
              <w:bottom w:val="single" w:sz="4" w:space="0" w:color="auto"/>
              <w:right w:val="single" w:sz="4" w:space="0" w:color="auto"/>
            </w:tcBorders>
          </w:tcPr>
          <w:p w14:paraId="38EB6E4D"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AF35817"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4873536"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2111DB3"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5AD4800"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33AFF819"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F8821D0"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F08F3E5"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5818271" w14:textId="77777777" w:rsidR="00082F57" w:rsidRPr="001344E3" w:rsidRDefault="00082F57" w:rsidP="002657F1">
            <w:pPr>
              <w:pStyle w:val="TAL"/>
              <w:rPr>
                <w:rFonts w:cs="Arial"/>
                <w:szCs w:val="18"/>
              </w:rPr>
            </w:pPr>
            <w:r w:rsidRPr="001344E3">
              <w:rPr>
                <w:rFonts w:cs="Arial"/>
                <w:szCs w:val="18"/>
              </w:rPr>
              <w:t>23-3-2c</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475FDCC"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Second TPC field for multi-TRP PUCCH repetition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D963F4C" w14:textId="4BE50F3B" w:rsidR="00082F57" w:rsidRPr="001344E3" w:rsidRDefault="00082F57" w:rsidP="00AE7A92">
            <w:pPr>
              <w:pStyle w:val="TAL"/>
            </w:pPr>
            <w:r w:rsidRPr="001344E3">
              <w:t>Support of second TPC field for per TRP closed-loop power control for PUCCH with DCI formats 1_1/1_2</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8070553" w14:textId="77777777" w:rsidR="00082F57" w:rsidRPr="001344E3" w:rsidRDefault="00082F57" w:rsidP="002657F1">
            <w:pPr>
              <w:pStyle w:val="TAL"/>
              <w:rPr>
                <w:rFonts w:eastAsia="MS Mincho" w:cs="Arial"/>
                <w:szCs w:val="18"/>
              </w:rPr>
            </w:pPr>
            <w:r w:rsidRPr="001344E3">
              <w:rPr>
                <w:rFonts w:eastAsia="MS Mincho" w:cs="Arial"/>
                <w:szCs w:val="18"/>
              </w:rPr>
              <w:t>23-3-2</w:t>
            </w:r>
          </w:p>
        </w:tc>
        <w:tc>
          <w:tcPr>
            <w:tcW w:w="3483" w:type="dxa"/>
            <w:tcBorders>
              <w:top w:val="single" w:sz="4" w:space="0" w:color="auto"/>
              <w:left w:val="single" w:sz="4" w:space="0" w:color="auto"/>
              <w:bottom w:val="single" w:sz="4" w:space="0" w:color="auto"/>
              <w:right w:val="single" w:sz="4" w:space="0" w:color="auto"/>
            </w:tcBorders>
          </w:tcPr>
          <w:p w14:paraId="20641C44" w14:textId="77777777" w:rsidR="00082F57" w:rsidRPr="001344E3" w:rsidRDefault="00082F57" w:rsidP="002657F1">
            <w:pPr>
              <w:pStyle w:val="TAL"/>
              <w:rPr>
                <w:rFonts w:cs="Arial"/>
                <w:i/>
                <w:iCs/>
                <w:szCs w:val="18"/>
              </w:rPr>
            </w:pPr>
            <w:r w:rsidRPr="001344E3">
              <w:rPr>
                <w:rFonts w:cs="Arial"/>
                <w:i/>
                <w:iCs/>
                <w:szCs w:val="18"/>
              </w:rPr>
              <w:t>mTRP-PUCCH-SecondTPC-r17</w:t>
            </w:r>
          </w:p>
        </w:tc>
        <w:tc>
          <w:tcPr>
            <w:tcW w:w="2353" w:type="dxa"/>
            <w:tcBorders>
              <w:top w:val="single" w:sz="4" w:space="0" w:color="auto"/>
              <w:left w:val="single" w:sz="4" w:space="0" w:color="auto"/>
              <w:bottom w:val="single" w:sz="4" w:space="0" w:color="auto"/>
              <w:right w:val="single" w:sz="4" w:space="0" w:color="auto"/>
            </w:tcBorders>
          </w:tcPr>
          <w:p w14:paraId="3B9D31BF"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88A4C73"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CA38603"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858D756"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349EB91"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5DECDC0"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104BFE2F"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485D19F"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CC7AF48" w14:textId="77777777" w:rsidR="00082F57" w:rsidRPr="001344E3" w:rsidRDefault="00082F57" w:rsidP="002657F1">
            <w:pPr>
              <w:pStyle w:val="TAL"/>
              <w:rPr>
                <w:rFonts w:cs="Arial"/>
                <w:szCs w:val="18"/>
              </w:rPr>
            </w:pPr>
            <w:r w:rsidRPr="001344E3">
              <w:rPr>
                <w:rFonts w:cs="Arial"/>
                <w:szCs w:val="18"/>
              </w:rPr>
              <w:t>23-3-2d</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39C3400"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Updating two Spatial relation or two sets of power control parameters for PUCCH group</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A83AB7B" w14:textId="155F24CA" w:rsidR="00082F57" w:rsidRPr="001344E3" w:rsidRDefault="00082F57" w:rsidP="00AE7A92">
            <w:pPr>
              <w:pStyle w:val="TAL"/>
            </w:pPr>
            <w:r w:rsidRPr="001344E3">
              <w:t>Support of updating two Spatial Relation Info</w:t>
            </w:r>
            <w:r w:rsidR="004E54F6">
              <w:t>'</w:t>
            </w:r>
            <w:r w:rsidRPr="001344E3">
              <w:t>s / two sets of power control parameters for a group of PUCCH resources in a CC by MAC-CE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8567276" w14:textId="77777777" w:rsidR="00082F57" w:rsidRPr="001344E3" w:rsidRDefault="00082F57" w:rsidP="002657F1">
            <w:pPr>
              <w:pStyle w:val="TAL"/>
              <w:rPr>
                <w:rFonts w:eastAsia="MS Mincho" w:cs="Arial"/>
                <w:szCs w:val="18"/>
              </w:rPr>
            </w:pPr>
            <w:r w:rsidRPr="001344E3">
              <w:rPr>
                <w:rFonts w:eastAsia="MS Mincho" w:cs="Arial"/>
                <w:szCs w:val="18"/>
              </w:rPr>
              <w:t>23-3-2</w:t>
            </w:r>
          </w:p>
        </w:tc>
        <w:tc>
          <w:tcPr>
            <w:tcW w:w="3483" w:type="dxa"/>
            <w:tcBorders>
              <w:top w:val="single" w:sz="4" w:space="0" w:color="auto"/>
              <w:left w:val="single" w:sz="4" w:space="0" w:color="auto"/>
              <w:bottom w:val="single" w:sz="4" w:space="0" w:color="auto"/>
              <w:right w:val="single" w:sz="4" w:space="0" w:color="auto"/>
            </w:tcBorders>
          </w:tcPr>
          <w:p w14:paraId="5771FE78" w14:textId="77777777" w:rsidR="00082F57" w:rsidRPr="001344E3" w:rsidRDefault="00082F57" w:rsidP="002657F1">
            <w:pPr>
              <w:pStyle w:val="TAL"/>
              <w:rPr>
                <w:rFonts w:cs="Arial"/>
                <w:i/>
                <w:iCs/>
                <w:szCs w:val="18"/>
              </w:rPr>
            </w:pPr>
            <w:r w:rsidRPr="001344E3">
              <w:rPr>
                <w:rFonts w:cs="Arial"/>
                <w:i/>
                <w:iCs/>
                <w:szCs w:val="18"/>
              </w:rPr>
              <w:t>mTRP-PUCCH-MAC-CE-r17</w:t>
            </w:r>
          </w:p>
        </w:tc>
        <w:tc>
          <w:tcPr>
            <w:tcW w:w="2353" w:type="dxa"/>
            <w:tcBorders>
              <w:top w:val="single" w:sz="4" w:space="0" w:color="auto"/>
              <w:left w:val="single" w:sz="4" w:space="0" w:color="auto"/>
              <w:bottom w:val="single" w:sz="4" w:space="0" w:color="auto"/>
              <w:right w:val="single" w:sz="4" w:space="0" w:color="auto"/>
            </w:tcBorders>
          </w:tcPr>
          <w:p w14:paraId="4B3C271F"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DB5AED2"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E0090F9"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6C65C67"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2D39AE2"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AE9A42C"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2F3C59B"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E630E84"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930B5B2" w14:textId="77777777" w:rsidR="00082F57" w:rsidRPr="001344E3" w:rsidRDefault="00082F57" w:rsidP="002657F1">
            <w:pPr>
              <w:pStyle w:val="TAL"/>
              <w:rPr>
                <w:rFonts w:cs="Arial"/>
                <w:szCs w:val="18"/>
              </w:rPr>
            </w:pPr>
            <w:r w:rsidRPr="001344E3">
              <w:rPr>
                <w:rFonts w:cs="Arial"/>
                <w:szCs w:val="18"/>
              </w:rPr>
              <w:t>23-3-2e</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CB73C09"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Maximum number of power control parameter sets configured for multi-TRP PUCCH repetition in FR1</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C872552" w14:textId="77777777" w:rsidR="00082F57" w:rsidRPr="001344E3" w:rsidRDefault="00082F57" w:rsidP="00AE7A92">
            <w:pPr>
              <w:pStyle w:val="TAL"/>
            </w:pPr>
            <w:r w:rsidRPr="001344E3">
              <w:t>Maximum number of power control parameter sets configured for multi-TRP PUCCH repetition in FR1</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7AFA4F6" w14:textId="77777777" w:rsidR="00082F57" w:rsidRPr="001344E3" w:rsidRDefault="00082F57" w:rsidP="002657F1">
            <w:pPr>
              <w:pStyle w:val="TAL"/>
              <w:rPr>
                <w:rFonts w:eastAsia="MS Mincho" w:cs="Arial"/>
                <w:szCs w:val="18"/>
              </w:rPr>
            </w:pPr>
            <w:r w:rsidRPr="001344E3">
              <w:rPr>
                <w:rFonts w:eastAsia="MS Mincho" w:cs="Arial"/>
                <w:szCs w:val="18"/>
              </w:rPr>
              <w:t>23-3-2</w:t>
            </w:r>
          </w:p>
        </w:tc>
        <w:tc>
          <w:tcPr>
            <w:tcW w:w="3483" w:type="dxa"/>
            <w:tcBorders>
              <w:top w:val="single" w:sz="4" w:space="0" w:color="auto"/>
              <w:left w:val="single" w:sz="4" w:space="0" w:color="auto"/>
              <w:bottom w:val="single" w:sz="4" w:space="0" w:color="auto"/>
              <w:right w:val="single" w:sz="4" w:space="0" w:color="auto"/>
            </w:tcBorders>
          </w:tcPr>
          <w:p w14:paraId="285859F8" w14:textId="77777777" w:rsidR="00082F57" w:rsidRPr="001344E3" w:rsidRDefault="00082F57" w:rsidP="002657F1">
            <w:pPr>
              <w:pStyle w:val="TAL"/>
              <w:rPr>
                <w:rFonts w:cs="Arial"/>
                <w:i/>
                <w:iCs/>
                <w:szCs w:val="18"/>
              </w:rPr>
            </w:pPr>
            <w:r w:rsidRPr="001344E3">
              <w:rPr>
                <w:rFonts w:cs="Arial"/>
                <w:i/>
                <w:iCs/>
                <w:szCs w:val="18"/>
              </w:rPr>
              <w:t>mTRP-PUCCH-maxNum-PC-FR1-r17</w:t>
            </w:r>
          </w:p>
        </w:tc>
        <w:tc>
          <w:tcPr>
            <w:tcW w:w="2353" w:type="dxa"/>
            <w:tcBorders>
              <w:top w:val="single" w:sz="4" w:space="0" w:color="auto"/>
              <w:left w:val="single" w:sz="4" w:space="0" w:color="auto"/>
              <w:bottom w:val="single" w:sz="4" w:space="0" w:color="auto"/>
              <w:right w:val="single" w:sz="4" w:space="0" w:color="auto"/>
            </w:tcBorders>
          </w:tcPr>
          <w:p w14:paraId="60804872"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46836F3"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D10D395" w14:textId="77777777" w:rsidR="00082F57" w:rsidRPr="001344E3" w:rsidRDefault="00082F57" w:rsidP="002657F1">
            <w:pPr>
              <w:pStyle w:val="TAL"/>
              <w:rPr>
                <w:rFonts w:cs="Arial"/>
                <w:szCs w:val="18"/>
              </w:rPr>
            </w:pPr>
            <w:r w:rsidRPr="001344E3">
              <w:rPr>
                <w:rFonts w:cs="Arial"/>
                <w:szCs w:val="18"/>
              </w:rPr>
              <w:t>FR1 only</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991C3A9"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80BFDA4" w14:textId="77777777" w:rsidR="00082F57" w:rsidRPr="001344E3" w:rsidRDefault="00082F57" w:rsidP="002657F1">
            <w:pPr>
              <w:pStyle w:val="TAL"/>
              <w:rPr>
                <w:rFonts w:cs="Arial"/>
                <w:szCs w:val="18"/>
              </w:rPr>
            </w:pPr>
            <w:r w:rsidRPr="001344E3">
              <w:rPr>
                <w:rFonts w:cs="Arial"/>
                <w:szCs w:val="18"/>
              </w:rPr>
              <w:t>Candidate values: {3 to 8}</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F0E4ED9"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59BEA590"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CF09EEE"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60DDF36" w14:textId="77777777" w:rsidR="00082F57" w:rsidRPr="001344E3" w:rsidRDefault="00082F57" w:rsidP="002657F1">
            <w:pPr>
              <w:pStyle w:val="TAL"/>
              <w:rPr>
                <w:rFonts w:cs="Arial"/>
                <w:szCs w:val="18"/>
              </w:rPr>
            </w:pPr>
            <w:r w:rsidRPr="001344E3">
              <w:rPr>
                <w:rFonts w:cs="Arial"/>
                <w:szCs w:val="18"/>
              </w:rPr>
              <w:t>23-3-3</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D38F0C8"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Multi-TRP PUCCH repetition-intra-slot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C7A2483" w14:textId="77777777" w:rsidR="00082F57" w:rsidRPr="001344E3" w:rsidRDefault="00082F57" w:rsidP="00AE7A92">
            <w:pPr>
              <w:pStyle w:val="TAL"/>
            </w:pPr>
            <w:r w:rsidRPr="001344E3">
              <w:t>1. Support of PUCCH repetition scheme 3 (intra-slot repetition)</w:t>
            </w:r>
          </w:p>
          <w:p w14:paraId="34D7992C" w14:textId="77777777" w:rsidR="00082F57" w:rsidRPr="001344E3" w:rsidRDefault="00082F57" w:rsidP="00AE7A92">
            <w:pPr>
              <w:pStyle w:val="TAL"/>
            </w:pPr>
            <w:r w:rsidRPr="001344E3">
              <w:t>- sequential mapping for repetitions larger than 2</w:t>
            </w:r>
          </w:p>
          <w:p w14:paraId="4E1BEFD2" w14:textId="2A03F336" w:rsidR="00082F57" w:rsidRPr="001344E3" w:rsidRDefault="00082F57" w:rsidP="00C86F74">
            <w:pPr>
              <w:pStyle w:val="TAL"/>
            </w:pPr>
            <w:r w:rsidRPr="001344E3">
              <w:t>- cyclic mapping for 2 repetitions</w:t>
            </w:r>
          </w:p>
          <w:p w14:paraId="74962965" w14:textId="77777777" w:rsidR="00C86F74" w:rsidRPr="001344E3" w:rsidRDefault="00C86F74" w:rsidP="00AE7A92">
            <w:pPr>
              <w:pStyle w:val="TAL"/>
            </w:pPr>
          </w:p>
          <w:p w14:paraId="20CC2608" w14:textId="58A085C1" w:rsidR="00082F57" w:rsidRPr="001344E3" w:rsidRDefault="00082F57" w:rsidP="00C86F74">
            <w:pPr>
              <w:pStyle w:val="TAL"/>
            </w:pPr>
            <w:r w:rsidRPr="001344E3">
              <w:t>2. Support of up to two PUCCH power control parameter sets/spatial relation info per PUCCH resource</w:t>
            </w:r>
          </w:p>
          <w:p w14:paraId="21381A8D" w14:textId="77777777" w:rsidR="00C86F74" w:rsidRPr="001344E3" w:rsidRDefault="00C86F74" w:rsidP="00AE7A92">
            <w:pPr>
              <w:pStyle w:val="TAL"/>
            </w:pPr>
          </w:p>
          <w:p w14:paraId="52DBB31B" w14:textId="77777777" w:rsidR="00082F57" w:rsidRPr="001344E3" w:rsidRDefault="00082F57" w:rsidP="00AE7A92">
            <w:pPr>
              <w:pStyle w:val="TAL"/>
            </w:pPr>
            <w:r w:rsidRPr="001344E3">
              <w:t>3. Supported PUCCH formats for this scheme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1730779"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44F27FAE" w14:textId="77777777" w:rsidR="00082F57" w:rsidRPr="001344E3" w:rsidRDefault="00082F57" w:rsidP="002657F1">
            <w:pPr>
              <w:pStyle w:val="TAL"/>
              <w:rPr>
                <w:rFonts w:cs="Arial"/>
                <w:i/>
                <w:iCs/>
                <w:szCs w:val="18"/>
              </w:rPr>
            </w:pPr>
            <w:r w:rsidRPr="001344E3">
              <w:rPr>
                <w:rFonts w:cs="Arial"/>
                <w:i/>
                <w:iCs/>
                <w:szCs w:val="18"/>
              </w:rPr>
              <w:t>mTRP-PUCCH-IntraSlot-r17</w:t>
            </w:r>
          </w:p>
        </w:tc>
        <w:tc>
          <w:tcPr>
            <w:tcW w:w="2353" w:type="dxa"/>
            <w:tcBorders>
              <w:top w:val="single" w:sz="4" w:space="0" w:color="auto"/>
              <w:left w:val="single" w:sz="4" w:space="0" w:color="auto"/>
              <w:bottom w:val="single" w:sz="4" w:space="0" w:color="auto"/>
              <w:right w:val="single" w:sz="4" w:space="0" w:color="auto"/>
            </w:tcBorders>
          </w:tcPr>
          <w:p w14:paraId="2618FE12" w14:textId="77777777" w:rsidR="00082F57" w:rsidRPr="001344E3" w:rsidRDefault="00082F57" w:rsidP="002657F1">
            <w:pPr>
              <w:pStyle w:val="TAL"/>
              <w:rPr>
                <w:rFonts w:cs="Arial"/>
                <w:i/>
                <w:iCs/>
                <w:szCs w:val="18"/>
              </w:rPr>
            </w:pPr>
            <w:r w:rsidRPr="001344E3">
              <w:rPr>
                <w:rFonts w:cs="Arial"/>
                <w:i/>
                <w:iCs/>
                <w:szCs w:val="18"/>
              </w:rPr>
              <w:t>FeatureSetUplink-v1710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7D7B36F"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90B7A53"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8608330"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995BBC0" w14:textId="77777777" w:rsidR="00082F57" w:rsidRPr="001344E3" w:rsidRDefault="00082F57" w:rsidP="002657F1">
            <w:pPr>
              <w:pStyle w:val="TAL"/>
              <w:rPr>
                <w:rFonts w:cs="Arial"/>
                <w:szCs w:val="18"/>
              </w:rPr>
            </w:pPr>
            <w:r w:rsidRPr="001344E3">
              <w:rPr>
                <w:rFonts w:cs="Arial"/>
                <w:szCs w:val="18"/>
              </w:rPr>
              <w:t>Component 3 candidate values: {PF0/2, PF1/3/4, PF0-4}</w:t>
            </w:r>
          </w:p>
          <w:p w14:paraId="6050A37E" w14:textId="77777777" w:rsidR="00082F57" w:rsidRPr="001344E3" w:rsidRDefault="00082F57" w:rsidP="002657F1">
            <w:pPr>
              <w:pStyle w:val="TAL"/>
              <w:rPr>
                <w:rFonts w:cs="Arial"/>
                <w:szCs w:val="18"/>
              </w:rPr>
            </w:pPr>
          </w:p>
          <w:p w14:paraId="109D0473" w14:textId="77777777" w:rsidR="00082F57" w:rsidRPr="001344E3" w:rsidRDefault="00082F57" w:rsidP="002657F1">
            <w:pPr>
              <w:pStyle w:val="TAL"/>
              <w:rPr>
                <w:rFonts w:cs="Arial"/>
                <w:szCs w:val="18"/>
              </w:rPr>
            </w:pPr>
            <w:r w:rsidRPr="001344E3">
              <w:rPr>
                <w:rFonts w:cs="Arial"/>
                <w:szCs w:val="18"/>
              </w:rPr>
              <w:t>Note: power control parameter sets (w/o spatial relation info) only apply to FR1</w:t>
            </w:r>
          </w:p>
          <w:p w14:paraId="72C063ED" w14:textId="77777777" w:rsidR="00082F57" w:rsidRPr="001344E3" w:rsidRDefault="00082F57" w:rsidP="002657F1">
            <w:pPr>
              <w:pStyle w:val="TAL"/>
              <w:rPr>
                <w:rFonts w:cs="Arial"/>
                <w:szCs w:val="18"/>
              </w:rPr>
            </w:pPr>
          </w:p>
          <w:p w14:paraId="59C6651F" w14:textId="77777777" w:rsidR="00082F57" w:rsidRPr="001344E3" w:rsidRDefault="00082F57" w:rsidP="002657F1">
            <w:pPr>
              <w:pStyle w:val="TAL"/>
              <w:rPr>
                <w:rFonts w:cs="Arial"/>
                <w:szCs w:val="18"/>
              </w:rPr>
            </w:pPr>
            <w:r w:rsidRPr="001344E3">
              <w:rPr>
                <w:rFonts w:cs="Arial"/>
                <w:szCs w:val="18"/>
              </w:rPr>
              <w:t>Note: spatial relation info only applies to FR2</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B223100"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F4338B3"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1E279FB" w14:textId="77777777" w:rsidR="00082F57" w:rsidRPr="001344E3" w:rsidRDefault="00082F57" w:rsidP="002657F1">
            <w:pPr>
              <w:pStyle w:val="TAL"/>
            </w:pPr>
            <w:r w:rsidRPr="001344E3">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86E3E8A" w14:textId="77777777" w:rsidR="00082F57" w:rsidRPr="001344E3" w:rsidRDefault="00082F57" w:rsidP="002657F1">
            <w:pPr>
              <w:pStyle w:val="TAL"/>
              <w:rPr>
                <w:rFonts w:cs="Arial"/>
                <w:szCs w:val="18"/>
              </w:rPr>
            </w:pPr>
            <w:r w:rsidRPr="001344E3">
              <w:rPr>
                <w:rFonts w:cs="Arial"/>
                <w:szCs w:val="18"/>
              </w:rPr>
              <w:t>23-4</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862225A"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IntCell-mTRP</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7CCCEF5" w14:textId="56AD11ED" w:rsidR="00082F57" w:rsidRPr="001344E3" w:rsidRDefault="00082F57" w:rsidP="00C86F74">
            <w:pPr>
              <w:pStyle w:val="TAL"/>
            </w:pPr>
            <w:r w:rsidRPr="001344E3">
              <w:t>1. Support of RRC configuration of additional PCI different from serving cell associated with the TCI state and/or QCL-info</w:t>
            </w:r>
          </w:p>
          <w:p w14:paraId="4895A65C" w14:textId="77777777" w:rsidR="00C86F74" w:rsidRPr="001344E3" w:rsidRDefault="00C86F74" w:rsidP="00AE7A92">
            <w:pPr>
              <w:pStyle w:val="TAL"/>
            </w:pPr>
          </w:p>
          <w:p w14:paraId="272C54F0" w14:textId="6F7721A3" w:rsidR="00082F57" w:rsidRPr="001344E3" w:rsidRDefault="00082F57" w:rsidP="00C86F74">
            <w:pPr>
              <w:pStyle w:val="TAL"/>
            </w:pPr>
            <w:r w:rsidRPr="001344E3">
              <w:t>2. The maximum number of configured additional PCIs per CC is X1 (Case 1) when each configuration of SSB time domain positions and periodicity of the additional PCIs is the same as SSB time domain positions and periodicity of the serving cell PCI</w:t>
            </w:r>
          </w:p>
          <w:p w14:paraId="48526074" w14:textId="77777777" w:rsidR="00C86F74" w:rsidRPr="001344E3" w:rsidRDefault="00C86F74" w:rsidP="00AE7A92">
            <w:pPr>
              <w:pStyle w:val="TAL"/>
            </w:pPr>
          </w:p>
          <w:p w14:paraId="5F09E899" w14:textId="0CE49374" w:rsidR="00082F57" w:rsidRPr="001344E3" w:rsidRDefault="00082F57" w:rsidP="00AE7A92">
            <w:pPr>
              <w:pStyle w:val="TAL"/>
            </w:pPr>
            <w:r w:rsidRPr="001344E3">
              <w:t>3. The maximum number of configured additional PCIs per CC is X2 (Case 2) when the configurations of SSB time domain positions and periodicity of the additional PCIs is not according to Case 1</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A2D1D5C" w14:textId="77777777" w:rsidR="00082F57" w:rsidRPr="001344E3" w:rsidRDefault="00082F57" w:rsidP="002657F1">
            <w:pPr>
              <w:pStyle w:val="TAL"/>
              <w:rPr>
                <w:rFonts w:eastAsia="MS Mincho" w:cs="Arial"/>
                <w:szCs w:val="18"/>
              </w:rPr>
            </w:pPr>
            <w:r w:rsidRPr="001344E3">
              <w:rPr>
                <w:rFonts w:eastAsia="MS Mincho" w:cs="Arial"/>
                <w:szCs w:val="18"/>
              </w:rPr>
              <w:t>16-2a</w:t>
            </w:r>
          </w:p>
        </w:tc>
        <w:tc>
          <w:tcPr>
            <w:tcW w:w="3483" w:type="dxa"/>
            <w:tcBorders>
              <w:top w:val="single" w:sz="4" w:space="0" w:color="auto"/>
              <w:left w:val="single" w:sz="4" w:space="0" w:color="auto"/>
              <w:bottom w:val="single" w:sz="4" w:space="0" w:color="auto"/>
              <w:right w:val="single" w:sz="4" w:space="0" w:color="auto"/>
            </w:tcBorders>
          </w:tcPr>
          <w:p w14:paraId="4FCC1BDA" w14:textId="77777777" w:rsidR="00082F57" w:rsidRPr="001344E3" w:rsidRDefault="00082F57" w:rsidP="002657F1">
            <w:pPr>
              <w:pStyle w:val="TAL"/>
              <w:rPr>
                <w:rFonts w:cs="Arial"/>
                <w:i/>
                <w:iCs/>
                <w:szCs w:val="18"/>
              </w:rPr>
            </w:pPr>
            <w:r w:rsidRPr="001344E3">
              <w:rPr>
                <w:rFonts w:cs="Arial"/>
                <w:i/>
                <w:iCs/>
                <w:szCs w:val="18"/>
              </w:rPr>
              <w:t>mTRP-inter-Cell-r17</w:t>
            </w:r>
          </w:p>
          <w:p w14:paraId="64555455" w14:textId="77777777" w:rsidR="00082F57" w:rsidRPr="001344E3" w:rsidRDefault="00082F57" w:rsidP="002657F1">
            <w:pPr>
              <w:pStyle w:val="TAL"/>
              <w:rPr>
                <w:rFonts w:cs="Arial"/>
                <w:i/>
                <w:iCs/>
                <w:szCs w:val="18"/>
              </w:rPr>
            </w:pPr>
            <w:r w:rsidRPr="001344E3">
              <w:rPr>
                <w:rFonts w:cs="Arial"/>
                <w:i/>
                <w:iCs/>
                <w:szCs w:val="18"/>
              </w:rPr>
              <w:t>{</w:t>
            </w:r>
          </w:p>
          <w:p w14:paraId="38912E6D" w14:textId="77777777" w:rsidR="00082F57" w:rsidRPr="001344E3" w:rsidRDefault="00082F57" w:rsidP="002657F1">
            <w:pPr>
              <w:pStyle w:val="TAL"/>
              <w:rPr>
                <w:rFonts w:cs="Arial"/>
                <w:i/>
                <w:iCs/>
                <w:szCs w:val="18"/>
              </w:rPr>
            </w:pPr>
            <w:r w:rsidRPr="001344E3">
              <w:rPr>
                <w:rFonts w:cs="Arial"/>
                <w:i/>
                <w:iCs/>
                <w:szCs w:val="18"/>
              </w:rPr>
              <w:t>maxNumAdditionalPCI-Case1-r17,</w:t>
            </w:r>
          </w:p>
          <w:p w14:paraId="34AED481" w14:textId="77777777" w:rsidR="00082F57" w:rsidRPr="001344E3" w:rsidRDefault="00082F57" w:rsidP="002657F1">
            <w:pPr>
              <w:pStyle w:val="TAL"/>
              <w:rPr>
                <w:rFonts w:cs="Arial"/>
                <w:i/>
                <w:iCs/>
                <w:szCs w:val="18"/>
              </w:rPr>
            </w:pPr>
            <w:r w:rsidRPr="001344E3">
              <w:rPr>
                <w:rFonts w:cs="Arial"/>
                <w:i/>
                <w:iCs/>
                <w:szCs w:val="18"/>
              </w:rPr>
              <w:t>maxNumAdditionalPCI-Case2-r17</w:t>
            </w:r>
          </w:p>
          <w:p w14:paraId="321B2897"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56F0E685"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2C868F6"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D6F8DBF"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B9D8CEA"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633AD26" w14:textId="77777777" w:rsidR="00082F57" w:rsidRPr="001344E3" w:rsidRDefault="00082F57" w:rsidP="002657F1">
            <w:pPr>
              <w:pStyle w:val="TAL"/>
              <w:rPr>
                <w:rFonts w:cs="Arial"/>
                <w:szCs w:val="18"/>
              </w:rPr>
            </w:pPr>
            <w:r w:rsidRPr="001344E3">
              <w:rPr>
                <w:rFonts w:cs="Arial"/>
                <w:szCs w:val="18"/>
              </w:rPr>
              <w:t>Component 2 candidate values: {1,2,3,4,5,6,7}</w:t>
            </w:r>
          </w:p>
          <w:p w14:paraId="778650DC" w14:textId="77777777" w:rsidR="00082F57" w:rsidRPr="001344E3" w:rsidRDefault="00082F57" w:rsidP="002657F1">
            <w:pPr>
              <w:pStyle w:val="TAL"/>
              <w:rPr>
                <w:rFonts w:cs="Arial"/>
                <w:szCs w:val="18"/>
              </w:rPr>
            </w:pPr>
          </w:p>
          <w:p w14:paraId="76D901C1" w14:textId="77777777" w:rsidR="00082F57" w:rsidRPr="001344E3" w:rsidRDefault="00082F57" w:rsidP="002657F1">
            <w:pPr>
              <w:pStyle w:val="TAL"/>
              <w:rPr>
                <w:rFonts w:cs="Arial"/>
                <w:szCs w:val="18"/>
              </w:rPr>
            </w:pPr>
            <w:r w:rsidRPr="001344E3">
              <w:rPr>
                <w:rFonts w:cs="Arial"/>
                <w:szCs w:val="18"/>
              </w:rPr>
              <w:t>Component 3 candidate values: {0,1,2,3,4,5,6,7}</w:t>
            </w:r>
          </w:p>
          <w:p w14:paraId="7E253070" w14:textId="77777777" w:rsidR="00082F57" w:rsidRPr="001344E3" w:rsidRDefault="00082F57" w:rsidP="002657F1">
            <w:pPr>
              <w:pStyle w:val="TAL"/>
              <w:rPr>
                <w:rFonts w:cs="Arial"/>
                <w:szCs w:val="18"/>
              </w:rPr>
            </w:pPr>
          </w:p>
          <w:p w14:paraId="73C0251B" w14:textId="77777777" w:rsidR="00082F57" w:rsidRPr="001344E3" w:rsidRDefault="00082F57" w:rsidP="002657F1">
            <w:pPr>
              <w:pStyle w:val="TAL"/>
              <w:rPr>
                <w:rFonts w:cs="Arial"/>
                <w:szCs w:val="18"/>
              </w:rPr>
            </w:pPr>
            <w:r w:rsidRPr="001344E3">
              <w:rPr>
                <w:rFonts w:cs="Arial"/>
                <w:szCs w:val="18"/>
              </w:rPr>
              <w:t>Note: case1 and case2 cannot be enabled simultaneously as any configuration that is not based on Case 1 is defined as Case 2</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D5C76B8"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3E3128D9"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0E30C48"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15B1D85" w14:textId="77777777" w:rsidR="00082F57" w:rsidRPr="001344E3" w:rsidRDefault="00082F57" w:rsidP="002657F1">
            <w:pPr>
              <w:pStyle w:val="TAL"/>
              <w:rPr>
                <w:rFonts w:cs="Arial"/>
                <w:szCs w:val="18"/>
              </w:rPr>
            </w:pPr>
            <w:r w:rsidRPr="001344E3">
              <w:rPr>
                <w:rFonts w:cs="Arial"/>
                <w:szCs w:val="18"/>
              </w:rPr>
              <w:t>23-5-1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F88385B"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Group based L1-RSRP reporting enhancements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7E6C803" w14:textId="2B72591F" w:rsidR="00082F57" w:rsidRPr="001344E3" w:rsidRDefault="00082F57" w:rsidP="00C86F74">
            <w:pPr>
              <w:pStyle w:val="TAL"/>
            </w:pPr>
            <w:r w:rsidRPr="001344E3">
              <w:t>1. Max number N of beam groups (M=2 beams per beam group) in a single L1-RSRP reporting instance based on measurement on two CMR resource sets</w:t>
            </w:r>
          </w:p>
          <w:p w14:paraId="5CD1BD52" w14:textId="77777777" w:rsidR="00C86F74" w:rsidRPr="001344E3" w:rsidRDefault="00C86F74" w:rsidP="00AE7A92">
            <w:pPr>
              <w:pStyle w:val="TAL"/>
            </w:pPr>
          </w:p>
          <w:p w14:paraId="7B93EEF8" w14:textId="3F9BA0FD" w:rsidR="00082F57" w:rsidRPr="001344E3" w:rsidRDefault="00082F57" w:rsidP="00C86F74">
            <w:pPr>
              <w:pStyle w:val="TAL"/>
            </w:pPr>
            <w:r w:rsidRPr="001344E3">
              <w:t>2. Maximum number of SSB and CSI-RS resources for measurement in both CMR sets within a slot across all CCs</w:t>
            </w:r>
          </w:p>
          <w:p w14:paraId="507BE09A" w14:textId="77777777" w:rsidR="00C86F74" w:rsidRPr="001344E3" w:rsidRDefault="00C86F74" w:rsidP="00AE7A92">
            <w:pPr>
              <w:pStyle w:val="TAL"/>
            </w:pPr>
          </w:p>
          <w:p w14:paraId="75439A60" w14:textId="77777777" w:rsidR="00082F57" w:rsidRPr="001344E3" w:rsidRDefault="00082F57" w:rsidP="00AE7A92">
            <w:pPr>
              <w:pStyle w:val="TAL"/>
            </w:pPr>
            <w:r w:rsidRPr="001344E3">
              <w:t>3. Maximum number of configured SSB and CSI-RS resources for measurement in both CMR sets across all CCs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D863F80"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623ED742" w14:textId="77777777" w:rsidR="00082F57" w:rsidRPr="001344E3" w:rsidRDefault="00082F57" w:rsidP="002657F1">
            <w:pPr>
              <w:pStyle w:val="TAL"/>
              <w:rPr>
                <w:rFonts w:cs="Arial"/>
                <w:i/>
                <w:iCs/>
                <w:szCs w:val="18"/>
              </w:rPr>
            </w:pPr>
            <w:r w:rsidRPr="001344E3">
              <w:rPr>
                <w:rFonts w:cs="Arial"/>
                <w:i/>
                <w:iCs/>
                <w:szCs w:val="18"/>
              </w:rPr>
              <w:t>mTRP-GroupBasedL1-RSRP-r17</w:t>
            </w:r>
          </w:p>
          <w:p w14:paraId="1FD4DCF0" w14:textId="77777777" w:rsidR="00082F57" w:rsidRPr="001344E3" w:rsidRDefault="00082F57" w:rsidP="002657F1">
            <w:pPr>
              <w:pStyle w:val="TAL"/>
              <w:rPr>
                <w:rFonts w:cs="Arial"/>
                <w:i/>
                <w:iCs/>
                <w:szCs w:val="18"/>
              </w:rPr>
            </w:pPr>
            <w:r w:rsidRPr="001344E3">
              <w:rPr>
                <w:rFonts w:cs="Arial"/>
                <w:i/>
                <w:iCs/>
                <w:szCs w:val="18"/>
              </w:rPr>
              <w:t>{</w:t>
            </w:r>
          </w:p>
          <w:p w14:paraId="442CB47C" w14:textId="77777777" w:rsidR="00082F57" w:rsidRPr="001344E3" w:rsidRDefault="00082F57" w:rsidP="002657F1">
            <w:pPr>
              <w:pStyle w:val="TAL"/>
              <w:rPr>
                <w:rFonts w:cs="Arial"/>
                <w:i/>
                <w:iCs/>
                <w:szCs w:val="18"/>
              </w:rPr>
            </w:pPr>
            <w:r w:rsidRPr="001344E3">
              <w:rPr>
                <w:rFonts w:cs="Arial"/>
                <w:i/>
                <w:iCs/>
                <w:szCs w:val="18"/>
              </w:rPr>
              <w:t>maxNumBeamGroups-r17,</w:t>
            </w:r>
          </w:p>
          <w:p w14:paraId="0214D5F6" w14:textId="77777777" w:rsidR="00082F57" w:rsidRPr="001344E3" w:rsidRDefault="00082F57" w:rsidP="002657F1">
            <w:pPr>
              <w:pStyle w:val="TAL"/>
              <w:rPr>
                <w:rFonts w:cs="Arial"/>
                <w:i/>
                <w:iCs/>
                <w:szCs w:val="18"/>
              </w:rPr>
            </w:pPr>
            <w:r w:rsidRPr="001344E3">
              <w:rPr>
                <w:rFonts w:cs="Arial"/>
                <w:i/>
                <w:iCs/>
                <w:szCs w:val="18"/>
              </w:rPr>
              <w:t>maxNumRS-WithinSlot-r17,</w:t>
            </w:r>
          </w:p>
          <w:p w14:paraId="7460FAD5" w14:textId="77777777" w:rsidR="00082F57" w:rsidRPr="001344E3" w:rsidRDefault="00082F57" w:rsidP="002657F1">
            <w:pPr>
              <w:pStyle w:val="TAL"/>
              <w:rPr>
                <w:rFonts w:cs="Arial"/>
                <w:i/>
                <w:iCs/>
                <w:szCs w:val="18"/>
              </w:rPr>
            </w:pPr>
            <w:r w:rsidRPr="001344E3">
              <w:rPr>
                <w:rFonts w:cs="Arial"/>
                <w:i/>
                <w:iCs/>
                <w:szCs w:val="18"/>
              </w:rPr>
              <w:t>maxNumRS-AcrossSlot-r17</w:t>
            </w:r>
          </w:p>
          <w:p w14:paraId="4783ADA0"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21A8A16D"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D45A551"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3E402A5"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D465532"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E3F5686" w14:textId="77777777" w:rsidR="00082F57" w:rsidRPr="001344E3" w:rsidRDefault="00082F57" w:rsidP="002657F1">
            <w:pPr>
              <w:pStyle w:val="TAL"/>
              <w:rPr>
                <w:rFonts w:cs="Arial"/>
                <w:szCs w:val="18"/>
              </w:rPr>
            </w:pPr>
            <w:r w:rsidRPr="001344E3">
              <w:rPr>
                <w:rFonts w:cs="Arial"/>
                <w:szCs w:val="18"/>
              </w:rPr>
              <w:t>Component 1 candidate values: {1,2,3,4}</w:t>
            </w:r>
          </w:p>
          <w:p w14:paraId="1EE73A28" w14:textId="77777777" w:rsidR="00082F57" w:rsidRPr="001344E3" w:rsidRDefault="00082F57" w:rsidP="002657F1">
            <w:pPr>
              <w:pStyle w:val="TAL"/>
              <w:rPr>
                <w:rFonts w:cs="Arial"/>
                <w:szCs w:val="18"/>
              </w:rPr>
            </w:pPr>
            <w:r w:rsidRPr="001344E3">
              <w:rPr>
                <w:rFonts w:cs="Arial"/>
                <w:szCs w:val="18"/>
              </w:rPr>
              <w:t>Component 2 candidate values: {2,3,4,8,16,32,64}</w:t>
            </w:r>
          </w:p>
          <w:p w14:paraId="27AEE474" w14:textId="77777777" w:rsidR="00082F57" w:rsidRPr="001344E3" w:rsidRDefault="00082F57" w:rsidP="002657F1">
            <w:pPr>
              <w:pStyle w:val="TAL"/>
              <w:rPr>
                <w:rFonts w:cs="Arial"/>
                <w:szCs w:val="18"/>
              </w:rPr>
            </w:pPr>
            <w:r w:rsidRPr="001344E3">
              <w:rPr>
                <w:rFonts w:cs="Arial"/>
                <w:szCs w:val="18"/>
              </w:rPr>
              <w:t>Component 3 candidate values: {8, 16, 32, 64, 128}</w:t>
            </w:r>
          </w:p>
          <w:p w14:paraId="7B7EFA66" w14:textId="77777777" w:rsidR="00082F57" w:rsidRPr="001344E3" w:rsidRDefault="00082F57" w:rsidP="002657F1">
            <w:pPr>
              <w:pStyle w:val="TAL"/>
              <w:rPr>
                <w:rFonts w:cs="Arial"/>
                <w:szCs w:val="18"/>
              </w:rPr>
            </w:pPr>
          </w:p>
          <w:p w14:paraId="5159071A" w14:textId="77777777" w:rsidR="00082F57" w:rsidRPr="001344E3" w:rsidRDefault="00082F57" w:rsidP="002657F1">
            <w:pPr>
              <w:pStyle w:val="TAL"/>
              <w:rPr>
                <w:rFonts w:cs="Arial"/>
                <w:szCs w:val="18"/>
              </w:rPr>
            </w:pPr>
            <w:r w:rsidRPr="001344E3">
              <w:rPr>
                <w:rFonts w:cs="Arial"/>
                <w:szCs w:val="18"/>
              </w:rPr>
              <w:t>Note: component 2 and 3 are also counted in FG 16-1g and 16-1g-1</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F724796"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7025CE2"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EF8E11F"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CE16FBA" w14:textId="77777777" w:rsidR="00082F57" w:rsidRPr="001344E3" w:rsidRDefault="00082F57" w:rsidP="002657F1">
            <w:pPr>
              <w:pStyle w:val="TAL"/>
              <w:rPr>
                <w:rFonts w:cs="Arial"/>
                <w:szCs w:val="18"/>
              </w:rPr>
            </w:pPr>
            <w:r w:rsidRPr="001344E3">
              <w:rPr>
                <w:rFonts w:cs="Arial"/>
                <w:szCs w:val="18"/>
              </w:rPr>
              <w:t>23-5-2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5F880A03"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MTRP BFR based on two BFD-RS sets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0F4EDF5" w14:textId="080A6F99" w:rsidR="00082F57" w:rsidRPr="001344E3" w:rsidRDefault="00082F57" w:rsidP="00C86F74">
            <w:pPr>
              <w:pStyle w:val="TAL"/>
            </w:pPr>
            <w:r w:rsidRPr="001344E3">
              <w:t>1. Maximum number of supported measured BFD-RS resources per set per BWP</w:t>
            </w:r>
          </w:p>
          <w:p w14:paraId="1367F4F6" w14:textId="77777777" w:rsidR="00C86F74" w:rsidRPr="001344E3" w:rsidRDefault="00C86F74" w:rsidP="00AE7A92">
            <w:pPr>
              <w:pStyle w:val="TAL"/>
            </w:pPr>
          </w:p>
          <w:p w14:paraId="4F5993D0" w14:textId="7AAFDD4E" w:rsidR="00082F57" w:rsidRPr="001344E3" w:rsidRDefault="00082F57" w:rsidP="00C86F74">
            <w:pPr>
              <w:pStyle w:val="TAL"/>
            </w:pPr>
            <w:r w:rsidRPr="001344E3">
              <w:t>2. The maximum number of CCs per band configured with BFR (including spCell/SCell/MTRP BFR in Rel-15/16/17)</w:t>
            </w:r>
          </w:p>
          <w:p w14:paraId="47CA04ED" w14:textId="77777777" w:rsidR="00C86F74" w:rsidRPr="001344E3" w:rsidRDefault="00C86F74" w:rsidP="00AE7A92">
            <w:pPr>
              <w:pStyle w:val="TAL"/>
            </w:pPr>
          </w:p>
          <w:p w14:paraId="3A887B2A" w14:textId="479036BB" w:rsidR="00082F57" w:rsidRPr="001344E3" w:rsidRDefault="00082F57" w:rsidP="00AE7A92">
            <w:pPr>
              <w:pStyle w:val="TAL"/>
            </w:pPr>
            <w:r w:rsidRPr="001344E3">
              <w:t>3. Supported maximum number of measured BFD-RS resources across two BFD-RS sets per BWP</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0E9CF14"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44B9FD6B" w14:textId="77777777" w:rsidR="00082F57" w:rsidRPr="001344E3" w:rsidRDefault="00082F57" w:rsidP="002657F1">
            <w:pPr>
              <w:pStyle w:val="TAL"/>
              <w:rPr>
                <w:rFonts w:cs="Arial"/>
                <w:i/>
                <w:iCs/>
                <w:szCs w:val="18"/>
              </w:rPr>
            </w:pPr>
            <w:r w:rsidRPr="001344E3">
              <w:rPr>
                <w:rFonts w:cs="Arial"/>
                <w:i/>
                <w:iCs/>
                <w:szCs w:val="18"/>
              </w:rPr>
              <w:t>mTRP-BFR-twoBFD-RS-Set-r17</w:t>
            </w:r>
          </w:p>
          <w:p w14:paraId="2E3BD2D4" w14:textId="77777777" w:rsidR="00082F57" w:rsidRPr="001344E3" w:rsidRDefault="00082F57" w:rsidP="002657F1">
            <w:pPr>
              <w:pStyle w:val="TAL"/>
              <w:rPr>
                <w:rFonts w:cs="Arial"/>
                <w:i/>
                <w:iCs/>
                <w:szCs w:val="18"/>
              </w:rPr>
            </w:pPr>
            <w:r w:rsidRPr="001344E3">
              <w:rPr>
                <w:rFonts w:cs="Arial"/>
                <w:i/>
                <w:iCs/>
                <w:szCs w:val="18"/>
              </w:rPr>
              <w:t>{</w:t>
            </w:r>
          </w:p>
          <w:p w14:paraId="4813EA81" w14:textId="77777777" w:rsidR="00082F57" w:rsidRPr="001344E3" w:rsidRDefault="00082F57" w:rsidP="002657F1">
            <w:pPr>
              <w:pStyle w:val="TAL"/>
              <w:rPr>
                <w:rFonts w:cs="Arial"/>
                <w:i/>
                <w:iCs/>
                <w:szCs w:val="18"/>
              </w:rPr>
            </w:pPr>
            <w:r w:rsidRPr="001344E3">
              <w:rPr>
                <w:rFonts w:cs="Arial"/>
                <w:i/>
                <w:iCs/>
                <w:szCs w:val="18"/>
              </w:rPr>
              <w:t>maxBFD-RS-resourcesPerSetPerBWP-r17,</w:t>
            </w:r>
          </w:p>
          <w:p w14:paraId="3F182863" w14:textId="77777777" w:rsidR="00082F57" w:rsidRPr="001344E3" w:rsidRDefault="00082F57" w:rsidP="002657F1">
            <w:pPr>
              <w:pStyle w:val="TAL"/>
              <w:rPr>
                <w:rFonts w:cs="Arial"/>
                <w:i/>
                <w:iCs/>
                <w:szCs w:val="18"/>
              </w:rPr>
            </w:pPr>
            <w:r w:rsidRPr="001344E3">
              <w:rPr>
                <w:rFonts w:cs="Arial"/>
                <w:i/>
                <w:iCs/>
                <w:szCs w:val="18"/>
              </w:rPr>
              <w:t>maxBFR-r17,</w:t>
            </w:r>
          </w:p>
          <w:p w14:paraId="1CD2296C" w14:textId="77777777" w:rsidR="00082F57" w:rsidRPr="001344E3" w:rsidRDefault="00082F57" w:rsidP="002657F1">
            <w:pPr>
              <w:pStyle w:val="TAL"/>
              <w:rPr>
                <w:rFonts w:cs="Arial"/>
                <w:i/>
                <w:iCs/>
                <w:szCs w:val="18"/>
              </w:rPr>
            </w:pPr>
            <w:r w:rsidRPr="001344E3">
              <w:rPr>
                <w:rFonts w:cs="Arial"/>
                <w:i/>
                <w:iCs/>
                <w:szCs w:val="18"/>
              </w:rPr>
              <w:t>maxBFD-RS-resourcesAcrossSetsPerBWP-r17</w:t>
            </w:r>
          </w:p>
          <w:p w14:paraId="458BC457"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1DF8089C"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F6F1BB1"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4863907"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C46B8AD"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2027BDDC" w14:textId="77777777" w:rsidR="00082F57" w:rsidRPr="001344E3" w:rsidRDefault="00082F57" w:rsidP="002657F1">
            <w:pPr>
              <w:pStyle w:val="TAL"/>
              <w:rPr>
                <w:rFonts w:cs="Arial"/>
                <w:szCs w:val="18"/>
              </w:rPr>
            </w:pPr>
            <w:r w:rsidRPr="001344E3">
              <w:rPr>
                <w:rFonts w:cs="Arial"/>
                <w:szCs w:val="18"/>
              </w:rPr>
              <w:t>Component 1 candidate values: {1, 2}</w:t>
            </w:r>
          </w:p>
          <w:p w14:paraId="2FAB61D0" w14:textId="77777777" w:rsidR="00082F57" w:rsidRPr="001344E3" w:rsidRDefault="00082F57" w:rsidP="002657F1">
            <w:pPr>
              <w:pStyle w:val="TAL"/>
              <w:rPr>
                <w:rFonts w:cs="Arial"/>
                <w:szCs w:val="18"/>
              </w:rPr>
            </w:pPr>
          </w:p>
          <w:p w14:paraId="5CD42793" w14:textId="77777777" w:rsidR="00082F57" w:rsidRPr="001344E3" w:rsidRDefault="00082F57" w:rsidP="002657F1">
            <w:pPr>
              <w:pStyle w:val="TAL"/>
              <w:rPr>
                <w:rFonts w:cs="Arial"/>
                <w:szCs w:val="18"/>
              </w:rPr>
            </w:pPr>
            <w:r w:rsidRPr="001344E3">
              <w:rPr>
                <w:rFonts w:cs="Arial"/>
                <w:szCs w:val="18"/>
              </w:rPr>
              <w:t>Component 2 candidate values: {1, 2, 3, 4, 5, 6, 7, 8, 9}</w:t>
            </w:r>
          </w:p>
          <w:p w14:paraId="51FF2963" w14:textId="77777777" w:rsidR="00082F57" w:rsidRPr="001344E3" w:rsidRDefault="00082F57" w:rsidP="002657F1">
            <w:pPr>
              <w:pStyle w:val="TAL"/>
              <w:rPr>
                <w:rFonts w:cs="Arial"/>
                <w:szCs w:val="18"/>
              </w:rPr>
            </w:pPr>
          </w:p>
          <w:p w14:paraId="44E3A5E3" w14:textId="77777777" w:rsidR="00082F57" w:rsidRPr="001344E3" w:rsidRDefault="00082F57" w:rsidP="002657F1">
            <w:pPr>
              <w:pStyle w:val="TAL"/>
              <w:rPr>
                <w:rFonts w:cs="Arial"/>
                <w:szCs w:val="18"/>
              </w:rPr>
            </w:pPr>
            <w:r w:rsidRPr="001344E3">
              <w:rPr>
                <w:rFonts w:cs="Arial"/>
                <w:szCs w:val="18"/>
              </w:rPr>
              <w:t>Component 3 candidate values: {2,3,4}</w:t>
            </w:r>
          </w:p>
          <w:p w14:paraId="6C5FD705" w14:textId="77777777" w:rsidR="00082F57" w:rsidRPr="001344E3" w:rsidRDefault="00082F57" w:rsidP="002657F1">
            <w:pPr>
              <w:pStyle w:val="TAL"/>
              <w:rPr>
                <w:rFonts w:cs="Arial"/>
                <w:szCs w:val="18"/>
              </w:rPr>
            </w:pPr>
          </w:p>
          <w:p w14:paraId="33C8C7B0" w14:textId="77777777" w:rsidR="00082F57" w:rsidRPr="001344E3" w:rsidRDefault="00082F57" w:rsidP="002657F1">
            <w:pPr>
              <w:pStyle w:val="TAL"/>
              <w:rPr>
                <w:rFonts w:cs="Arial"/>
                <w:szCs w:val="18"/>
              </w:rPr>
            </w:pPr>
            <w:r w:rsidRPr="001344E3">
              <w:rPr>
                <w:rFonts w:cs="Arial"/>
                <w:szCs w:val="18"/>
              </w:rPr>
              <w:t>Note: component 3 is also counted in FG 16-1g and 16-1g-1</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38A181EE"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A91593D"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0B20047"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7C163C8" w14:textId="77777777" w:rsidR="00082F57" w:rsidRPr="001344E3" w:rsidRDefault="00082F57" w:rsidP="002657F1">
            <w:pPr>
              <w:pStyle w:val="TAL"/>
              <w:rPr>
                <w:rFonts w:cs="Arial"/>
                <w:szCs w:val="18"/>
              </w:rPr>
            </w:pPr>
            <w:r w:rsidRPr="001344E3">
              <w:rPr>
                <w:rFonts w:cs="Arial"/>
                <w:szCs w:val="18"/>
              </w:rPr>
              <w:t>23-5-2a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11DCE25"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PUCCH-SR resources for MTRP BFRQ</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F7A16CA" w14:textId="77777777" w:rsidR="00082F57" w:rsidRPr="001344E3" w:rsidRDefault="00082F57" w:rsidP="00AE7A92">
            <w:pPr>
              <w:pStyle w:val="TAL"/>
            </w:pPr>
            <w:r w:rsidRPr="001344E3">
              <w:t>1. Max number of PUCCH-SR resources for MTRP BFRQ per cell group</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9C929D0"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7555DB43" w14:textId="77777777" w:rsidR="00082F57" w:rsidRPr="001344E3" w:rsidRDefault="00082F57" w:rsidP="002657F1">
            <w:pPr>
              <w:pStyle w:val="TAL"/>
              <w:rPr>
                <w:rFonts w:cs="Arial"/>
                <w:szCs w:val="18"/>
              </w:rPr>
            </w:pPr>
            <w:r w:rsidRPr="001344E3">
              <w:rPr>
                <w:rFonts w:cs="Arial"/>
                <w:i/>
                <w:iCs/>
                <w:szCs w:val="18"/>
              </w:rPr>
              <w:t>mTRP-BFR-PUCCH-SR-perCG-r17</w:t>
            </w:r>
          </w:p>
        </w:tc>
        <w:tc>
          <w:tcPr>
            <w:tcW w:w="2353" w:type="dxa"/>
            <w:tcBorders>
              <w:top w:val="single" w:sz="4" w:space="0" w:color="auto"/>
              <w:left w:val="single" w:sz="4" w:space="0" w:color="auto"/>
              <w:bottom w:val="single" w:sz="4" w:space="0" w:color="auto"/>
              <w:right w:val="single" w:sz="4" w:space="0" w:color="auto"/>
            </w:tcBorders>
          </w:tcPr>
          <w:p w14:paraId="79C99D36"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6A114D5" w14:textId="77777777" w:rsidR="00082F57" w:rsidRPr="001344E3" w:rsidRDefault="00082F57" w:rsidP="002657F1">
            <w:pPr>
              <w:pStyle w:val="TAL"/>
              <w:rPr>
                <w:rFonts w:cs="Arial"/>
                <w:szCs w:val="18"/>
              </w:rPr>
            </w:pPr>
            <w:r w:rsidRPr="001344E3">
              <w:rPr>
                <w:rFonts w:cs="Arial"/>
                <w:szCs w:val="18"/>
              </w:rPr>
              <w:t>No</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CA8FEBB" w14:textId="77777777" w:rsidR="00082F57" w:rsidRPr="001344E3" w:rsidRDefault="00082F57" w:rsidP="002657F1">
            <w:pPr>
              <w:pStyle w:val="TAL"/>
              <w:rPr>
                <w:rFonts w:cs="Arial"/>
                <w:szCs w:val="18"/>
              </w:rPr>
            </w:pPr>
            <w:r w:rsidRPr="001344E3">
              <w:rPr>
                <w:rFonts w:cs="Arial"/>
                <w:szCs w:val="18"/>
              </w:rPr>
              <w:t>Yes</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A410D1E" w14:textId="77777777" w:rsidR="00082F57" w:rsidRPr="001344E3" w:rsidRDefault="00082F57" w:rsidP="002657F1">
            <w:pPr>
              <w:pStyle w:val="TAL"/>
              <w:rPr>
                <w:rFonts w:cs="Arial"/>
                <w:szCs w:val="18"/>
              </w:rPr>
            </w:pPr>
            <w:r w:rsidRPr="001344E3">
              <w:rPr>
                <w:rFonts w:cs="Arial"/>
                <w:szCs w:val="18"/>
              </w:rPr>
              <w:t>No</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CA13926" w14:textId="77777777" w:rsidR="00082F57" w:rsidRPr="001344E3" w:rsidRDefault="00082F57" w:rsidP="002657F1">
            <w:pPr>
              <w:pStyle w:val="TAL"/>
              <w:rPr>
                <w:rFonts w:cs="Arial"/>
                <w:szCs w:val="18"/>
              </w:rPr>
            </w:pPr>
            <w:r w:rsidRPr="001344E3">
              <w:rPr>
                <w:rFonts w:cs="Arial"/>
                <w:szCs w:val="18"/>
              </w:rPr>
              <w:t>Component candidate values: {1, 2}</w:t>
            </w:r>
          </w:p>
          <w:p w14:paraId="301A4D4F" w14:textId="77777777" w:rsidR="00082F57" w:rsidRPr="001344E3" w:rsidRDefault="00082F57" w:rsidP="002657F1">
            <w:pPr>
              <w:pStyle w:val="TAL"/>
              <w:rPr>
                <w:rFonts w:cs="Arial"/>
                <w:szCs w:val="18"/>
              </w:rPr>
            </w:pPr>
          </w:p>
          <w:p w14:paraId="7C1495C1" w14:textId="77777777" w:rsidR="00082F57" w:rsidRPr="001344E3" w:rsidRDefault="00082F57" w:rsidP="002657F1">
            <w:pPr>
              <w:pStyle w:val="TAL"/>
              <w:rPr>
                <w:rFonts w:cs="Arial"/>
                <w:szCs w:val="18"/>
              </w:rPr>
            </w:pPr>
            <w:r w:rsidRPr="001344E3">
              <w:rPr>
                <w:rFonts w:cs="Arial"/>
                <w:szCs w:val="18"/>
              </w:rPr>
              <w:t>Note: A UE that supports FG 23-5-2 must indicate this FG is supported with at least component candidate value 1</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3CC206F2"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F3F0208"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5196582"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A57F8E1" w14:textId="77777777" w:rsidR="00082F57" w:rsidRPr="001344E3" w:rsidRDefault="00082F57" w:rsidP="002657F1">
            <w:pPr>
              <w:pStyle w:val="TAL"/>
              <w:rPr>
                <w:rFonts w:cs="Arial"/>
                <w:szCs w:val="18"/>
              </w:rPr>
            </w:pPr>
            <w:r w:rsidRPr="001344E3">
              <w:rPr>
                <w:rFonts w:cs="Arial"/>
                <w:szCs w:val="18"/>
              </w:rPr>
              <w:t>23-5-2b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BF3A29D"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Association between a BFD-RS resource set on SpCell and a PUCCH SR resource</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CB21078" w14:textId="2BA4DBE9" w:rsidR="00082F57" w:rsidRPr="001344E3" w:rsidRDefault="00082F57" w:rsidP="00AE7A92">
            <w:pPr>
              <w:pStyle w:val="TAL"/>
            </w:pPr>
            <w:r w:rsidRPr="001344E3">
              <w:t>Support of association between a BFD-RS resource set on SpCell and a PUCCH SR resource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62E7E3E" w14:textId="77777777" w:rsidR="00082F57" w:rsidRPr="001344E3" w:rsidRDefault="00082F57" w:rsidP="002657F1">
            <w:pPr>
              <w:pStyle w:val="TAL"/>
              <w:rPr>
                <w:rFonts w:eastAsia="MS Mincho" w:cs="Arial"/>
                <w:szCs w:val="18"/>
              </w:rPr>
            </w:pPr>
            <w:r w:rsidRPr="001344E3">
              <w:rPr>
                <w:rFonts w:eastAsia="MS Mincho" w:cs="Arial"/>
                <w:szCs w:val="18"/>
              </w:rPr>
              <w:t>23-5-2a</w:t>
            </w:r>
          </w:p>
        </w:tc>
        <w:tc>
          <w:tcPr>
            <w:tcW w:w="3483" w:type="dxa"/>
            <w:tcBorders>
              <w:top w:val="single" w:sz="4" w:space="0" w:color="auto"/>
              <w:left w:val="single" w:sz="4" w:space="0" w:color="auto"/>
              <w:bottom w:val="single" w:sz="4" w:space="0" w:color="auto"/>
              <w:right w:val="single" w:sz="4" w:space="0" w:color="auto"/>
            </w:tcBorders>
          </w:tcPr>
          <w:p w14:paraId="70AE08A1" w14:textId="77777777" w:rsidR="00082F57" w:rsidRPr="001344E3" w:rsidRDefault="00082F57" w:rsidP="002657F1">
            <w:pPr>
              <w:pStyle w:val="TAL"/>
              <w:rPr>
                <w:rFonts w:cs="Arial"/>
                <w:szCs w:val="18"/>
              </w:rPr>
            </w:pPr>
            <w:r w:rsidRPr="001344E3">
              <w:rPr>
                <w:rFonts w:cs="Arial"/>
                <w:i/>
                <w:iCs/>
                <w:szCs w:val="18"/>
              </w:rPr>
              <w:t>mTRP-BFR-association-PUCCH-SR-r17</w:t>
            </w:r>
          </w:p>
        </w:tc>
        <w:tc>
          <w:tcPr>
            <w:tcW w:w="2353" w:type="dxa"/>
            <w:tcBorders>
              <w:top w:val="single" w:sz="4" w:space="0" w:color="auto"/>
              <w:left w:val="single" w:sz="4" w:space="0" w:color="auto"/>
              <w:bottom w:val="single" w:sz="4" w:space="0" w:color="auto"/>
              <w:right w:val="single" w:sz="4" w:space="0" w:color="auto"/>
            </w:tcBorders>
          </w:tcPr>
          <w:p w14:paraId="5F8E0F48"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7ED34AA" w14:textId="77777777" w:rsidR="00082F57" w:rsidRPr="001344E3" w:rsidRDefault="00082F57" w:rsidP="002657F1">
            <w:pPr>
              <w:pStyle w:val="TAL"/>
              <w:rPr>
                <w:rFonts w:cs="Arial"/>
                <w:szCs w:val="18"/>
              </w:rPr>
            </w:pPr>
            <w:r w:rsidRPr="001344E3">
              <w:rPr>
                <w:rFonts w:cs="Arial"/>
                <w:szCs w:val="18"/>
              </w:rPr>
              <w:t>No</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20A5319" w14:textId="77777777" w:rsidR="00082F57" w:rsidRPr="001344E3" w:rsidRDefault="00082F57" w:rsidP="002657F1">
            <w:pPr>
              <w:pStyle w:val="TAL"/>
              <w:rPr>
                <w:rFonts w:cs="Arial"/>
                <w:szCs w:val="18"/>
              </w:rPr>
            </w:pPr>
            <w:r w:rsidRPr="001344E3">
              <w:rPr>
                <w:rFonts w:cs="Arial"/>
                <w:szCs w:val="18"/>
              </w:rPr>
              <w:t>Yes</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122AACB" w14:textId="77777777" w:rsidR="00082F57" w:rsidRPr="001344E3" w:rsidRDefault="00082F57" w:rsidP="002657F1">
            <w:pPr>
              <w:pStyle w:val="TAL"/>
              <w:rPr>
                <w:rFonts w:cs="Arial"/>
                <w:szCs w:val="18"/>
              </w:rPr>
            </w:pPr>
            <w:r w:rsidRPr="001344E3">
              <w:rPr>
                <w:rFonts w:cs="Arial"/>
                <w:szCs w:val="18"/>
              </w:rPr>
              <w:t>No</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9FEF6E1"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551D400"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B05A609"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F3DB44F"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D3B3EDF" w14:textId="77777777" w:rsidR="00082F57" w:rsidRPr="001344E3" w:rsidRDefault="00082F57" w:rsidP="002657F1">
            <w:pPr>
              <w:pStyle w:val="TAL"/>
              <w:rPr>
                <w:rFonts w:cs="Arial"/>
                <w:szCs w:val="18"/>
              </w:rPr>
            </w:pPr>
            <w:r w:rsidRPr="001344E3">
              <w:rPr>
                <w:rFonts w:cs="Arial"/>
                <w:szCs w:val="18"/>
              </w:rPr>
              <w:t>23-5-2c</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4E7DABC"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MAC-CE based update of explicit BFD-RS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2DBF4387" w14:textId="248E182D" w:rsidR="00082F57" w:rsidRPr="001344E3" w:rsidRDefault="00C86F74" w:rsidP="00C86F74">
            <w:pPr>
              <w:pStyle w:val="TAL"/>
            </w:pPr>
            <w:r w:rsidRPr="001344E3">
              <w:t xml:space="preserve">1. </w:t>
            </w:r>
            <w:r w:rsidR="00082F57" w:rsidRPr="001344E3">
              <w:t>Support of MAC-CE based update of explicit BFD-RS for mTRP BFR</w:t>
            </w:r>
          </w:p>
          <w:p w14:paraId="7A423A87" w14:textId="77777777" w:rsidR="00C86F74" w:rsidRPr="001344E3" w:rsidRDefault="00C86F74" w:rsidP="00AE7A92">
            <w:pPr>
              <w:pStyle w:val="TAL"/>
            </w:pPr>
          </w:p>
          <w:p w14:paraId="1D8E54BB" w14:textId="689F1917" w:rsidR="00082F57" w:rsidRPr="001344E3" w:rsidRDefault="00C86F74" w:rsidP="00AE7A92">
            <w:pPr>
              <w:pStyle w:val="TAL"/>
            </w:pPr>
            <w:r w:rsidRPr="001344E3">
              <w:t xml:space="preserve">2. </w:t>
            </w:r>
            <w:r w:rsidR="00082F57" w:rsidRPr="001344E3">
              <w:t>Maximum number of configured candidate BFD-RS per BWP for MAC-CE based update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85556BB" w14:textId="77777777" w:rsidR="00082F57" w:rsidRPr="001344E3" w:rsidRDefault="00082F57" w:rsidP="002657F1">
            <w:pPr>
              <w:pStyle w:val="TAL"/>
              <w:rPr>
                <w:rFonts w:eastAsia="MS Mincho" w:cs="Arial"/>
                <w:szCs w:val="18"/>
              </w:rPr>
            </w:pPr>
            <w:r w:rsidRPr="001344E3">
              <w:rPr>
                <w:rFonts w:eastAsia="MS Mincho" w:cs="Arial"/>
                <w:szCs w:val="18"/>
              </w:rPr>
              <w:t>23-5-2</w:t>
            </w:r>
          </w:p>
        </w:tc>
        <w:tc>
          <w:tcPr>
            <w:tcW w:w="3483" w:type="dxa"/>
            <w:tcBorders>
              <w:top w:val="single" w:sz="4" w:space="0" w:color="auto"/>
              <w:left w:val="single" w:sz="4" w:space="0" w:color="auto"/>
              <w:bottom w:val="single" w:sz="4" w:space="0" w:color="auto"/>
              <w:right w:val="single" w:sz="4" w:space="0" w:color="auto"/>
            </w:tcBorders>
          </w:tcPr>
          <w:p w14:paraId="7CED4B1A" w14:textId="77777777" w:rsidR="00082F57" w:rsidRPr="001344E3" w:rsidRDefault="00082F57" w:rsidP="002657F1">
            <w:pPr>
              <w:pStyle w:val="TAL"/>
              <w:rPr>
                <w:rFonts w:cs="Arial"/>
                <w:szCs w:val="18"/>
              </w:rPr>
            </w:pPr>
            <w:r w:rsidRPr="001344E3">
              <w:rPr>
                <w:rFonts w:cs="Arial"/>
                <w:i/>
                <w:iCs/>
                <w:szCs w:val="18"/>
              </w:rPr>
              <w:t>mTRP-BFD-RS-MAC-CE-r17</w:t>
            </w:r>
          </w:p>
        </w:tc>
        <w:tc>
          <w:tcPr>
            <w:tcW w:w="2353" w:type="dxa"/>
            <w:tcBorders>
              <w:top w:val="single" w:sz="4" w:space="0" w:color="auto"/>
              <w:left w:val="single" w:sz="4" w:space="0" w:color="auto"/>
              <w:bottom w:val="single" w:sz="4" w:space="0" w:color="auto"/>
              <w:right w:val="single" w:sz="4" w:space="0" w:color="auto"/>
            </w:tcBorders>
          </w:tcPr>
          <w:p w14:paraId="3667185C"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C1E5B43" w14:textId="77777777" w:rsidR="00082F57" w:rsidRPr="001344E3" w:rsidRDefault="00082F57" w:rsidP="002657F1">
            <w:pPr>
              <w:pStyle w:val="TAL"/>
              <w:rPr>
                <w:rFonts w:cs="Arial"/>
                <w:szCs w:val="18"/>
              </w:rPr>
            </w:pPr>
            <w:r w:rsidRPr="001344E3">
              <w:rPr>
                <w:rFonts w:cs="Arial"/>
                <w:szCs w:val="18"/>
              </w:rPr>
              <w:t>No</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39FEB04" w14:textId="77777777" w:rsidR="00082F57" w:rsidRPr="001344E3" w:rsidRDefault="00082F57" w:rsidP="002657F1">
            <w:pPr>
              <w:pStyle w:val="TAL"/>
              <w:rPr>
                <w:rFonts w:cs="Arial"/>
                <w:szCs w:val="18"/>
              </w:rPr>
            </w:pPr>
            <w:r w:rsidRPr="001344E3">
              <w:rPr>
                <w:rFonts w:cs="Arial"/>
                <w:szCs w:val="18"/>
              </w:rPr>
              <w:t>Yes</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907AB7B" w14:textId="77777777" w:rsidR="00082F57" w:rsidRPr="001344E3" w:rsidRDefault="00082F57" w:rsidP="002657F1">
            <w:pPr>
              <w:pStyle w:val="TAL"/>
              <w:rPr>
                <w:rFonts w:cs="Arial"/>
                <w:szCs w:val="18"/>
              </w:rPr>
            </w:pPr>
            <w:r w:rsidRPr="001344E3">
              <w:rPr>
                <w:rFonts w:cs="Arial"/>
                <w:szCs w:val="18"/>
              </w:rPr>
              <w:t>No</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64A5BE9" w14:textId="77777777" w:rsidR="00082F57" w:rsidRPr="001344E3" w:rsidRDefault="00082F57" w:rsidP="002657F1">
            <w:pPr>
              <w:pStyle w:val="TAL"/>
              <w:rPr>
                <w:rFonts w:cs="Arial"/>
                <w:szCs w:val="18"/>
              </w:rPr>
            </w:pPr>
            <w:r w:rsidRPr="001344E3">
              <w:rPr>
                <w:rFonts w:cs="Arial"/>
                <w:szCs w:val="18"/>
              </w:rPr>
              <w:t>Component 2 candidate values: {4, 8, 12, 16, 32, 48, 64}</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DB4C566"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3C2164EF"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2BF61C9"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31756E7" w14:textId="77777777" w:rsidR="00082F57" w:rsidRPr="001344E3" w:rsidRDefault="00082F57" w:rsidP="002657F1">
            <w:pPr>
              <w:pStyle w:val="TAL"/>
              <w:rPr>
                <w:rFonts w:cs="Arial"/>
                <w:szCs w:val="18"/>
              </w:rPr>
            </w:pPr>
            <w:r w:rsidRPr="001344E3">
              <w:rPr>
                <w:rFonts w:cs="Arial"/>
                <w:szCs w:val="18"/>
              </w:rPr>
              <w:t>23-6-1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16DB190"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SFN scheme A (scheme 1) for PDSCH and PDCCH</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841AC65" w14:textId="77777777" w:rsidR="00082F57" w:rsidRPr="001344E3" w:rsidRDefault="00082F57" w:rsidP="00AE7A92">
            <w:pPr>
              <w:pStyle w:val="TAL"/>
            </w:pPr>
            <w:r w:rsidRPr="001344E3">
              <w:t>1. Support of SFN scheme A for PDCCH scheduling SFN Scheme A PDSCH</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A7F5251"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6185CD08" w14:textId="77777777" w:rsidR="00082F57" w:rsidRPr="001344E3" w:rsidRDefault="00082F57" w:rsidP="002657F1">
            <w:pPr>
              <w:pStyle w:val="TAL"/>
              <w:rPr>
                <w:rFonts w:cs="Arial"/>
                <w:i/>
                <w:iCs/>
                <w:szCs w:val="18"/>
              </w:rPr>
            </w:pPr>
            <w:r w:rsidRPr="001344E3">
              <w:rPr>
                <w:rFonts w:cs="Arial"/>
                <w:i/>
                <w:iCs/>
                <w:szCs w:val="18"/>
              </w:rPr>
              <w:t>sfn-SchemeA-r17</w:t>
            </w:r>
          </w:p>
        </w:tc>
        <w:tc>
          <w:tcPr>
            <w:tcW w:w="2353" w:type="dxa"/>
            <w:tcBorders>
              <w:top w:val="single" w:sz="4" w:space="0" w:color="auto"/>
              <w:left w:val="single" w:sz="4" w:space="0" w:color="auto"/>
              <w:bottom w:val="single" w:sz="4" w:space="0" w:color="auto"/>
              <w:right w:val="single" w:sz="4" w:space="0" w:color="auto"/>
            </w:tcBorders>
          </w:tcPr>
          <w:p w14:paraId="6517A36A" w14:textId="77777777" w:rsidR="00082F57" w:rsidRPr="001344E3" w:rsidRDefault="00082F57" w:rsidP="002657F1">
            <w:pPr>
              <w:pStyle w:val="TAL"/>
              <w:rPr>
                <w:rFonts w:cs="Arial"/>
                <w:i/>
                <w:iCs/>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6E50ED8"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C775F8B"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A99209F"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F857EC1"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F5C89DB"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4331FF7"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829FE83" w14:textId="77777777" w:rsidR="00082F57" w:rsidRPr="001344E3" w:rsidRDefault="00082F57" w:rsidP="002657F1">
            <w:pPr>
              <w:pStyle w:val="TAL"/>
            </w:pPr>
            <w:r w:rsidRPr="001344E3">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E15D1B1" w14:textId="77777777" w:rsidR="00082F57" w:rsidRPr="001344E3" w:rsidRDefault="00082F57" w:rsidP="002657F1">
            <w:pPr>
              <w:pStyle w:val="TAL"/>
              <w:rPr>
                <w:rFonts w:cs="Arial"/>
                <w:szCs w:val="18"/>
              </w:rPr>
            </w:pPr>
            <w:r w:rsidRPr="001344E3">
              <w:rPr>
                <w:rFonts w:cs="Arial"/>
                <w:szCs w:val="18"/>
              </w:rPr>
              <w:t>23-6-1-1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61A2E92"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SFN scheme A (scheme 1) for PDCCH only</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5796485" w14:textId="77777777" w:rsidR="00082F57" w:rsidRPr="001344E3" w:rsidRDefault="00082F57" w:rsidP="00AE7A92">
            <w:pPr>
              <w:pStyle w:val="TAL"/>
            </w:pPr>
            <w:r w:rsidRPr="001344E3">
              <w:t>Support of SFN scheme A for PDCCH scheduling single TRP PDSCH</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D11EEC0"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54010A93" w14:textId="77777777" w:rsidR="00082F57" w:rsidRPr="001344E3" w:rsidRDefault="00082F57" w:rsidP="002657F1">
            <w:pPr>
              <w:pStyle w:val="TAL"/>
              <w:rPr>
                <w:rFonts w:cs="Arial"/>
                <w:i/>
                <w:iCs/>
                <w:szCs w:val="18"/>
              </w:rPr>
            </w:pPr>
            <w:r w:rsidRPr="001344E3">
              <w:rPr>
                <w:rFonts w:cs="Arial"/>
                <w:i/>
                <w:iCs/>
                <w:szCs w:val="18"/>
              </w:rPr>
              <w:t>sfn-SchemeA-PDCCH-only-r17</w:t>
            </w:r>
          </w:p>
        </w:tc>
        <w:tc>
          <w:tcPr>
            <w:tcW w:w="2353" w:type="dxa"/>
            <w:tcBorders>
              <w:top w:val="single" w:sz="4" w:space="0" w:color="auto"/>
              <w:left w:val="single" w:sz="4" w:space="0" w:color="auto"/>
              <w:bottom w:val="single" w:sz="4" w:space="0" w:color="auto"/>
              <w:right w:val="single" w:sz="4" w:space="0" w:color="auto"/>
            </w:tcBorders>
          </w:tcPr>
          <w:p w14:paraId="46FF868A" w14:textId="77777777" w:rsidR="00082F57" w:rsidRPr="001344E3" w:rsidRDefault="00082F57" w:rsidP="002657F1">
            <w:pPr>
              <w:pStyle w:val="TAL"/>
              <w:rPr>
                <w:rFonts w:cs="Arial"/>
                <w:i/>
                <w:iCs/>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3D92D81"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DB391BE"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CEB04BB"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F216A8D"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0017D5D"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9A1DD9F"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85E35FF"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14A6DCE" w14:textId="77777777" w:rsidR="00082F57" w:rsidRPr="001344E3" w:rsidRDefault="00082F57" w:rsidP="002657F1">
            <w:pPr>
              <w:pStyle w:val="TAL"/>
              <w:rPr>
                <w:rFonts w:cs="Arial"/>
                <w:szCs w:val="18"/>
              </w:rPr>
            </w:pPr>
            <w:r w:rsidRPr="001344E3">
              <w:rPr>
                <w:rFonts w:cs="Arial"/>
                <w:szCs w:val="18"/>
              </w:rPr>
              <w:t>23-6-1a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F63161C"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Dynamic switching - scheme A</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753F256" w14:textId="77777777" w:rsidR="00082F57" w:rsidRPr="001344E3" w:rsidRDefault="00082F57" w:rsidP="00AE7A92">
            <w:pPr>
              <w:pStyle w:val="TAL"/>
            </w:pPr>
            <w:r w:rsidRPr="001344E3">
              <w:t>Support of dynamic switching between single-TRP and PDSCH SFN scheme A by TCI state field in DCI formats 1_1, 1_2</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A849B22" w14:textId="2D861DE8" w:rsidR="00082F57" w:rsidRPr="001344E3" w:rsidRDefault="00082F57" w:rsidP="002657F1">
            <w:pPr>
              <w:pStyle w:val="TAL"/>
              <w:rPr>
                <w:rFonts w:eastAsia="MS Mincho" w:cs="Arial"/>
                <w:szCs w:val="18"/>
              </w:rPr>
            </w:pPr>
            <w:r w:rsidRPr="001344E3">
              <w:rPr>
                <w:rFonts w:eastAsia="MS Mincho" w:cs="Arial"/>
                <w:szCs w:val="18"/>
              </w:rPr>
              <w:t>23-6-1 or 23-6-1b</w:t>
            </w:r>
          </w:p>
        </w:tc>
        <w:tc>
          <w:tcPr>
            <w:tcW w:w="3483" w:type="dxa"/>
            <w:tcBorders>
              <w:top w:val="single" w:sz="4" w:space="0" w:color="auto"/>
              <w:left w:val="single" w:sz="4" w:space="0" w:color="auto"/>
              <w:bottom w:val="single" w:sz="4" w:space="0" w:color="auto"/>
              <w:right w:val="single" w:sz="4" w:space="0" w:color="auto"/>
            </w:tcBorders>
          </w:tcPr>
          <w:p w14:paraId="3C4026E4" w14:textId="77777777" w:rsidR="00082F57" w:rsidRPr="001344E3" w:rsidRDefault="00082F57" w:rsidP="002657F1">
            <w:pPr>
              <w:pStyle w:val="TAL"/>
              <w:rPr>
                <w:rFonts w:cs="Arial"/>
                <w:i/>
                <w:iCs/>
                <w:szCs w:val="18"/>
              </w:rPr>
            </w:pPr>
            <w:r w:rsidRPr="001344E3">
              <w:rPr>
                <w:rFonts w:cs="Arial"/>
                <w:i/>
                <w:iCs/>
                <w:szCs w:val="18"/>
              </w:rPr>
              <w:t>sfn-SchemeA-DynamicSwitching-r17</w:t>
            </w:r>
          </w:p>
        </w:tc>
        <w:tc>
          <w:tcPr>
            <w:tcW w:w="2353" w:type="dxa"/>
            <w:tcBorders>
              <w:top w:val="single" w:sz="4" w:space="0" w:color="auto"/>
              <w:left w:val="single" w:sz="4" w:space="0" w:color="auto"/>
              <w:bottom w:val="single" w:sz="4" w:space="0" w:color="auto"/>
              <w:right w:val="single" w:sz="4" w:space="0" w:color="auto"/>
            </w:tcBorders>
          </w:tcPr>
          <w:p w14:paraId="0420D3DF" w14:textId="77777777" w:rsidR="00082F57" w:rsidRPr="001344E3" w:rsidRDefault="00082F57" w:rsidP="002657F1">
            <w:pPr>
              <w:pStyle w:val="TAL"/>
              <w:rPr>
                <w:rFonts w:cs="Arial"/>
                <w:i/>
                <w:iCs/>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A6CB9B8"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81DD263"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B1CF442"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0D36F14" w14:textId="77777777" w:rsidR="00082F57" w:rsidRPr="001344E3" w:rsidDel="00116B8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A5929B5"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3105B901"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1BFE092"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91729A3" w14:textId="77777777" w:rsidR="00082F57" w:rsidRPr="001344E3" w:rsidRDefault="00082F57" w:rsidP="002657F1">
            <w:pPr>
              <w:pStyle w:val="TAL"/>
              <w:rPr>
                <w:rFonts w:cs="Arial"/>
                <w:szCs w:val="18"/>
              </w:rPr>
            </w:pPr>
            <w:r w:rsidRPr="001344E3">
              <w:rPr>
                <w:rFonts w:cs="Arial"/>
                <w:szCs w:val="18"/>
              </w:rPr>
              <w:t>23-6-1b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8A541F0"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SFN scheme A (scheme 1) for PDSCH only</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6DF4112" w14:textId="77777777" w:rsidR="00082F57" w:rsidRPr="001344E3" w:rsidRDefault="00082F57" w:rsidP="00AE7A92">
            <w:pPr>
              <w:pStyle w:val="TAL"/>
            </w:pPr>
            <w:r w:rsidRPr="001344E3">
              <w:t>1. Support of SFN scheme A for PDSCH scheduled by single TRPPDCCH</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DD021CF"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34ADECF9" w14:textId="77777777" w:rsidR="00082F57" w:rsidRPr="001344E3" w:rsidRDefault="00082F57" w:rsidP="002657F1">
            <w:pPr>
              <w:pStyle w:val="TAL"/>
              <w:rPr>
                <w:rFonts w:cs="Arial"/>
                <w:i/>
                <w:iCs/>
                <w:szCs w:val="18"/>
              </w:rPr>
            </w:pPr>
            <w:r w:rsidRPr="001344E3">
              <w:rPr>
                <w:rFonts w:cs="Arial"/>
                <w:i/>
                <w:iCs/>
                <w:szCs w:val="18"/>
              </w:rPr>
              <w:t>sfn-SchemeA-PDSCH-only-r17</w:t>
            </w:r>
          </w:p>
        </w:tc>
        <w:tc>
          <w:tcPr>
            <w:tcW w:w="2353" w:type="dxa"/>
            <w:tcBorders>
              <w:top w:val="single" w:sz="4" w:space="0" w:color="auto"/>
              <w:left w:val="single" w:sz="4" w:space="0" w:color="auto"/>
              <w:bottom w:val="single" w:sz="4" w:space="0" w:color="auto"/>
              <w:right w:val="single" w:sz="4" w:space="0" w:color="auto"/>
            </w:tcBorders>
          </w:tcPr>
          <w:p w14:paraId="0F68E028" w14:textId="77777777" w:rsidR="00082F57" w:rsidRPr="001344E3" w:rsidRDefault="00082F57" w:rsidP="002657F1">
            <w:pPr>
              <w:pStyle w:val="TAL"/>
              <w:rPr>
                <w:rFonts w:cs="Arial"/>
                <w:i/>
                <w:iCs/>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56C0DE3"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D5D8F83"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9576A75"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99BEA7C" w14:textId="77777777" w:rsidR="00082F57" w:rsidRPr="001344E3" w:rsidDel="00116B8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D7F8B09"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8739B62"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39721F2"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7FE1ECD" w14:textId="77777777" w:rsidR="00082F57" w:rsidRPr="001344E3" w:rsidRDefault="00082F57" w:rsidP="002657F1">
            <w:pPr>
              <w:pStyle w:val="TAL"/>
              <w:rPr>
                <w:rFonts w:cs="Arial"/>
                <w:szCs w:val="18"/>
              </w:rPr>
            </w:pPr>
            <w:r w:rsidRPr="001344E3">
              <w:rPr>
                <w:rFonts w:cs="Arial"/>
                <w:szCs w:val="18"/>
              </w:rPr>
              <w:t>23-6-2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AF068CE"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SFN scheme B (TRP based pre-compensation) for PDSCH and PDCCH</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3F16181" w14:textId="77777777" w:rsidR="00082F57" w:rsidRPr="001344E3" w:rsidRDefault="00082F57" w:rsidP="00AE7A92">
            <w:pPr>
              <w:pStyle w:val="TAL"/>
            </w:pPr>
            <w:r w:rsidRPr="001344E3">
              <w:t>1. Support of SFN scheme B for PDCCH scheduling SFN Scheme B PDSCH</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E367452"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2A193B31" w14:textId="77777777" w:rsidR="00082F57" w:rsidRPr="001344E3" w:rsidRDefault="00082F57" w:rsidP="002657F1">
            <w:pPr>
              <w:pStyle w:val="TAL"/>
              <w:rPr>
                <w:rFonts w:cs="Arial"/>
                <w:i/>
                <w:iCs/>
                <w:szCs w:val="18"/>
              </w:rPr>
            </w:pPr>
            <w:r w:rsidRPr="001344E3">
              <w:rPr>
                <w:rFonts w:cs="Arial"/>
                <w:i/>
                <w:iCs/>
                <w:szCs w:val="18"/>
              </w:rPr>
              <w:t>sfn-SchemeB-r17</w:t>
            </w:r>
          </w:p>
        </w:tc>
        <w:tc>
          <w:tcPr>
            <w:tcW w:w="2353" w:type="dxa"/>
            <w:tcBorders>
              <w:top w:val="single" w:sz="4" w:space="0" w:color="auto"/>
              <w:left w:val="single" w:sz="4" w:space="0" w:color="auto"/>
              <w:bottom w:val="single" w:sz="4" w:space="0" w:color="auto"/>
              <w:right w:val="single" w:sz="4" w:space="0" w:color="auto"/>
            </w:tcBorders>
          </w:tcPr>
          <w:p w14:paraId="250092A1" w14:textId="77777777" w:rsidR="00082F57" w:rsidRPr="001344E3" w:rsidRDefault="00082F57" w:rsidP="002657F1">
            <w:pPr>
              <w:pStyle w:val="TAL"/>
              <w:rPr>
                <w:rFonts w:cs="Arial"/>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205FD70"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AD86816"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B1DE8E3"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57C1E97"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5AE3D55"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A465AA1"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61CA63D"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4224F5F" w14:textId="77777777" w:rsidR="00082F57" w:rsidRPr="001344E3" w:rsidRDefault="00082F57" w:rsidP="002657F1">
            <w:pPr>
              <w:pStyle w:val="TAL"/>
              <w:rPr>
                <w:rFonts w:cs="Arial"/>
                <w:szCs w:val="18"/>
              </w:rPr>
            </w:pPr>
            <w:r w:rsidRPr="001344E3">
              <w:rPr>
                <w:rFonts w:cs="Arial"/>
                <w:szCs w:val="18"/>
              </w:rPr>
              <w:t>23-6-2a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534BC7DA"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Dynamic switching - scheme B</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D3ED5F5" w14:textId="77777777" w:rsidR="00082F57" w:rsidRPr="001344E3" w:rsidRDefault="00082F57" w:rsidP="00AE7A92">
            <w:pPr>
              <w:pStyle w:val="TAL"/>
            </w:pPr>
            <w:r w:rsidRPr="001344E3">
              <w:t>Support of dynamic switching between single-TRP and PDSCH SFN scheme B by TCI state field in DCI formats 1_1, 1_2</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EA2D0BA" w14:textId="77777777" w:rsidR="00082F57" w:rsidRPr="001344E3" w:rsidRDefault="00082F57" w:rsidP="002657F1">
            <w:pPr>
              <w:pStyle w:val="TAL"/>
              <w:rPr>
                <w:rFonts w:eastAsia="MS Mincho" w:cs="Arial"/>
                <w:szCs w:val="18"/>
              </w:rPr>
            </w:pPr>
            <w:r w:rsidRPr="001344E3">
              <w:rPr>
                <w:rFonts w:eastAsia="MS Mincho" w:cs="Arial"/>
                <w:szCs w:val="18"/>
              </w:rPr>
              <w:t>23-6-2 or 23-6-2b</w:t>
            </w:r>
          </w:p>
        </w:tc>
        <w:tc>
          <w:tcPr>
            <w:tcW w:w="3483" w:type="dxa"/>
            <w:tcBorders>
              <w:top w:val="single" w:sz="4" w:space="0" w:color="auto"/>
              <w:left w:val="single" w:sz="4" w:space="0" w:color="auto"/>
              <w:bottom w:val="single" w:sz="4" w:space="0" w:color="auto"/>
              <w:right w:val="single" w:sz="4" w:space="0" w:color="auto"/>
            </w:tcBorders>
          </w:tcPr>
          <w:p w14:paraId="172E364E" w14:textId="77777777" w:rsidR="00082F57" w:rsidRPr="001344E3" w:rsidRDefault="00082F57" w:rsidP="002657F1">
            <w:pPr>
              <w:pStyle w:val="TAL"/>
              <w:rPr>
                <w:rFonts w:cs="Arial"/>
                <w:i/>
                <w:iCs/>
                <w:szCs w:val="18"/>
              </w:rPr>
            </w:pPr>
            <w:r w:rsidRPr="001344E3">
              <w:rPr>
                <w:rFonts w:cs="Arial"/>
                <w:i/>
                <w:iCs/>
                <w:szCs w:val="18"/>
              </w:rPr>
              <w:t>sfn-SchemeB-DynamicSwitching-r17</w:t>
            </w:r>
          </w:p>
        </w:tc>
        <w:tc>
          <w:tcPr>
            <w:tcW w:w="2353" w:type="dxa"/>
            <w:tcBorders>
              <w:top w:val="single" w:sz="4" w:space="0" w:color="auto"/>
              <w:left w:val="single" w:sz="4" w:space="0" w:color="auto"/>
              <w:bottom w:val="single" w:sz="4" w:space="0" w:color="auto"/>
              <w:right w:val="single" w:sz="4" w:space="0" w:color="auto"/>
            </w:tcBorders>
          </w:tcPr>
          <w:p w14:paraId="62E613CB" w14:textId="77777777" w:rsidR="00082F57" w:rsidRPr="001344E3" w:rsidRDefault="00082F57" w:rsidP="002657F1">
            <w:pPr>
              <w:pStyle w:val="TAL"/>
              <w:rPr>
                <w:rFonts w:cs="Arial"/>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F923B33"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7F5CEF3"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C10F553"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1A06212"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0DF1C1D"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6418A904"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80FA104"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AA0D7B7" w14:textId="77777777" w:rsidR="00082F57" w:rsidRPr="001344E3" w:rsidRDefault="00082F57" w:rsidP="002657F1">
            <w:pPr>
              <w:pStyle w:val="TAL"/>
              <w:rPr>
                <w:rFonts w:cs="Arial"/>
                <w:szCs w:val="18"/>
              </w:rPr>
            </w:pPr>
            <w:r w:rsidRPr="001344E3">
              <w:rPr>
                <w:rFonts w:cs="Arial"/>
                <w:szCs w:val="18"/>
              </w:rPr>
              <w:t>23-6-2b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7806956"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SFN scheme B (TRP based pre-compensation) for PDSCH only</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455EAA0" w14:textId="77777777" w:rsidR="00082F57" w:rsidRPr="001344E3" w:rsidRDefault="00082F57" w:rsidP="00AE7A92">
            <w:pPr>
              <w:pStyle w:val="TAL"/>
            </w:pPr>
            <w:r w:rsidRPr="001344E3">
              <w:t>1. Support of SFN scheme B for PDSCH scheduled by single TRP PDCCH</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F16C28F"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1732B7E7" w14:textId="77777777" w:rsidR="00082F57" w:rsidRPr="001344E3" w:rsidRDefault="00082F57" w:rsidP="002657F1">
            <w:pPr>
              <w:pStyle w:val="TAL"/>
              <w:rPr>
                <w:rFonts w:cs="Arial"/>
                <w:i/>
                <w:iCs/>
                <w:szCs w:val="18"/>
              </w:rPr>
            </w:pPr>
            <w:r w:rsidRPr="001344E3">
              <w:rPr>
                <w:rFonts w:cs="Arial"/>
                <w:i/>
                <w:iCs/>
                <w:szCs w:val="18"/>
              </w:rPr>
              <w:t>sfn-SchemeB-PDSCH-only-r17</w:t>
            </w:r>
          </w:p>
        </w:tc>
        <w:tc>
          <w:tcPr>
            <w:tcW w:w="2353" w:type="dxa"/>
            <w:tcBorders>
              <w:top w:val="single" w:sz="4" w:space="0" w:color="auto"/>
              <w:left w:val="single" w:sz="4" w:space="0" w:color="auto"/>
              <w:bottom w:val="single" w:sz="4" w:space="0" w:color="auto"/>
              <w:right w:val="single" w:sz="4" w:space="0" w:color="auto"/>
            </w:tcBorders>
          </w:tcPr>
          <w:p w14:paraId="0FC5C521" w14:textId="77777777" w:rsidR="00082F57" w:rsidRPr="001344E3" w:rsidRDefault="00082F57" w:rsidP="002657F1">
            <w:pPr>
              <w:pStyle w:val="TAL"/>
              <w:rPr>
                <w:rFonts w:cs="Arial"/>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1283CE9"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FB579C7"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00DBDE8"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A3B3570"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C7DE074"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A4EEF1F"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118E75B"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3704CEC" w14:textId="77777777" w:rsidR="00082F57" w:rsidRPr="001344E3" w:rsidRDefault="00082F57" w:rsidP="002657F1">
            <w:pPr>
              <w:pStyle w:val="TAL"/>
              <w:rPr>
                <w:rFonts w:cs="Arial"/>
                <w:szCs w:val="18"/>
              </w:rPr>
            </w:pPr>
            <w:r w:rsidRPr="001344E3">
              <w:rPr>
                <w:rFonts w:cs="Arial"/>
                <w:szCs w:val="18"/>
              </w:rPr>
              <w:t>23-6-3</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643E2C9"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Simultaneous activation of two TCI states for PDCCH across multiple CCs (HST/URLLC)</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56005D2" w14:textId="77777777" w:rsidR="00082F57" w:rsidRPr="001344E3" w:rsidRDefault="00082F57" w:rsidP="00AE7A92">
            <w:pPr>
              <w:pStyle w:val="TAL"/>
            </w:pPr>
            <w:r w:rsidRPr="001344E3">
              <w:t>Support of simultaneous activation of two TCI states for CORESETs with the same CORESET ID in all BWPs across a set of configured component carriers by single MAC-CE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FCC2A1A" w14:textId="7750C162" w:rsidR="00082F57" w:rsidRPr="001344E3" w:rsidRDefault="00082F57" w:rsidP="002657F1">
            <w:pPr>
              <w:pStyle w:val="TAL"/>
              <w:rPr>
                <w:rFonts w:eastAsia="MS Mincho" w:cs="Arial"/>
                <w:szCs w:val="18"/>
              </w:rPr>
            </w:pPr>
            <w:r w:rsidRPr="001344E3">
              <w:rPr>
                <w:rFonts w:eastAsia="MS Mincho" w:cs="Arial"/>
                <w:szCs w:val="18"/>
              </w:rPr>
              <w:t>23-6-1 or 23-6-2 or 23-6-1-1</w:t>
            </w:r>
          </w:p>
        </w:tc>
        <w:tc>
          <w:tcPr>
            <w:tcW w:w="3483" w:type="dxa"/>
            <w:tcBorders>
              <w:top w:val="single" w:sz="4" w:space="0" w:color="auto"/>
              <w:left w:val="single" w:sz="4" w:space="0" w:color="auto"/>
              <w:bottom w:val="single" w:sz="4" w:space="0" w:color="auto"/>
              <w:right w:val="single" w:sz="4" w:space="0" w:color="auto"/>
            </w:tcBorders>
          </w:tcPr>
          <w:p w14:paraId="2677CEA2" w14:textId="77777777" w:rsidR="00082F57" w:rsidRPr="001344E3" w:rsidRDefault="00082F57" w:rsidP="002657F1">
            <w:pPr>
              <w:pStyle w:val="TAL"/>
              <w:rPr>
                <w:rFonts w:cs="Arial"/>
                <w:szCs w:val="18"/>
              </w:rPr>
            </w:pPr>
            <w:r w:rsidRPr="001344E3">
              <w:rPr>
                <w:rFonts w:cs="Arial"/>
                <w:i/>
                <w:iCs/>
                <w:szCs w:val="18"/>
              </w:rPr>
              <w:t>sfn-SimulTwoTCI-AcrossMultiCC-r17</w:t>
            </w:r>
          </w:p>
        </w:tc>
        <w:tc>
          <w:tcPr>
            <w:tcW w:w="2353" w:type="dxa"/>
            <w:tcBorders>
              <w:top w:val="single" w:sz="4" w:space="0" w:color="auto"/>
              <w:left w:val="single" w:sz="4" w:space="0" w:color="auto"/>
              <w:bottom w:val="single" w:sz="4" w:space="0" w:color="auto"/>
              <w:right w:val="single" w:sz="4" w:space="0" w:color="auto"/>
            </w:tcBorders>
          </w:tcPr>
          <w:p w14:paraId="5D3EF69D"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387D61A" w14:textId="77777777" w:rsidR="00082F57" w:rsidRPr="001344E3" w:rsidRDefault="00082F57" w:rsidP="002657F1">
            <w:pPr>
              <w:pStyle w:val="TAL"/>
              <w:rPr>
                <w:rFonts w:cs="Arial"/>
                <w:szCs w:val="18"/>
              </w:rPr>
            </w:pPr>
            <w:r w:rsidRPr="001344E3">
              <w:rPr>
                <w:rFonts w:cs="Arial"/>
                <w:szCs w:val="18"/>
              </w:rPr>
              <w:t>No</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D2D80F5" w14:textId="77777777" w:rsidR="00082F57" w:rsidRPr="001344E3" w:rsidRDefault="00082F57" w:rsidP="002657F1">
            <w:pPr>
              <w:pStyle w:val="TAL"/>
              <w:rPr>
                <w:rFonts w:cs="Arial"/>
                <w:szCs w:val="18"/>
              </w:rPr>
            </w:pPr>
            <w:r w:rsidRPr="001344E3">
              <w:rPr>
                <w:rFonts w:cs="Arial"/>
                <w:szCs w:val="18"/>
              </w:rPr>
              <w:t>Yes</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5B904DA" w14:textId="77777777" w:rsidR="00082F57" w:rsidRPr="001344E3" w:rsidRDefault="00082F57" w:rsidP="002657F1">
            <w:pPr>
              <w:pStyle w:val="TAL"/>
              <w:rPr>
                <w:rFonts w:cs="Arial"/>
                <w:szCs w:val="18"/>
              </w:rPr>
            </w:pPr>
            <w:r w:rsidRPr="001344E3">
              <w:rPr>
                <w:rFonts w:cs="Arial"/>
                <w:szCs w:val="18"/>
              </w:rPr>
              <w:t>No</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5FC14D5"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2B8101D"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8756036"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1382FC9"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38DFC59" w14:textId="77777777" w:rsidR="00082F57" w:rsidRPr="001344E3" w:rsidRDefault="00082F57" w:rsidP="002657F1">
            <w:pPr>
              <w:pStyle w:val="TAL"/>
              <w:rPr>
                <w:rFonts w:cs="Arial"/>
                <w:szCs w:val="18"/>
              </w:rPr>
            </w:pPr>
            <w:r w:rsidRPr="001344E3">
              <w:rPr>
                <w:rFonts w:cs="Arial"/>
                <w:szCs w:val="18"/>
              </w:rPr>
              <w:t>23-6-4</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916C35E"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Default DL beam setup for SFN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951A93E" w14:textId="31A17223" w:rsidR="00082F57" w:rsidRPr="001344E3" w:rsidRDefault="00082F57" w:rsidP="00C86F74">
            <w:pPr>
              <w:pStyle w:val="TAL"/>
            </w:pPr>
            <w:r w:rsidRPr="001344E3">
              <w:t>1. Support of PDSCH reception using default beam for Rel-17 enhanced SFN scheme when PDSCH is scheduled with offset less than threshold</w:t>
            </w:r>
          </w:p>
          <w:p w14:paraId="19A47E10" w14:textId="77777777" w:rsidR="00C86F74" w:rsidRPr="001344E3" w:rsidRDefault="00C86F74" w:rsidP="00AE7A92">
            <w:pPr>
              <w:pStyle w:val="TAL"/>
            </w:pPr>
          </w:p>
          <w:p w14:paraId="5CD67CEC" w14:textId="1D32ABD1" w:rsidR="00082F57" w:rsidRPr="001344E3" w:rsidRDefault="00082F57" w:rsidP="00C86F74">
            <w:pPr>
              <w:pStyle w:val="TAL"/>
            </w:pPr>
            <w:r w:rsidRPr="001344E3">
              <w:t>2. Support PDSCH reception using default beam for Rel-17 enhanced SFN scheme when TCI field is not present in DCI format 1_0/1_1/1_2 when PDSCH is scheduled with offset equal or larger than the threshold, if applicable</w:t>
            </w:r>
          </w:p>
          <w:p w14:paraId="3BF62A79" w14:textId="77777777" w:rsidR="00C86F74" w:rsidRPr="001344E3" w:rsidRDefault="00C86F74" w:rsidP="00AE7A92">
            <w:pPr>
              <w:pStyle w:val="TAL"/>
            </w:pPr>
          </w:p>
          <w:p w14:paraId="2B835BED" w14:textId="77777777" w:rsidR="00082F57" w:rsidRPr="001344E3" w:rsidRDefault="00082F57" w:rsidP="00AE7A92">
            <w:pPr>
              <w:pStyle w:val="TAL"/>
            </w:pPr>
            <w:r w:rsidRPr="001344E3">
              <w:t>3. Support aperiodic CSI-RS reception using default beam for Rel-17 enhanced SFN scheme when scheduling offset is less than threshold</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96A660B" w14:textId="77777777" w:rsidR="00082F57" w:rsidRPr="001344E3" w:rsidRDefault="00082F57" w:rsidP="002657F1">
            <w:pPr>
              <w:pStyle w:val="TAL"/>
              <w:rPr>
                <w:rFonts w:eastAsia="MS Mincho" w:cs="Arial"/>
                <w:szCs w:val="18"/>
              </w:rPr>
            </w:pPr>
            <w:r w:rsidRPr="001344E3">
              <w:rPr>
                <w:rFonts w:eastAsia="MS Mincho" w:cs="Arial"/>
                <w:szCs w:val="18"/>
              </w:rPr>
              <w:t>23-6-1 or 23-6-2</w:t>
            </w:r>
          </w:p>
        </w:tc>
        <w:tc>
          <w:tcPr>
            <w:tcW w:w="3483" w:type="dxa"/>
            <w:tcBorders>
              <w:top w:val="single" w:sz="4" w:space="0" w:color="auto"/>
              <w:left w:val="single" w:sz="4" w:space="0" w:color="auto"/>
              <w:bottom w:val="single" w:sz="4" w:space="0" w:color="auto"/>
              <w:right w:val="single" w:sz="4" w:space="0" w:color="auto"/>
            </w:tcBorders>
          </w:tcPr>
          <w:p w14:paraId="31D990C2" w14:textId="77777777" w:rsidR="00082F57" w:rsidRPr="001344E3" w:rsidRDefault="00082F57" w:rsidP="002657F1">
            <w:pPr>
              <w:pStyle w:val="TAL"/>
              <w:rPr>
                <w:rFonts w:cs="Arial"/>
                <w:i/>
                <w:iCs/>
                <w:szCs w:val="18"/>
              </w:rPr>
            </w:pPr>
            <w:r w:rsidRPr="001344E3">
              <w:rPr>
                <w:rFonts w:cs="Arial"/>
                <w:i/>
                <w:iCs/>
                <w:szCs w:val="18"/>
              </w:rPr>
              <w:t>sfn-DefaultDL-BeamSetup-r17</w:t>
            </w:r>
          </w:p>
        </w:tc>
        <w:tc>
          <w:tcPr>
            <w:tcW w:w="2353" w:type="dxa"/>
            <w:tcBorders>
              <w:top w:val="single" w:sz="4" w:space="0" w:color="auto"/>
              <w:left w:val="single" w:sz="4" w:space="0" w:color="auto"/>
              <w:bottom w:val="single" w:sz="4" w:space="0" w:color="auto"/>
              <w:right w:val="single" w:sz="4" w:space="0" w:color="auto"/>
            </w:tcBorders>
          </w:tcPr>
          <w:p w14:paraId="02933760"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4C009A2"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63E68B1"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3431ACE"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06815C6" w14:textId="77777777" w:rsidR="00082F57" w:rsidRPr="001344E3" w:rsidRDefault="00082F57" w:rsidP="002657F1">
            <w:pPr>
              <w:pStyle w:val="TAL"/>
              <w:rPr>
                <w:rFonts w:cs="Arial"/>
                <w:szCs w:val="18"/>
              </w:rPr>
            </w:pPr>
            <w:r w:rsidRPr="001344E3">
              <w:rPr>
                <w:rFonts w:cs="Arial"/>
                <w:szCs w:val="18"/>
              </w:rPr>
              <w:t>Note: FR2 only for component 1 and 3 only</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418049B"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EE5DC5E"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9F8D068"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96008FD" w14:textId="77777777" w:rsidR="00082F57" w:rsidRPr="001344E3" w:rsidRDefault="00082F57" w:rsidP="002657F1">
            <w:pPr>
              <w:pStyle w:val="TAL"/>
              <w:rPr>
                <w:rFonts w:cs="Arial"/>
                <w:szCs w:val="18"/>
              </w:rPr>
            </w:pPr>
            <w:r w:rsidRPr="001344E3">
              <w:rPr>
                <w:rFonts w:cs="Arial"/>
                <w:szCs w:val="18"/>
              </w:rPr>
              <w:t>23-6-4a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4459845"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Default UL beam setup for SFN PDCCH</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CEF580C" w14:textId="740FDED7" w:rsidR="00082F57" w:rsidRPr="001344E3" w:rsidRDefault="00082F57" w:rsidP="00C86F74">
            <w:pPr>
              <w:pStyle w:val="TAL"/>
            </w:pPr>
            <w:r w:rsidRPr="001344E3">
              <w:t>1. Support of single-TRP PUCCH transmission using default beam when enhanced SFN PDCCH transmission scheme is configured</w:t>
            </w:r>
          </w:p>
          <w:p w14:paraId="1FE4C642" w14:textId="77777777" w:rsidR="00C86F74" w:rsidRPr="001344E3" w:rsidRDefault="00C86F74" w:rsidP="00AE7A92">
            <w:pPr>
              <w:pStyle w:val="TAL"/>
            </w:pPr>
          </w:p>
          <w:p w14:paraId="15119B0E" w14:textId="344F40B7" w:rsidR="00082F57" w:rsidRPr="001344E3" w:rsidRDefault="00082F57" w:rsidP="00C86F74">
            <w:pPr>
              <w:pStyle w:val="TAL"/>
            </w:pPr>
            <w:r w:rsidRPr="001344E3">
              <w:t>2. Support of single-TRP PUSCH transmission using default beam when enhanced SFN PDCCH transmission scheme is configured</w:t>
            </w:r>
          </w:p>
          <w:p w14:paraId="5F726A5F" w14:textId="77777777" w:rsidR="00C86F74" w:rsidRPr="001344E3" w:rsidRDefault="00C86F74" w:rsidP="00AE7A92">
            <w:pPr>
              <w:pStyle w:val="TAL"/>
            </w:pPr>
          </w:p>
          <w:p w14:paraId="5F7621A1" w14:textId="77777777" w:rsidR="00082F57" w:rsidRPr="001344E3" w:rsidRDefault="00082F57" w:rsidP="00AE7A92">
            <w:pPr>
              <w:pStyle w:val="TAL"/>
            </w:pPr>
            <w:r w:rsidRPr="001344E3">
              <w:t>3. Support of single-TRP SRS resource transmission using default beam when enhanced SFN PDCCH transmission scheme is configured</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1F50A82" w14:textId="77777777" w:rsidR="00082F57" w:rsidRPr="001344E3" w:rsidRDefault="00082F57" w:rsidP="002657F1">
            <w:pPr>
              <w:pStyle w:val="TAL"/>
              <w:rPr>
                <w:rFonts w:eastAsia="MS Mincho" w:cs="Arial"/>
                <w:szCs w:val="18"/>
              </w:rPr>
            </w:pPr>
            <w:r w:rsidRPr="001344E3">
              <w:rPr>
                <w:rFonts w:eastAsia="MS Mincho" w:cs="Arial"/>
                <w:szCs w:val="18"/>
              </w:rPr>
              <w:t>23-6-1 or 23-6-2 or 23-6-1-1</w:t>
            </w:r>
          </w:p>
        </w:tc>
        <w:tc>
          <w:tcPr>
            <w:tcW w:w="3483" w:type="dxa"/>
            <w:tcBorders>
              <w:top w:val="single" w:sz="4" w:space="0" w:color="auto"/>
              <w:left w:val="single" w:sz="4" w:space="0" w:color="auto"/>
              <w:bottom w:val="single" w:sz="4" w:space="0" w:color="auto"/>
              <w:right w:val="single" w:sz="4" w:space="0" w:color="auto"/>
            </w:tcBorders>
          </w:tcPr>
          <w:p w14:paraId="40A10215" w14:textId="77777777" w:rsidR="00082F57" w:rsidRPr="001344E3" w:rsidRDefault="00082F57" w:rsidP="002657F1">
            <w:pPr>
              <w:pStyle w:val="TAL"/>
              <w:rPr>
                <w:rFonts w:cs="Arial"/>
                <w:i/>
                <w:iCs/>
                <w:szCs w:val="18"/>
              </w:rPr>
            </w:pPr>
            <w:r w:rsidRPr="001344E3">
              <w:rPr>
                <w:rFonts w:cs="Arial"/>
                <w:i/>
                <w:iCs/>
                <w:szCs w:val="18"/>
              </w:rPr>
              <w:t>sfn-DefaultUL-BeamSetup-r17</w:t>
            </w:r>
          </w:p>
        </w:tc>
        <w:tc>
          <w:tcPr>
            <w:tcW w:w="2353" w:type="dxa"/>
            <w:tcBorders>
              <w:top w:val="single" w:sz="4" w:space="0" w:color="auto"/>
              <w:left w:val="single" w:sz="4" w:space="0" w:color="auto"/>
              <w:bottom w:val="single" w:sz="4" w:space="0" w:color="auto"/>
              <w:right w:val="single" w:sz="4" w:space="0" w:color="auto"/>
            </w:tcBorders>
          </w:tcPr>
          <w:p w14:paraId="7BD9A5D5"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7BBE426"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E2C64BE" w14:textId="77777777" w:rsidR="00082F57" w:rsidRPr="001344E3" w:rsidRDefault="00082F57" w:rsidP="002657F1">
            <w:pPr>
              <w:pStyle w:val="TAL"/>
              <w:rPr>
                <w:rFonts w:cs="Arial"/>
                <w:szCs w:val="18"/>
              </w:rPr>
            </w:pPr>
            <w:r w:rsidRPr="001344E3">
              <w:rPr>
                <w:rFonts w:cs="Arial"/>
                <w:szCs w:val="18"/>
              </w:rPr>
              <w:t>FR2 only</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82185D1"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91796FE"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9084FAF"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0A14755"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343DC4A"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D66CA11" w14:textId="77777777" w:rsidR="00082F57" w:rsidRPr="001344E3" w:rsidRDefault="00082F57" w:rsidP="002657F1">
            <w:pPr>
              <w:pStyle w:val="TAL"/>
              <w:rPr>
                <w:rFonts w:cs="Arial"/>
                <w:szCs w:val="18"/>
              </w:rPr>
            </w:pPr>
            <w:r w:rsidRPr="001344E3">
              <w:rPr>
                <w:rFonts w:cs="Arial"/>
                <w:szCs w:val="18"/>
              </w:rPr>
              <w:t>23-6-5</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B62B716"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Support implicit configuration of RS(s) with two TCI states for beam failure detection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516705A" w14:textId="0D360E19" w:rsidR="00082F57" w:rsidRPr="001344E3" w:rsidRDefault="00082F57" w:rsidP="00AE7A92">
            <w:pPr>
              <w:pStyle w:val="TAL"/>
            </w:pPr>
            <w:r w:rsidRPr="001344E3">
              <w:t>Support RS(s) with two TCI states configured implicitly for beam failure detection enhancement for HST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8E110BA"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5D4B75DA" w14:textId="77777777" w:rsidR="00082F57" w:rsidRPr="001344E3" w:rsidRDefault="00082F57" w:rsidP="002657F1">
            <w:pPr>
              <w:pStyle w:val="TAL"/>
              <w:rPr>
                <w:rFonts w:cs="Arial"/>
                <w:szCs w:val="18"/>
              </w:rPr>
            </w:pPr>
            <w:r w:rsidRPr="001344E3">
              <w:rPr>
                <w:rFonts w:cs="Arial"/>
                <w:i/>
                <w:iCs/>
                <w:szCs w:val="18"/>
              </w:rPr>
              <w:t>sfn-ImplicitRS-twoTCI-r17</w:t>
            </w:r>
          </w:p>
        </w:tc>
        <w:tc>
          <w:tcPr>
            <w:tcW w:w="2353" w:type="dxa"/>
            <w:tcBorders>
              <w:top w:val="single" w:sz="4" w:space="0" w:color="auto"/>
              <w:left w:val="single" w:sz="4" w:space="0" w:color="auto"/>
              <w:bottom w:val="single" w:sz="4" w:space="0" w:color="auto"/>
              <w:right w:val="single" w:sz="4" w:space="0" w:color="auto"/>
            </w:tcBorders>
          </w:tcPr>
          <w:p w14:paraId="32F51492"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F22FFD9"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CBE2DBA"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6ED2930" w14:textId="77777777" w:rsidR="00082F57" w:rsidRPr="001344E3" w:rsidRDefault="00082F57" w:rsidP="002657F1">
            <w:pPr>
              <w:pStyle w:val="TAL"/>
              <w:rPr>
                <w:rFonts w:cs="Arial"/>
                <w:szCs w:val="18"/>
              </w:rPr>
            </w:pP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351F093"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98724F3"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1D3EBC97"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63A658B" w14:textId="77777777" w:rsidR="00082F57" w:rsidRPr="001344E3" w:rsidRDefault="00082F57" w:rsidP="002657F1">
            <w:pPr>
              <w:pStyle w:val="TAL"/>
            </w:pPr>
            <w:r w:rsidRPr="001344E3">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9563AEC" w14:textId="77777777" w:rsidR="00082F57" w:rsidRPr="001344E3" w:rsidRDefault="00082F57" w:rsidP="002657F1">
            <w:pPr>
              <w:pStyle w:val="TAL"/>
              <w:rPr>
                <w:rFonts w:cs="Arial"/>
                <w:szCs w:val="18"/>
              </w:rPr>
            </w:pPr>
            <w:r w:rsidRPr="001344E3">
              <w:rPr>
                <w:rFonts w:cs="Arial"/>
                <w:szCs w:val="18"/>
              </w:rPr>
              <w:t>23-6-6</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C1F36C4"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QCL-TypeD collision handling with CORESET with 2 TCI states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484DE88" w14:textId="77777777" w:rsidR="00082F57" w:rsidRPr="001344E3" w:rsidRDefault="00082F57" w:rsidP="00AE7A92">
            <w:pPr>
              <w:pStyle w:val="TAL"/>
            </w:pPr>
            <w:r w:rsidRPr="001344E3">
              <w:t>Support of identifying two QCL-TypeD properties for multiple overlapping CORESETs when a CORESET is activated with two TCI states which overlaps with another CORESET.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85A05BC"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109AE095" w14:textId="77777777" w:rsidR="00082F57" w:rsidRPr="001344E3" w:rsidRDefault="00082F57" w:rsidP="002657F1">
            <w:pPr>
              <w:pStyle w:val="TAL"/>
              <w:rPr>
                <w:rFonts w:cs="Arial"/>
                <w:i/>
                <w:iCs/>
                <w:szCs w:val="18"/>
              </w:rPr>
            </w:pPr>
            <w:r w:rsidRPr="001344E3">
              <w:rPr>
                <w:rFonts w:cs="Arial"/>
                <w:i/>
                <w:iCs/>
                <w:szCs w:val="18"/>
              </w:rPr>
              <w:t>sfn-QCL-TypeD-Collision-twoTCI-r17</w:t>
            </w:r>
          </w:p>
        </w:tc>
        <w:tc>
          <w:tcPr>
            <w:tcW w:w="2353" w:type="dxa"/>
            <w:tcBorders>
              <w:top w:val="single" w:sz="4" w:space="0" w:color="auto"/>
              <w:left w:val="single" w:sz="4" w:space="0" w:color="auto"/>
              <w:bottom w:val="single" w:sz="4" w:space="0" w:color="auto"/>
              <w:right w:val="single" w:sz="4" w:space="0" w:color="auto"/>
            </w:tcBorders>
          </w:tcPr>
          <w:p w14:paraId="20A65B18"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9016C94"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6AF40D5"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C5707C3" w14:textId="77777777" w:rsidR="00082F57" w:rsidRPr="001344E3" w:rsidRDefault="00082F57" w:rsidP="002657F1">
            <w:pPr>
              <w:pStyle w:val="TAL"/>
              <w:rPr>
                <w:rFonts w:cs="Arial"/>
                <w:szCs w:val="18"/>
              </w:rPr>
            </w:pP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1D1C29F"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7240E20"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169827F"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AD5B3F7"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365CCAB" w14:textId="77777777" w:rsidR="00082F57" w:rsidRPr="001344E3" w:rsidRDefault="00082F57" w:rsidP="002657F1">
            <w:pPr>
              <w:pStyle w:val="TAL"/>
              <w:rPr>
                <w:rFonts w:cs="Arial"/>
                <w:szCs w:val="18"/>
              </w:rPr>
            </w:pPr>
            <w:r w:rsidRPr="001344E3">
              <w:rPr>
                <w:rFonts w:cs="Arial"/>
                <w:szCs w:val="18"/>
              </w:rPr>
              <w:t>23-7-1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3698FF8"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Basic Features of CSI Enhancement for Multi-TRP</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3C4DA62" w14:textId="5ACDF07F" w:rsidR="00082F57" w:rsidRPr="001344E3" w:rsidRDefault="00C86F74" w:rsidP="00AE7A92">
            <w:pPr>
              <w:pStyle w:val="TAL"/>
            </w:pPr>
            <w:r w:rsidRPr="001344E3">
              <w:t xml:space="preserve">1. </w:t>
            </w:r>
            <w:r w:rsidR="00082F57" w:rsidRPr="001344E3">
              <w:t>Support of NZP CSI-RS resource pairs used as CMR (channel measurement resource) pairs for NCJT measurement hypothesis: Support of N=1</w:t>
            </w:r>
          </w:p>
          <w:p w14:paraId="61FAD1C4" w14:textId="57492A3C" w:rsidR="00082F57" w:rsidRPr="001344E3" w:rsidRDefault="00C86F74" w:rsidP="00AE7A92">
            <w:pPr>
              <w:pStyle w:val="TAL"/>
            </w:pPr>
            <w:r w:rsidRPr="001344E3">
              <w:t xml:space="preserve">2, </w:t>
            </w:r>
            <w:r w:rsidR="00082F57" w:rsidRPr="001344E3">
              <w:t>Maximum number of NZP CSI-RS resources in one CSI-RS resource set: Ks,max</w:t>
            </w:r>
          </w:p>
          <w:p w14:paraId="6E4E4942" w14:textId="01B9DD0F" w:rsidR="00082F57" w:rsidRPr="001344E3" w:rsidRDefault="00C86F74" w:rsidP="00AE7A92">
            <w:pPr>
              <w:pStyle w:val="TAL"/>
            </w:pPr>
            <w:r w:rsidRPr="001344E3">
              <w:t xml:space="preserve">3. </w:t>
            </w:r>
            <w:r w:rsidR="00082F57" w:rsidRPr="001344E3">
              <w:t>CSI report mode selection of mode 1 with X=0 and/or mode 2</w:t>
            </w:r>
          </w:p>
          <w:p w14:paraId="4C5D48E2" w14:textId="1A98C5EA" w:rsidR="00082F57" w:rsidRPr="001344E3" w:rsidRDefault="00C86F74" w:rsidP="00AE7A92">
            <w:pPr>
              <w:pStyle w:val="TAL"/>
            </w:pPr>
            <w:r w:rsidRPr="001344E3">
              <w:t xml:space="preserve">4. </w:t>
            </w:r>
            <w:r w:rsidR="00082F57" w:rsidRPr="001344E3">
              <w:t>A list of supported combinations, up to 16, across all CCs simultaneously, where each combination is</w:t>
            </w:r>
          </w:p>
          <w:p w14:paraId="1462E206" w14:textId="77777777" w:rsidR="00A94125" w:rsidRPr="001344E3" w:rsidRDefault="00C86F74" w:rsidP="00AE7A92">
            <w:pPr>
              <w:pStyle w:val="TAL"/>
              <w:ind w:left="347" w:hanging="347"/>
            </w:pPr>
            <w:r w:rsidRPr="001344E3">
              <w:t xml:space="preserve">b) </w:t>
            </w:r>
            <w:r w:rsidR="00082F57" w:rsidRPr="001344E3">
              <w:t>Maximum number of Tx ports in one NZP CSI-RS resource associated with an NCJT measurement hypothesis</w:t>
            </w:r>
          </w:p>
          <w:p w14:paraId="7898D11D" w14:textId="3085C1AB" w:rsidR="00082F57" w:rsidRPr="001344E3" w:rsidRDefault="00C86F74" w:rsidP="00AE7A92">
            <w:pPr>
              <w:pStyle w:val="TAL"/>
              <w:ind w:left="347" w:hanging="347"/>
            </w:pPr>
            <w:r w:rsidRPr="001344E3">
              <w:t xml:space="preserve">c) </w:t>
            </w:r>
            <w:r w:rsidR="00082F57" w:rsidRPr="001344E3">
              <w:t xml:space="preserve">Maximum </w:t>
            </w:r>
            <w:r w:rsidRPr="001344E3">
              <w:t>t</w:t>
            </w:r>
            <w:r w:rsidR="00082F57" w:rsidRPr="001344E3">
              <w:t>otal number of CMRs for NCJT measurement</w:t>
            </w:r>
          </w:p>
          <w:p w14:paraId="199B321C" w14:textId="21C02B75" w:rsidR="00082F57" w:rsidRPr="001344E3" w:rsidRDefault="00C86F74" w:rsidP="00AE7A92">
            <w:pPr>
              <w:pStyle w:val="TAL"/>
              <w:ind w:left="347" w:hanging="347"/>
            </w:pPr>
            <w:r w:rsidRPr="001344E3">
              <w:t xml:space="preserve">d) </w:t>
            </w:r>
            <w:r w:rsidR="00082F57" w:rsidRPr="001344E3">
              <w:t>Maximum total number of Tx ports of NZP CSI-RS resources associated with NCJT measurement hypotheses</w:t>
            </w:r>
          </w:p>
          <w:p w14:paraId="09A49510" w14:textId="497CD09F" w:rsidR="00082F57" w:rsidRPr="001344E3" w:rsidRDefault="00C86F74" w:rsidP="00AE7A92">
            <w:pPr>
              <w:pStyle w:val="TAL"/>
            </w:pPr>
            <w:r w:rsidRPr="001344E3">
              <w:t xml:space="preserve">5. </w:t>
            </w:r>
            <w:r w:rsidR="00082F57" w:rsidRPr="001344E3">
              <w:t>Supported codebook modes for NCJT CSI</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9F72E9A"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6AC38EBA" w14:textId="77777777" w:rsidR="00082F57" w:rsidRPr="001344E3" w:rsidRDefault="00082F57" w:rsidP="002657F1">
            <w:pPr>
              <w:pStyle w:val="TAL"/>
              <w:rPr>
                <w:rFonts w:cs="Arial"/>
                <w:i/>
                <w:iCs/>
                <w:szCs w:val="18"/>
              </w:rPr>
            </w:pPr>
            <w:r w:rsidRPr="001344E3">
              <w:rPr>
                <w:rFonts w:cs="Arial"/>
                <w:i/>
                <w:iCs/>
                <w:szCs w:val="18"/>
              </w:rPr>
              <w:t>mTRP-CSI-EnhancementPerBC-r17</w:t>
            </w:r>
          </w:p>
          <w:p w14:paraId="6B476C08" w14:textId="77777777" w:rsidR="00082F57" w:rsidRPr="001344E3" w:rsidRDefault="00082F57" w:rsidP="002657F1">
            <w:pPr>
              <w:pStyle w:val="TAL"/>
              <w:rPr>
                <w:rFonts w:cs="Arial"/>
                <w:i/>
                <w:iCs/>
                <w:szCs w:val="18"/>
              </w:rPr>
            </w:pPr>
            <w:r w:rsidRPr="001344E3">
              <w:rPr>
                <w:rFonts w:cs="Arial"/>
                <w:i/>
                <w:iCs/>
                <w:szCs w:val="18"/>
              </w:rPr>
              <w:t>{</w:t>
            </w:r>
          </w:p>
          <w:p w14:paraId="2E084F6A" w14:textId="77777777" w:rsidR="00082F57" w:rsidRPr="001344E3" w:rsidRDefault="00082F57" w:rsidP="002657F1">
            <w:pPr>
              <w:pStyle w:val="TAL"/>
              <w:rPr>
                <w:rFonts w:cs="Arial"/>
                <w:i/>
                <w:iCs/>
                <w:szCs w:val="18"/>
              </w:rPr>
            </w:pPr>
            <w:r w:rsidRPr="001344E3">
              <w:rPr>
                <w:rFonts w:cs="Arial"/>
                <w:i/>
                <w:iCs/>
                <w:szCs w:val="18"/>
              </w:rPr>
              <w:t>maxNumNZP-CSI-RS-r17,</w:t>
            </w:r>
          </w:p>
          <w:p w14:paraId="0FDB6D8D" w14:textId="77777777" w:rsidR="00082F57" w:rsidRPr="001344E3" w:rsidRDefault="00082F57" w:rsidP="002657F1">
            <w:pPr>
              <w:pStyle w:val="TAL"/>
              <w:rPr>
                <w:rFonts w:cs="Arial"/>
                <w:i/>
                <w:iCs/>
                <w:szCs w:val="18"/>
              </w:rPr>
            </w:pPr>
            <w:r w:rsidRPr="001344E3">
              <w:rPr>
                <w:rFonts w:cs="Arial"/>
                <w:i/>
                <w:iCs/>
                <w:szCs w:val="18"/>
              </w:rPr>
              <w:t>cSI-Report-mode-r17,</w:t>
            </w:r>
          </w:p>
          <w:p w14:paraId="70067E1B" w14:textId="77777777" w:rsidR="00082F57" w:rsidRPr="001344E3" w:rsidRDefault="00082F57" w:rsidP="002657F1">
            <w:pPr>
              <w:pStyle w:val="TAL"/>
              <w:rPr>
                <w:rFonts w:cs="Arial"/>
                <w:i/>
                <w:iCs/>
                <w:szCs w:val="18"/>
              </w:rPr>
            </w:pPr>
            <w:r w:rsidRPr="001344E3">
              <w:rPr>
                <w:rFonts w:cs="Arial"/>
                <w:i/>
                <w:iCs/>
                <w:szCs w:val="18"/>
              </w:rPr>
              <w:t>supportedComboAcrossCCs-r17,</w:t>
            </w:r>
          </w:p>
          <w:p w14:paraId="4420C160" w14:textId="77777777" w:rsidR="00082F57" w:rsidRPr="001344E3" w:rsidRDefault="00082F57" w:rsidP="002657F1">
            <w:pPr>
              <w:pStyle w:val="TAL"/>
              <w:rPr>
                <w:rFonts w:cs="Arial"/>
                <w:i/>
                <w:iCs/>
                <w:szCs w:val="18"/>
              </w:rPr>
            </w:pPr>
            <w:r w:rsidRPr="001344E3">
              <w:rPr>
                <w:rFonts w:cs="Arial"/>
                <w:i/>
                <w:iCs/>
                <w:szCs w:val="18"/>
              </w:rPr>
              <w:t>codebookMode-NCJT-r17</w:t>
            </w:r>
          </w:p>
          <w:p w14:paraId="37A76B8C"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2CD5B460" w14:textId="77777777" w:rsidR="00082F57" w:rsidRPr="001344E3" w:rsidRDefault="00082F57" w:rsidP="002657F1">
            <w:pPr>
              <w:pStyle w:val="TAL"/>
              <w:rPr>
                <w:rFonts w:cs="Arial"/>
                <w:i/>
                <w:iCs/>
                <w:szCs w:val="18"/>
              </w:rPr>
            </w:pPr>
            <w:r w:rsidRPr="001344E3">
              <w:rPr>
                <w:rFonts w:cs="Arial"/>
                <w:i/>
                <w:iCs/>
                <w:szCs w:val="18"/>
              </w:rPr>
              <w:t>CA-ParametersNR-v1700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D758A8A"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150846F"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8F567EC"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9A09B29" w14:textId="77777777" w:rsidR="00082F57" w:rsidRPr="001344E3" w:rsidRDefault="00082F57" w:rsidP="002657F1">
            <w:pPr>
              <w:pStyle w:val="TAL"/>
              <w:rPr>
                <w:rFonts w:cs="Arial"/>
                <w:szCs w:val="18"/>
              </w:rPr>
            </w:pPr>
            <w:r w:rsidRPr="001344E3">
              <w:rPr>
                <w:rFonts w:cs="Arial"/>
                <w:szCs w:val="18"/>
              </w:rPr>
              <w:t>Component 2 candidate value set: {2, 3, 4, 5, 6, 7, 8}</w:t>
            </w:r>
          </w:p>
          <w:p w14:paraId="716D1FE0" w14:textId="77777777" w:rsidR="00082F57" w:rsidRPr="001344E3" w:rsidRDefault="00082F57" w:rsidP="002657F1">
            <w:pPr>
              <w:pStyle w:val="TAL"/>
              <w:rPr>
                <w:rFonts w:cs="Arial"/>
                <w:szCs w:val="18"/>
              </w:rPr>
            </w:pPr>
          </w:p>
          <w:p w14:paraId="026CC61F" w14:textId="6DC78D20" w:rsidR="00082F57" w:rsidRPr="001344E3" w:rsidRDefault="00082F57" w:rsidP="002657F1">
            <w:pPr>
              <w:pStyle w:val="TAL"/>
              <w:rPr>
                <w:rFonts w:cs="Arial"/>
                <w:szCs w:val="18"/>
              </w:rPr>
            </w:pPr>
            <w:r w:rsidRPr="001344E3">
              <w:rPr>
                <w:rFonts w:cs="Arial"/>
                <w:szCs w:val="18"/>
              </w:rPr>
              <w:t>Component 3 candidate value set: {mode 1 with X=0, mode 2, both}</w:t>
            </w:r>
          </w:p>
          <w:p w14:paraId="21F93C8D" w14:textId="77777777" w:rsidR="00082F57" w:rsidRPr="001344E3" w:rsidRDefault="00082F57" w:rsidP="002657F1">
            <w:pPr>
              <w:pStyle w:val="TAL"/>
              <w:rPr>
                <w:rFonts w:cs="Arial"/>
                <w:szCs w:val="18"/>
              </w:rPr>
            </w:pPr>
          </w:p>
          <w:p w14:paraId="7194A3EC" w14:textId="1C0F1FE6" w:rsidR="00082F57" w:rsidRDefault="00082F57" w:rsidP="002657F1">
            <w:pPr>
              <w:pStyle w:val="TAL"/>
              <w:rPr>
                <w:rFonts w:cs="Arial"/>
                <w:szCs w:val="18"/>
              </w:rPr>
            </w:pPr>
            <w:r w:rsidRPr="001344E3">
              <w:rPr>
                <w:rFonts w:cs="Arial"/>
                <w:szCs w:val="18"/>
              </w:rPr>
              <w:t>Component 4 candidate values:</w:t>
            </w:r>
          </w:p>
          <w:p w14:paraId="6DA3CB80" w14:textId="77777777" w:rsidR="00A94125" w:rsidRPr="00A94125" w:rsidRDefault="00A94125" w:rsidP="00A94125">
            <w:pPr>
              <w:pStyle w:val="B1"/>
              <w:spacing w:after="0"/>
              <w:ind w:left="312"/>
              <w:rPr>
                <w:rFonts w:ascii="Arial" w:hAnsi="Arial" w:cs="Arial"/>
                <w:sz w:val="18"/>
                <w:szCs w:val="18"/>
              </w:rPr>
            </w:pPr>
            <w:r w:rsidRPr="00A94125">
              <w:rPr>
                <w:rFonts w:ascii="Arial" w:hAnsi="Arial" w:cs="Arial"/>
                <w:sz w:val="18"/>
                <w:szCs w:val="18"/>
              </w:rPr>
              <w:t>a)</w:t>
            </w:r>
            <w:r w:rsidRPr="00A94125">
              <w:rPr>
                <w:rFonts w:ascii="Arial" w:hAnsi="Arial" w:cs="Arial"/>
                <w:sz w:val="18"/>
                <w:szCs w:val="18"/>
              </w:rPr>
              <w:tab/>
              <w:t>{2, 4, 8, 12, 16, 24, 32}</w:t>
            </w:r>
          </w:p>
          <w:p w14:paraId="3FC2E516" w14:textId="77777777" w:rsidR="00A94125" w:rsidRPr="00A94125" w:rsidRDefault="00A94125" w:rsidP="00A94125">
            <w:pPr>
              <w:pStyle w:val="B1"/>
              <w:spacing w:after="0"/>
              <w:ind w:left="312"/>
              <w:rPr>
                <w:rFonts w:ascii="Arial" w:hAnsi="Arial" w:cs="Arial"/>
                <w:sz w:val="18"/>
                <w:szCs w:val="18"/>
              </w:rPr>
            </w:pPr>
            <w:r w:rsidRPr="00A94125">
              <w:rPr>
                <w:rFonts w:ascii="Arial" w:hAnsi="Arial" w:cs="Arial"/>
                <w:sz w:val="18"/>
                <w:szCs w:val="18"/>
              </w:rPr>
              <w:t>b)</w:t>
            </w:r>
            <w:r w:rsidRPr="00A94125">
              <w:rPr>
                <w:rFonts w:ascii="Arial" w:hAnsi="Arial" w:cs="Arial"/>
                <w:sz w:val="18"/>
                <w:szCs w:val="18"/>
              </w:rPr>
              <w:tab/>
              <w:t>{2,3,4 … 64}</w:t>
            </w:r>
          </w:p>
          <w:p w14:paraId="0B47839D" w14:textId="32DB52F0" w:rsidR="00A94125" w:rsidRPr="00A94125" w:rsidRDefault="00A94125" w:rsidP="00A94125">
            <w:pPr>
              <w:pStyle w:val="B1"/>
              <w:spacing w:after="0"/>
              <w:ind w:left="312"/>
              <w:rPr>
                <w:rFonts w:ascii="Arial" w:hAnsi="Arial" w:cs="Arial"/>
                <w:sz w:val="18"/>
                <w:szCs w:val="18"/>
              </w:rPr>
            </w:pPr>
            <w:r w:rsidRPr="00A94125">
              <w:rPr>
                <w:rFonts w:ascii="Arial" w:hAnsi="Arial" w:cs="Arial"/>
                <w:sz w:val="18"/>
                <w:szCs w:val="18"/>
              </w:rPr>
              <w:t>c)</w:t>
            </w:r>
            <w:r w:rsidRPr="00A94125">
              <w:rPr>
                <w:rFonts w:ascii="Arial" w:hAnsi="Arial" w:cs="Arial"/>
                <w:sz w:val="18"/>
                <w:szCs w:val="18"/>
              </w:rPr>
              <w:tab/>
              <w:t>{2,3,4, …, 256}</w:t>
            </w:r>
          </w:p>
          <w:p w14:paraId="70BEC0D2" w14:textId="77777777" w:rsidR="00082F57" w:rsidRPr="001344E3" w:rsidRDefault="00082F57" w:rsidP="002657F1">
            <w:pPr>
              <w:pStyle w:val="TAL"/>
              <w:rPr>
                <w:rFonts w:cs="Arial"/>
                <w:szCs w:val="18"/>
              </w:rPr>
            </w:pPr>
          </w:p>
          <w:p w14:paraId="2951FCED" w14:textId="53D28ACE" w:rsidR="00082F57" w:rsidRPr="001344E3" w:rsidRDefault="00082F57" w:rsidP="002657F1">
            <w:pPr>
              <w:pStyle w:val="TAL"/>
              <w:rPr>
                <w:rFonts w:cs="Arial"/>
                <w:szCs w:val="18"/>
              </w:rPr>
            </w:pPr>
            <w:r w:rsidRPr="001344E3">
              <w:rPr>
                <w:rFonts w:cs="Arial"/>
                <w:szCs w:val="18"/>
              </w:rPr>
              <w:t>Component 5 candidate values: {mode 1, both mode 1 and mode 2}</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960CB71"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6F2B45E4"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7C010CF"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E51CAC3" w14:textId="77777777" w:rsidR="00082F57" w:rsidRPr="001344E3" w:rsidRDefault="00082F57" w:rsidP="002657F1">
            <w:pPr>
              <w:pStyle w:val="TAL"/>
              <w:rPr>
                <w:rFonts w:cs="Arial"/>
                <w:szCs w:val="18"/>
              </w:rPr>
            </w:pPr>
            <w:r w:rsidRPr="001344E3">
              <w:rPr>
                <w:rFonts w:cs="Arial"/>
                <w:szCs w:val="18"/>
              </w:rPr>
              <w:t>23-7-1c</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2DC7475"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Basic Features of CSI Enhancement for Multi-TRP – number of CPUs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E6C6945" w14:textId="02F19EC5" w:rsidR="00082F57" w:rsidRPr="001344E3" w:rsidRDefault="00082F57" w:rsidP="00AE7A92">
            <w:pPr>
              <w:pStyle w:val="TAL"/>
            </w:pPr>
            <w:r w:rsidRPr="001344E3">
              <w:t>Number of CPUs occupied by a pair of CMRs for NCJT CSI hypotheses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00F61D2" w14:textId="77777777" w:rsidR="00082F57" w:rsidRPr="001344E3" w:rsidRDefault="00082F57" w:rsidP="002657F1">
            <w:pPr>
              <w:pStyle w:val="TAL"/>
              <w:rPr>
                <w:rFonts w:eastAsia="MS Mincho" w:cs="Arial"/>
                <w:szCs w:val="18"/>
              </w:rPr>
            </w:pPr>
            <w:r w:rsidRPr="001344E3">
              <w:rPr>
                <w:rFonts w:eastAsia="MS Mincho" w:cs="Arial"/>
                <w:szCs w:val="18"/>
              </w:rPr>
              <w:t>23-7-1</w:t>
            </w:r>
          </w:p>
        </w:tc>
        <w:tc>
          <w:tcPr>
            <w:tcW w:w="3483" w:type="dxa"/>
            <w:tcBorders>
              <w:top w:val="single" w:sz="4" w:space="0" w:color="auto"/>
              <w:left w:val="single" w:sz="4" w:space="0" w:color="auto"/>
              <w:bottom w:val="single" w:sz="4" w:space="0" w:color="auto"/>
              <w:right w:val="single" w:sz="4" w:space="0" w:color="auto"/>
            </w:tcBorders>
          </w:tcPr>
          <w:p w14:paraId="59288264" w14:textId="77777777" w:rsidR="00082F57" w:rsidRPr="001344E3" w:rsidRDefault="00082F57" w:rsidP="002657F1">
            <w:pPr>
              <w:pStyle w:val="TAL"/>
              <w:rPr>
                <w:rFonts w:cs="Arial"/>
                <w:i/>
                <w:iCs/>
                <w:szCs w:val="18"/>
              </w:rPr>
            </w:pPr>
            <w:r w:rsidRPr="001344E3">
              <w:rPr>
                <w:rFonts w:cs="Arial"/>
                <w:i/>
                <w:iCs/>
                <w:szCs w:val="18"/>
              </w:rPr>
              <w:t>mTRP-CSI-numCPU-r1</w:t>
            </w:r>
          </w:p>
        </w:tc>
        <w:tc>
          <w:tcPr>
            <w:tcW w:w="2353" w:type="dxa"/>
            <w:tcBorders>
              <w:top w:val="single" w:sz="4" w:space="0" w:color="auto"/>
              <w:left w:val="single" w:sz="4" w:space="0" w:color="auto"/>
              <w:bottom w:val="single" w:sz="4" w:space="0" w:color="auto"/>
              <w:right w:val="single" w:sz="4" w:space="0" w:color="auto"/>
            </w:tcBorders>
          </w:tcPr>
          <w:p w14:paraId="021F0CA6"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C34F95E"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74F8CC8"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1D881FC"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9FF9CA1" w14:textId="255DBC58" w:rsidR="00082F57" w:rsidRPr="001344E3" w:rsidRDefault="00082F57" w:rsidP="002657F1">
            <w:pPr>
              <w:pStyle w:val="TAL"/>
              <w:rPr>
                <w:rFonts w:cs="Arial"/>
                <w:szCs w:val="18"/>
              </w:rPr>
            </w:pPr>
            <w:r w:rsidRPr="001344E3">
              <w:rPr>
                <w:rFonts w:cs="Arial"/>
                <w:szCs w:val="18"/>
              </w:rPr>
              <w:t>Component candidate values:</w:t>
            </w:r>
            <w:r w:rsidR="00AE7A92" w:rsidRPr="001344E3">
              <w:rPr>
                <w:rFonts w:cs="Arial"/>
                <w:szCs w:val="18"/>
              </w:rPr>
              <w:t xml:space="preserve"> </w:t>
            </w:r>
            <w:r w:rsidRPr="001344E3">
              <w:rPr>
                <w:rFonts w:cs="Arial"/>
                <w:szCs w:val="18"/>
              </w:rPr>
              <w:t>{2,3 ,4}</w:t>
            </w:r>
          </w:p>
          <w:p w14:paraId="6E289E88" w14:textId="77777777" w:rsidR="00082F57" w:rsidRPr="001344E3" w:rsidRDefault="00082F57" w:rsidP="002657F1">
            <w:pPr>
              <w:pStyle w:val="TAL"/>
              <w:rPr>
                <w:rFonts w:cs="Arial"/>
                <w:szCs w:val="18"/>
              </w:rPr>
            </w:pPr>
          </w:p>
          <w:p w14:paraId="2756C3A4" w14:textId="77777777" w:rsidR="00082F57" w:rsidRPr="001344E3" w:rsidRDefault="00082F57" w:rsidP="002657F1">
            <w:pPr>
              <w:pStyle w:val="TAL"/>
              <w:rPr>
                <w:rFonts w:cs="Arial"/>
                <w:szCs w:val="18"/>
              </w:rPr>
            </w:pPr>
            <w:r w:rsidRPr="001344E3">
              <w:rPr>
                <w:rFonts w:cs="Arial"/>
                <w:szCs w:val="18"/>
              </w:rPr>
              <w:t>Note: Maximum number of CPUs is reported in FG 2-35</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69C2459"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08CD631"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A253AAE"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14912FB" w14:textId="77777777" w:rsidR="00082F57" w:rsidRPr="001344E3" w:rsidRDefault="00082F57" w:rsidP="002657F1">
            <w:pPr>
              <w:pStyle w:val="TAL"/>
              <w:rPr>
                <w:rFonts w:cs="Arial"/>
                <w:szCs w:val="18"/>
              </w:rPr>
            </w:pPr>
            <w:r w:rsidRPr="001344E3">
              <w:rPr>
                <w:rFonts w:cs="Arial"/>
                <w:szCs w:val="18"/>
              </w:rPr>
              <w:t>23-7-1b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5B6A04FE"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Active CSI-RS resources and ports in the presence of multi-TRP CSI</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D4E6E00" w14:textId="466A731B" w:rsidR="00082F57" w:rsidRPr="001344E3" w:rsidRDefault="00082F57" w:rsidP="00C86F74">
            <w:pPr>
              <w:pStyle w:val="TAL"/>
            </w:pPr>
            <w:r w:rsidRPr="001344E3">
              <w:t>1. List of codebook combinations</w:t>
            </w:r>
          </w:p>
          <w:p w14:paraId="7CCEA3BA" w14:textId="77777777" w:rsidR="00C86F74" w:rsidRPr="001344E3" w:rsidRDefault="00C86F74" w:rsidP="00AE7A92">
            <w:pPr>
              <w:pStyle w:val="TAL"/>
            </w:pPr>
          </w:p>
          <w:p w14:paraId="14DEB4CB" w14:textId="77777777" w:rsidR="00082F57" w:rsidRPr="001344E3" w:rsidRDefault="00082F57" w:rsidP="00AE7A92">
            <w:pPr>
              <w:pStyle w:val="TAL"/>
            </w:pPr>
            <w:r w:rsidRPr="001344E3">
              <w:t>2. List of {max number of ports per resource, max number of resources, max number of total ports} for each codebook combination</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ECA8B77" w14:textId="77777777" w:rsidR="00082F57" w:rsidRPr="001344E3" w:rsidRDefault="00082F57" w:rsidP="002657F1">
            <w:pPr>
              <w:pStyle w:val="TAL"/>
              <w:rPr>
                <w:rFonts w:eastAsia="MS Mincho" w:cs="Arial"/>
                <w:szCs w:val="18"/>
              </w:rPr>
            </w:pPr>
            <w:r w:rsidRPr="001344E3">
              <w:rPr>
                <w:rFonts w:eastAsia="MS Mincho" w:cs="Arial"/>
                <w:szCs w:val="18"/>
              </w:rPr>
              <w:t>23-7-1</w:t>
            </w:r>
          </w:p>
        </w:tc>
        <w:tc>
          <w:tcPr>
            <w:tcW w:w="3483" w:type="dxa"/>
            <w:tcBorders>
              <w:top w:val="single" w:sz="4" w:space="0" w:color="auto"/>
              <w:left w:val="single" w:sz="4" w:space="0" w:color="auto"/>
              <w:bottom w:val="single" w:sz="4" w:space="0" w:color="auto"/>
              <w:right w:val="single" w:sz="4" w:space="0" w:color="auto"/>
            </w:tcBorders>
          </w:tcPr>
          <w:p w14:paraId="7B552526" w14:textId="77777777" w:rsidR="00082F57" w:rsidRPr="001344E3" w:rsidRDefault="00082F57" w:rsidP="002657F1">
            <w:pPr>
              <w:pStyle w:val="TAL"/>
              <w:rPr>
                <w:rFonts w:cs="Arial"/>
                <w:szCs w:val="18"/>
              </w:rPr>
            </w:pPr>
            <w:r w:rsidRPr="001344E3">
              <w:rPr>
                <w:rFonts w:cs="Arial"/>
                <w:i/>
                <w:iCs/>
                <w:szCs w:val="18"/>
              </w:rPr>
              <w:t>codebookComboParameterMultiTRP-r17</w:t>
            </w:r>
          </w:p>
        </w:tc>
        <w:tc>
          <w:tcPr>
            <w:tcW w:w="2353" w:type="dxa"/>
            <w:tcBorders>
              <w:top w:val="single" w:sz="4" w:space="0" w:color="auto"/>
              <w:left w:val="single" w:sz="4" w:space="0" w:color="auto"/>
              <w:bottom w:val="single" w:sz="4" w:space="0" w:color="auto"/>
              <w:right w:val="single" w:sz="4" w:space="0" w:color="auto"/>
            </w:tcBorders>
          </w:tcPr>
          <w:p w14:paraId="0C7F299B"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56BCA19"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334C9B2"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B2A765F"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70C0A01" w14:textId="77777777" w:rsidR="00082F57" w:rsidRPr="001344E3" w:rsidRDefault="00082F57" w:rsidP="002657F1">
            <w:pPr>
              <w:pStyle w:val="TAL"/>
              <w:rPr>
                <w:rFonts w:cs="Arial"/>
                <w:szCs w:val="18"/>
              </w:rPr>
            </w:pPr>
            <w:r w:rsidRPr="001344E3">
              <w:rPr>
                <w:rFonts w:cs="Arial"/>
                <w:szCs w:val="18"/>
              </w:rPr>
              <w:t>Component 1 candidate values:</w:t>
            </w:r>
          </w:p>
          <w:p w14:paraId="03E8ACFF" w14:textId="09BBB2D5" w:rsidR="00082F57" w:rsidRPr="001344E3" w:rsidRDefault="00082F57" w:rsidP="002657F1">
            <w:pPr>
              <w:pStyle w:val="TAL"/>
              <w:rPr>
                <w:rFonts w:cs="Arial"/>
                <w:szCs w:val="18"/>
              </w:rPr>
            </w:pPr>
            <w:r w:rsidRPr="001344E3">
              <w:rPr>
                <w:rFonts w:cs="Arial"/>
                <w:szCs w:val="18"/>
              </w:rPr>
              <w:t>Codebook 1 = {</w:t>
            </w:r>
            <w:r w:rsidR="00DE7FBA">
              <w:rPr>
                <w:rFonts w:cs="Arial"/>
                <w:szCs w:val="18"/>
              </w:rPr>
              <w:t>'</w:t>
            </w:r>
            <w:r w:rsidRPr="001344E3">
              <w:rPr>
                <w:rFonts w:cs="Arial"/>
                <w:szCs w:val="18"/>
              </w:rPr>
              <w:t>NCJT</w:t>
            </w:r>
            <w:r w:rsidR="00DE7FBA">
              <w:rPr>
                <w:rFonts w:cs="Arial"/>
                <w:szCs w:val="18"/>
              </w:rPr>
              <w:t>'</w:t>
            </w:r>
            <w:r w:rsidRPr="001344E3">
              <w:rPr>
                <w:rFonts w:cs="Arial"/>
                <w:szCs w:val="18"/>
              </w:rPr>
              <w:t>, NCJT+Type 1 SP (for sTRP)}</w:t>
            </w:r>
          </w:p>
          <w:p w14:paraId="104163F1" w14:textId="24A9B0F4" w:rsidR="00082F57" w:rsidRPr="001344E3" w:rsidRDefault="00082F57" w:rsidP="002657F1">
            <w:pPr>
              <w:pStyle w:val="TAL"/>
              <w:rPr>
                <w:rFonts w:cs="Arial"/>
                <w:szCs w:val="18"/>
              </w:rPr>
            </w:pPr>
            <w:r w:rsidRPr="001344E3">
              <w:rPr>
                <w:rFonts w:cs="Arial"/>
                <w:szCs w:val="18"/>
              </w:rPr>
              <w:t>{Codebook 2, Codebook 3} = {(NULL, NULL}), {</w:t>
            </w:r>
            <w:r w:rsidR="00DE7FBA">
              <w:rPr>
                <w:rFonts w:cs="Arial"/>
                <w:szCs w:val="18"/>
              </w:rPr>
              <w:t>"</w:t>
            </w:r>
            <w:r w:rsidRPr="001344E3">
              <w:rPr>
                <w:rFonts w:cs="Arial"/>
                <w:szCs w:val="18"/>
              </w:rPr>
              <w:t>Rel 16 combinations in FG 16-8</w:t>
            </w:r>
            <w:r w:rsidR="00DE7FBA">
              <w:rPr>
                <w:rFonts w:cs="Arial"/>
                <w:szCs w:val="18"/>
              </w:rPr>
              <w:t>"</w:t>
            </w:r>
            <w:r w:rsidRPr="001344E3">
              <w:rPr>
                <w:rFonts w:cs="Arial"/>
                <w:szCs w:val="18"/>
              </w:rPr>
              <w:t>}, {</w:t>
            </w:r>
            <w:r w:rsidR="00DE7FBA">
              <w:rPr>
                <w:rFonts w:cs="Arial"/>
                <w:szCs w:val="18"/>
              </w:rPr>
              <w:t>"</w:t>
            </w:r>
            <w:r w:rsidRPr="001344E3">
              <w:rPr>
                <w:rFonts w:cs="Arial"/>
                <w:szCs w:val="18"/>
              </w:rPr>
              <w:t>New Rel17 combinations in FG 23-9-5</w:t>
            </w:r>
            <w:r w:rsidR="00DE7FBA">
              <w:rPr>
                <w:rFonts w:cs="Arial"/>
                <w:szCs w:val="18"/>
              </w:rPr>
              <w:t>"</w:t>
            </w:r>
            <w:r w:rsidRPr="001344E3">
              <w:rPr>
                <w:rFonts w:cs="Arial"/>
                <w:szCs w:val="18"/>
              </w:rPr>
              <w:t>}}</w:t>
            </w:r>
          </w:p>
          <w:p w14:paraId="37A3DBF5" w14:textId="77777777" w:rsidR="00082F57" w:rsidRPr="001344E3" w:rsidRDefault="00082F57" w:rsidP="002657F1">
            <w:pPr>
              <w:pStyle w:val="TAL"/>
              <w:rPr>
                <w:rFonts w:cs="Arial"/>
                <w:szCs w:val="18"/>
              </w:rPr>
            </w:pPr>
          </w:p>
          <w:p w14:paraId="195B93CD" w14:textId="77777777" w:rsidR="00A94125" w:rsidRPr="001344E3" w:rsidRDefault="00082F57" w:rsidP="002657F1">
            <w:pPr>
              <w:pStyle w:val="TAL"/>
              <w:rPr>
                <w:rFonts w:cs="Arial"/>
                <w:szCs w:val="18"/>
              </w:rPr>
            </w:pPr>
            <w:r w:rsidRPr="001344E3">
              <w:rPr>
                <w:rFonts w:cs="Arial"/>
                <w:szCs w:val="18"/>
              </w:rPr>
              <w:t>Component 2 candidate values:</w:t>
            </w:r>
          </w:p>
          <w:p w14:paraId="27CC12CF" w14:textId="77777777" w:rsidR="00A94125" w:rsidRPr="001344E3" w:rsidRDefault="00082F57" w:rsidP="002657F1">
            <w:pPr>
              <w:pStyle w:val="TAL"/>
              <w:rPr>
                <w:rFonts w:cs="Arial"/>
                <w:szCs w:val="18"/>
              </w:rPr>
            </w:pPr>
            <w:r w:rsidRPr="001344E3">
              <w:rPr>
                <w:rFonts w:cs="Arial"/>
                <w:szCs w:val="18"/>
              </w:rPr>
              <w:t>- Maximum 16 triplets for each codebook combination</w:t>
            </w:r>
          </w:p>
          <w:p w14:paraId="4491E8F6" w14:textId="77777777" w:rsidR="00A94125" w:rsidRPr="001344E3" w:rsidRDefault="00082F57" w:rsidP="002657F1">
            <w:pPr>
              <w:pStyle w:val="TAL"/>
              <w:rPr>
                <w:rFonts w:cs="Arial"/>
                <w:szCs w:val="18"/>
              </w:rPr>
            </w:pPr>
            <w:r w:rsidRPr="001344E3">
              <w:rPr>
                <w:rFonts w:cs="Arial"/>
                <w:szCs w:val="18"/>
              </w:rPr>
              <w:t>- Max # of Tx ports in one resource: {2, 4,8,12,16,24,32}</w:t>
            </w:r>
          </w:p>
          <w:p w14:paraId="2D47D44D" w14:textId="77777777" w:rsidR="00A94125" w:rsidRPr="001344E3" w:rsidRDefault="00082F57" w:rsidP="002657F1">
            <w:pPr>
              <w:pStyle w:val="TAL"/>
              <w:rPr>
                <w:rFonts w:cs="Arial"/>
                <w:szCs w:val="18"/>
              </w:rPr>
            </w:pPr>
            <w:r w:rsidRPr="001344E3">
              <w:rPr>
                <w:rFonts w:cs="Arial"/>
                <w:szCs w:val="18"/>
              </w:rPr>
              <w:t>- Max # resources: {1 to 64}</w:t>
            </w:r>
          </w:p>
          <w:p w14:paraId="1CE4CCAD" w14:textId="37A85575" w:rsidR="00082F57" w:rsidRPr="001344E3" w:rsidRDefault="00082F57" w:rsidP="002657F1">
            <w:pPr>
              <w:pStyle w:val="TAL"/>
              <w:rPr>
                <w:rFonts w:cs="Arial"/>
                <w:szCs w:val="18"/>
              </w:rPr>
            </w:pPr>
            <w:r w:rsidRPr="001344E3">
              <w:rPr>
                <w:rFonts w:cs="Arial"/>
                <w:szCs w:val="18"/>
              </w:rPr>
              <w:t>- Max # total ports: {4 to 256}</w:t>
            </w:r>
          </w:p>
          <w:p w14:paraId="108CC9E4" w14:textId="77777777" w:rsidR="00082F57" w:rsidRPr="001344E3" w:rsidRDefault="00082F57" w:rsidP="002657F1">
            <w:pPr>
              <w:pStyle w:val="TAL"/>
              <w:rPr>
                <w:rFonts w:cs="Arial"/>
                <w:szCs w:val="18"/>
              </w:rPr>
            </w:pPr>
          </w:p>
          <w:p w14:paraId="0429ED6C" w14:textId="77777777" w:rsidR="00082F57" w:rsidRPr="001344E3" w:rsidRDefault="00082F57" w:rsidP="002657F1">
            <w:pPr>
              <w:pStyle w:val="TAL"/>
              <w:rPr>
                <w:rFonts w:cs="Arial"/>
                <w:szCs w:val="18"/>
              </w:rPr>
            </w:pPr>
            <w:r w:rsidRPr="001344E3">
              <w:rPr>
                <w:rFonts w:cs="Arial"/>
                <w:szCs w:val="18"/>
              </w:rPr>
              <w:t>Note 1: A CMR pair configured for NCJT will be counted as two activated resources, a CMR configured for sTRP will be counted as one activated resource for a triplet.</w:t>
            </w:r>
          </w:p>
          <w:p w14:paraId="5786078C" w14:textId="77777777" w:rsidR="00082F57" w:rsidRPr="001344E3" w:rsidRDefault="00082F57" w:rsidP="002657F1">
            <w:pPr>
              <w:pStyle w:val="TAL"/>
              <w:rPr>
                <w:rFonts w:cs="Arial"/>
                <w:szCs w:val="18"/>
              </w:rPr>
            </w:pPr>
          </w:p>
          <w:p w14:paraId="4BDC725B" w14:textId="77777777" w:rsidR="00082F57" w:rsidRPr="001344E3" w:rsidRDefault="00082F57" w:rsidP="002657F1">
            <w:pPr>
              <w:pStyle w:val="TAL"/>
              <w:rPr>
                <w:rFonts w:cs="Arial"/>
                <w:szCs w:val="18"/>
              </w:rPr>
            </w:pPr>
            <w:r w:rsidRPr="001344E3">
              <w:rPr>
                <w:rFonts w:cs="Arial"/>
                <w:szCs w:val="18"/>
              </w:rPr>
              <w:t>Note2: This capability is relevant only when UE is configured with NCJT CSI in at least one CSI report setting in at least one CC in the band and/or band combination.</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31BE77F"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5883D77D"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601F495"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410EFB7" w14:textId="77777777" w:rsidR="00082F57" w:rsidRPr="001344E3" w:rsidRDefault="00082F57" w:rsidP="002657F1">
            <w:pPr>
              <w:pStyle w:val="TAL"/>
              <w:rPr>
                <w:rFonts w:cs="Arial"/>
                <w:szCs w:val="18"/>
              </w:rPr>
            </w:pPr>
            <w:r w:rsidRPr="001344E3">
              <w:rPr>
                <w:rFonts w:cs="Arial"/>
                <w:szCs w:val="18"/>
              </w:rPr>
              <w:t>23-7-1a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58C9156C" w14:textId="1B7DFFBC" w:rsidR="00082F57" w:rsidRPr="001344E3" w:rsidRDefault="00082F57" w:rsidP="002657F1">
            <w:pPr>
              <w:pStyle w:val="TAL"/>
              <w:rPr>
                <w:rFonts w:eastAsia="SimSun" w:cs="Arial"/>
                <w:szCs w:val="18"/>
                <w:lang w:eastAsia="zh-CN"/>
              </w:rPr>
            </w:pPr>
            <w:r w:rsidRPr="001344E3">
              <w:rPr>
                <w:rFonts w:eastAsia="SimSun" w:cs="Arial"/>
                <w:szCs w:val="18"/>
                <w:lang w:eastAsia="zh-CN"/>
              </w:rPr>
              <w:t>Additional CSI report mode 1</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547B730" w14:textId="4BC8938E" w:rsidR="00082F57" w:rsidRPr="001344E3" w:rsidRDefault="00082F57" w:rsidP="00AE7A92">
            <w:pPr>
              <w:pStyle w:val="TAL"/>
            </w:pPr>
            <w:r w:rsidRPr="001344E3">
              <w:t>Maximum value of numberOfSingleTRP-CSI-Mode1</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B4B75F2" w14:textId="77777777" w:rsidR="00082F57" w:rsidRPr="001344E3" w:rsidRDefault="00082F57" w:rsidP="002657F1">
            <w:pPr>
              <w:pStyle w:val="TAL"/>
              <w:rPr>
                <w:rFonts w:eastAsia="MS Mincho" w:cs="Arial"/>
                <w:szCs w:val="18"/>
              </w:rPr>
            </w:pPr>
            <w:r w:rsidRPr="001344E3">
              <w:rPr>
                <w:rFonts w:eastAsia="MS Mincho" w:cs="Arial"/>
                <w:szCs w:val="18"/>
              </w:rPr>
              <w:t>23-7-1</w:t>
            </w:r>
          </w:p>
        </w:tc>
        <w:tc>
          <w:tcPr>
            <w:tcW w:w="3483" w:type="dxa"/>
            <w:tcBorders>
              <w:top w:val="single" w:sz="4" w:space="0" w:color="auto"/>
              <w:left w:val="single" w:sz="4" w:space="0" w:color="auto"/>
              <w:bottom w:val="single" w:sz="4" w:space="0" w:color="auto"/>
              <w:right w:val="single" w:sz="4" w:space="0" w:color="auto"/>
            </w:tcBorders>
          </w:tcPr>
          <w:p w14:paraId="38F87FA9" w14:textId="77777777" w:rsidR="00082F57" w:rsidRPr="001344E3" w:rsidRDefault="00082F57" w:rsidP="002657F1">
            <w:pPr>
              <w:pStyle w:val="TAL"/>
              <w:rPr>
                <w:rFonts w:cs="Arial"/>
                <w:i/>
                <w:iCs/>
                <w:szCs w:val="18"/>
              </w:rPr>
            </w:pPr>
            <w:r w:rsidRPr="001344E3">
              <w:rPr>
                <w:rFonts w:cs="Arial"/>
                <w:i/>
                <w:iCs/>
                <w:szCs w:val="18"/>
              </w:rPr>
              <w:t>mTRP-CSI-additionalCSI-r17</w:t>
            </w:r>
          </w:p>
        </w:tc>
        <w:tc>
          <w:tcPr>
            <w:tcW w:w="2353" w:type="dxa"/>
            <w:tcBorders>
              <w:top w:val="single" w:sz="4" w:space="0" w:color="auto"/>
              <w:left w:val="single" w:sz="4" w:space="0" w:color="auto"/>
              <w:bottom w:val="single" w:sz="4" w:space="0" w:color="auto"/>
              <w:right w:val="single" w:sz="4" w:space="0" w:color="auto"/>
            </w:tcBorders>
          </w:tcPr>
          <w:p w14:paraId="30463975"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11706C9"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B6C1939"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D106F22"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A843382" w14:textId="68D19AA1" w:rsidR="00082F57" w:rsidRPr="001344E3" w:rsidRDefault="00082F57" w:rsidP="002657F1">
            <w:pPr>
              <w:pStyle w:val="TAL"/>
              <w:rPr>
                <w:rFonts w:cs="Arial"/>
                <w:szCs w:val="18"/>
              </w:rPr>
            </w:pPr>
            <w:r w:rsidRPr="001344E3">
              <w:rPr>
                <w:rFonts w:cs="Arial"/>
                <w:szCs w:val="18"/>
              </w:rPr>
              <w:t>Component 1 candidate value set: {X=1, X=2}</w:t>
            </w:r>
          </w:p>
          <w:p w14:paraId="7CB8D8FD" w14:textId="77777777" w:rsidR="00082F57" w:rsidRPr="001344E3" w:rsidRDefault="00082F57" w:rsidP="002657F1">
            <w:pPr>
              <w:pStyle w:val="TAL"/>
              <w:rPr>
                <w:rFonts w:cs="Arial"/>
                <w:szCs w:val="18"/>
              </w:rPr>
            </w:pPr>
          </w:p>
          <w:p w14:paraId="5A696F26" w14:textId="3D0EAA4A" w:rsidR="00082F57" w:rsidRPr="001344E3" w:rsidRDefault="00082F57" w:rsidP="002657F1">
            <w:pPr>
              <w:pStyle w:val="TAL"/>
              <w:rPr>
                <w:rFonts w:cs="Arial"/>
                <w:szCs w:val="18"/>
              </w:rPr>
            </w:pPr>
            <w:r w:rsidRPr="001344E3">
              <w:rPr>
                <w:rFonts w:cs="Arial"/>
                <w:szCs w:val="18"/>
              </w:rPr>
              <w:t xml:space="preserve">Note: UE reports this capability only when UE reports </w:t>
            </w:r>
            <w:r w:rsidR="00DE7FBA">
              <w:rPr>
                <w:rFonts w:cs="Arial"/>
                <w:szCs w:val="18"/>
              </w:rPr>
              <w:t>"</w:t>
            </w:r>
            <w:r w:rsidRPr="001344E3">
              <w:rPr>
                <w:rFonts w:cs="Arial"/>
                <w:szCs w:val="18"/>
              </w:rPr>
              <w:t>mode 1 with X=0</w:t>
            </w:r>
            <w:r w:rsidR="00DE7FBA">
              <w:rPr>
                <w:rFonts w:cs="Arial"/>
                <w:szCs w:val="18"/>
              </w:rPr>
              <w:t>"</w:t>
            </w:r>
            <w:r w:rsidRPr="001344E3">
              <w:rPr>
                <w:rFonts w:cs="Arial"/>
                <w:szCs w:val="18"/>
              </w:rPr>
              <w:t xml:space="preserve"> or </w:t>
            </w:r>
            <w:r w:rsidR="00DE7FBA">
              <w:rPr>
                <w:rFonts w:cs="Arial"/>
                <w:szCs w:val="18"/>
              </w:rPr>
              <w:t>"</w:t>
            </w:r>
            <w:r w:rsidRPr="001344E3">
              <w:rPr>
                <w:rFonts w:cs="Arial"/>
                <w:szCs w:val="18"/>
              </w:rPr>
              <w:t>both</w:t>
            </w:r>
            <w:r w:rsidR="00DE7FBA">
              <w:rPr>
                <w:rFonts w:cs="Arial"/>
                <w:szCs w:val="18"/>
              </w:rPr>
              <w:t>"</w:t>
            </w:r>
            <w:r w:rsidRPr="001344E3">
              <w:rPr>
                <w:rFonts w:cs="Arial"/>
                <w:szCs w:val="18"/>
              </w:rPr>
              <w:t xml:space="preserve"> for component 3 of FG 23-7-1</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9D9EDC8"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56C22584"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4EEBB56" w14:textId="77777777" w:rsidR="00082F57" w:rsidRPr="001344E3" w:rsidRDefault="00082F57" w:rsidP="002657F1">
            <w:pPr>
              <w:pStyle w:val="TAL"/>
            </w:pPr>
            <w:r w:rsidRPr="001344E3">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595C5C8" w14:textId="77777777" w:rsidR="00082F57" w:rsidRPr="001344E3" w:rsidRDefault="00082F57" w:rsidP="002657F1">
            <w:pPr>
              <w:pStyle w:val="TAL"/>
              <w:rPr>
                <w:rFonts w:cs="Arial"/>
                <w:szCs w:val="18"/>
              </w:rPr>
            </w:pPr>
            <w:r w:rsidRPr="001344E3">
              <w:rPr>
                <w:rFonts w:cs="Arial"/>
                <w:szCs w:val="18"/>
              </w:rPr>
              <w:t>23-7-4</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DD166F1"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Support of Nmax=2 for Multi-TRP CSI</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25670ADD" w14:textId="77777777" w:rsidR="00082F57" w:rsidRPr="001344E3" w:rsidRDefault="00082F57" w:rsidP="00AE7A92">
            <w:pPr>
              <w:pStyle w:val="TAL"/>
            </w:pPr>
            <w:r w:rsidRPr="001344E3">
              <w:t>Support of maximum number of CMR pairs Nmax=2 configured in NZP-CSI-RS-ResourceSet for a given CSI report setting</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D18758E" w14:textId="77777777" w:rsidR="00082F57" w:rsidRPr="001344E3" w:rsidRDefault="00082F57" w:rsidP="002657F1">
            <w:pPr>
              <w:pStyle w:val="TAL"/>
              <w:rPr>
                <w:rFonts w:eastAsia="MS Mincho" w:cs="Arial"/>
                <w:szCs w:val="18"/>
              </w:rPr>
            </w:pPr>
            <w:r w:rsidRPr="001344E3">
              <w:rPr>
                <w:rFonts w:eastAsia="MS Mincho" w:cs="Arial"/>
                <w:szCs w:val="18"/>
              </w:rPr>
              <w:t>23-7-1</w:t>
            </w:r>
          </w:p>
        </w:tc>
        <w:tc>
          <w:tcPr>
            <w:tcW w:w="3483" w:type="dxa"/>
            <w:tcBorders>
              <w:top w:val="single" w:sz="4" w:space="0" w:color="auto"/>
              <w:left w:val="single" w:sz="4" w:space="0" w:color="auto"/>
              <w:bottom w:val="single" w:sz="4" w:space="0" w:color="auto"/>
              <w:right w:val="single" w:sz="4" w:space="0" w:color="auto"/>
            </w:tcBorders>
          </w:tcPr>
          <w:p w14:paraId="2E62CE69" w14:textId="77777777" w:rsidR="00082F57" w:rsidRPr="001344E3" w:rsidRDefault="00082F57" w:rsidP="002657F1">
            <w:pPr>
              <w:pStyle w:val="TAL"/>
              <w:rPr>
                <w:rFonts w:cs="Arial"/>
                <w:i/>
                <w:iCs/>
                <w:szCs w:val="18"/>
              </w:rPr>
            </w:pPr>
            <w:r w:rsidRPr="001344E3">
              <w:rPr>
                <w:rFonts w:cs="Arial"/>
                <w:i/>
                <w:iCs/>
                <w:szCs w:val="18"/>
              </w:rPr>
              <w:t>mTRP-CSI-N-Max2-r17</w:t>
            </w:r>
          </w:p>
        </w:tc>
        <w:tc>
          <w:tcPr>
            <w:tcW w:w="2353" w:type="dxa"/>
            <w:tcBorders>
              <w:top w:val="single" w:sz="4" w:space="0" w:color="auto"/>
              <w:left w:val="single" w:sz="4" w:space="0" w:color="auto"/>
              <w:bottom w:val="single" w:sz="4" w:space="0" w:color="auto"/>
              <w:right w:val="single" w:sz="4" w:space="0" w:color="auto"/>
            </w:tcBorders>
          </w:tcPr>
          <w:p w14:paraId="1F955582"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EFE1B04"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55F4A89"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3BB3AB2"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60C778BB"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F6F955E"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6E48BE07"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262825"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FDF028F" w14:textId="77777777" w:rsidR="00082F57" w:rsidRPr="001344E3" w:rsidRDefault="00082F57" w:rsidP="002657F1">
            <w:pPr>
              <w:pStyle w:val="TAL"/>
              <w:rPr>
                <w:rFonts w:cs="Arial"/>
                <w:szCs w:val="18"/>
              </w:rPr>
            </w:pPr>
            <w:r w:rsidRPr="001344E3">
              <w:rPr>
                <w:rFonts w:cs="Arial"/>
                <w:szCs w:val="18"/>
              </w:rPr>
              <w:t>23-7-5</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972102E"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CMR sharing</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7E35B39" w14:textId="77777777" w:rsidR="00082F57" w:rsidRPr="001344E3" w:rsidRDefault="00082F57" w:rsidP="00AE7A92">
            <w:pPr>
              <w:pStyle w:val="TAL"/>
            </w:pPr>
            <w:r w:rsidRPr="001344E3">
              <w:t>Support a NZP CSI-RS resource referred by both a CMR pair configured for Rel-17 Multi-TRP CSI enhancement and a single CMR configured for Single-TRP measurement in a CSI reporting setting</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82F817B" w14:textId="77777777" w:rsidR="00082F57" w:rsidRPr="001344E3" w:rsidRDefault="00082F57" w:rsidP="002657F1">
            <w:pPr>
              <w:pStyle w:val="TAL"/>
              <w:rPr>
                <w:rFonts w:eastAsia="MS Mincho" w:cs="Arial"/>
                <w:szCs w:val="18"/>
              </w:rPr>
            </w:pPr>
            <w:r w:rsidRPr="001344E3">
              <w:rPr>
                <w:rFonts w:eastAsia="MS Mincho" w:cs="Arial"/>
                <w:szCs w:val="18"/>
              </w:rPr>
              <w:t>23-7-1</w:t>
            </w:r>
          </w:p>
        </w:tc>
        <w:tc>
          <w:tcPr>
            <w:tcW w:w="3483" w:type="dxa"/>
            <w:tcBorders>
              <w:top w:val="single" w:sz="4" w:space="0" w:color="auto"/>
              <w:left w:val="single" w:sz="4" w:space="0" w:color="auto"/>
              <w:bottom w:val="single" w:sz="4" w:space="0" w:color="auto"/>
              <w:right w:val="single" w:sz="4" w:space="0" w:color="auto"/>
            </w:tcBorders>
          </w:tcPr>
          <w:p w14:paraId="01873B8E" w14:textId="77777777" w:rsidR="00082F57" w:rsidRPr="001344E3" w:rsidRDefault="00082F57" w:rsidP="002657F1">
            <w:pPr>
              <w:pStyle w:val="TAL"/>
              <w:rPr>
                <w:rFonts w:cs="Arial"/>
                <w:i/>
                <w:iCs/>
                <w:szCs w:val="18"/>
              </w:rPr>
            </w:pPr>
            <w:r w:rsidRPr="001344E3">
              <w:rPr>
                <w:rFonts w:cs="Arial"/>
                <w:i/>
                <w:iCs/>
                <w:szCs w:val="18"/>
              </w:rPr>
              <w:t>mTRP-CSI-CMR-r17</w:t>
            </w:r>
          </w:p>
        </w:tc>
        <w:tc>
          <w:tcPr>
            <w:tcW w:w="2353" w:type="dxa"/>
            <w:tcBorders>
              <w:top w:val="single" w:sz="4" w:space="0" w:color="auto"/>
              <w:left w:val="single" w:sz="4" w:space="0" w:color="auto"/>
              <w:bottom w:val="single" w:sz="4" w:space="0" w:color="auto"/>
              <w:right w:val="single" w:sz="4" w:space="0" w:color="auto"/>
            </w:tcBorders>
          </w:tcPr>
          <w:p w14:paraId="3C047155"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17C8CF2"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237CE4B" w14:textId="77777777" w:rsidR="00082F57" w:rsidRPr="001344E3" w:rsidRDefault="00082F57" w:rsidP="002657F1">
            <w:pPr>
              <w:pStyle w:val="TAL"/>
              <w:rPr>
                <w:rFonts w:cs="Arial"/>
                <w:szCs w:val="18"/>
              </w:rPr>
            </w:pPr>
            <w:r w:rsidRPr="001344E3">
              <w:rPr>
                <w:rFonts w:cs="Arial"/>
                <w:szCs w:val="18"/>
              </w:rPr>
              <w:t>FR2 only</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1F1FDCB"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BA239FA"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3996EE82"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25B241D"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7AEF359"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DBA9140" w14:textId="77777777" w:rsidR="00082F57" w:rsidRPr="001344E3" w:rsidRDefault="00082F57" w:rsidP="002657F1">
            <w:pPr>
              <w:pStyle w:val="TAL"/>
              <w:rPr>
                <w:rFonts w:cs="Arial"/>
                <w:szCs w:val="18"/>
              </w:rPr>
            </w:pPr>
            <w:r w:rsidRPr="001344E3">
              <w:rPr>
                <w:rFonts w:cs="Arial"/>
                <w:szCs w:val="18"/>
              </w:rPr>
              <w:t>23-8-1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962F7BA"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SRS triggering offset enhancement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4C66C3D" w14:textId="77777777" w:rsidR="00082F57" w:rsidRPr="001344E3" w:rsidRDefault="00082F57" w:rsidP="00AE7A92">
            <w:pPr>
              <w:pStyle w:val="TAL"/>
            </w:pPr>
            <w:r w:rsidRPr="001344E3">
              <w:t xml:space="preserve">The maximum number of configured available slots offsets for determining aperiodic SRS location based on available slot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B335FE9" w14:textId="77777777" w:rsidR="00082F57" w:rsidRPr="001344E3" w:rsidRDefault="00082F57" w:rsidP="002657F1">
            <w:pPr>
              <w:pStyle w:val="TAL"/>
              <w:rPr>
                <w:rFonts w:eastAsia="MS Mincho" w:cs="Arial"/>
                <w:szCs w:val="18"/>
              </w:rPr>
            </w:pPr>
            <w:r w:rsidRPr="001344E3">
              <w:rPr>
                <w:rFonts w:eastAsia="MS Mincho" w:cs="Arial"/>
                <w:szCs w:val="18"/>
              </w:rPr>
              <w:t>2-52</w:t>
            </w:r>
          </w:p>
        </w:tc>
        <w:tc>
          <w:tcPr>
            <w:tcW w:w="3483" w:type="dxa"/>
            <w:tcBorders>
              <w:top w:val="single" w:sz="4" w:space="0" w:color="auto"/>
              <w:left w:val="single" w:sz="4" w:space="0" w:color="auto"/>
              <w:bottom w:val="single" w:sz="4" w:space="0" w:color="auto"/>
              <w:right w:val="single" w:sz="4" w:space="0" w:color="auto"/>
            </w:tcBorders>
          </w:tcPr>
          <w:p w14:paraId="7CF3624E" w14:textId="77777777" w:rsidR="00082F57" w:rsidRPr="001344E3" w:rsidRDefault="00082F57" w:rsidP="002657F1">
            <w:pPr>
              <w:pStyle w:val="TAL"/>
              <w:rPr>
                <w:rFonts w:cs="Arial"/>
                <w:i/>
                <w:iCs/>
                <w:szCs w:val="18"/>
              </w:rPr>
            </w:pPr>
            <w:r w:rsidRPr="001344E3">
              <w:rPr>
                <w:rFonts w:cs="Arial"/>
                <w:i/>
                <w:iCs/>
                <w:szCs w:val="18"/>
              </w:rPr>
              <w:t>srs-TriggeringOffset-r17</w:t>
            </w:r>
          </w:p>
        </w:tc>
        <w:tc>
          <w:tcPr>
            <w:tcW w:w="2353" w:type="dxa"/>
            <w:tcBorders>
              <w:top w:val="single" w:sz="4" w:space="0" w:color="auto"/>
              <w:left w:val="single" w:sz="4" w:space="0" w:color="auto"/>
              <w:bottom w:val="single" w:sz="4" w:space="0" w:color="auto"/>
              <w:right w:val="single" w:sz="4" w:space="0" w:color="auto"/>
            </w:tcBorders>
          </w:tcPr>
          <w:p w14:paraId="200F437F"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49D2E0A"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CFBF360"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8B47721"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E4AEAE2" w14:textId="77777777" w:rsidR="00082F57" w:rsidRPr="001344E3" w:rsidRDefault="00082F57" w:rsidP="002657F1">
            <w:pPr>
              <w:pStyle w:val="TAL"/>
              <w:rPr>
                <w:rFonts w:cs="Arial"/>
                <w:szCs w:val="18"/>
              </w:rPr>
            </w:pPr>
            <w:r w:rsidRPr="001344E3">
              <w:rPr>
                <w:rFonts w:cs="Arial"/>
                <w:szCs w:val="18"/>
              </w:rPr>
              <w:t>Candidate 1 component values: {1, 2, 4}</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B2194EC"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CD49788"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D85221B"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77A6124" w14:textId="77777777" w:rsidR="00082F57" w:rsidRPr="001344E3" w:rsidRDefault="00082F57" w:rsidP="002657F1">
            <w:pPr>
              <w:pStyle w:val="TAL"/>
              <w:rPr>
                <w:rFonts w:cs="Arial"/>
                <w:szCs w:val="18"/>
              </w:rPr>
            </w:pPr>
            <w:r w:rsidRPr="001344E3">
              <w:rPr>
                <w:rFonts w:cs="Arial"/>
                <w:szCs w:val="18"/>
              </w:rPr>
              <w:t>23-8-2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CED923F"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Triggering SRS only in DCI 0_1/0_2</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1105194" w14:textId="77777777" w:rsidR="00082F57" w:rsidRPr="001344E3" w:rsidRDefault="00082F57" w:rsidP="00AE7A92">
            <w:pPr>
              <w:pStyle w:val="TAL"/>
            </w:pPr>
            <w:r w:rsidRPr="001344E3">
              <w:t>Support of triggering SRS in DCI 0_1/0_2 without data and without CSI</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A167AAC" w14:textId="77777777" w:rsidR="00082F57" w:rsidRPr="001344E3" w:rsidRDefault="00082F57" w:rsidP="002657F1">
            <w:pPr>
              <w:pStyle w:val="TAL"/>
              <w:rPr>
                <w:rFonts w:eastAsia="MS Mincho" w:cs="Arial"/>
                <w:szCs w:val="18"/>
              </w:rPr>
            </w:pPr>
            <w:r w:rsidRPr="001344E3">
              <w:rPr>
                <w:rFonts w:eastAsia="MS Mincho" w:cs="Arial"/>
                <w:szCs w:val="18"/>
              </w:rPr>
              <w:t>2-52</w:t>
            </w:r>
          </w:p>
        </w:tc>
        <w:tc>
          <w:tcPr>
            <w:tcW w:w="3483" w:type="dxa"/>
            <w:tcBorders>
              <w:top w:val="single" w:sz="4" w:space="0" w:color="auto"/>
              <w:left w:val="single" w:sz="4" w:space="0" w:color="auto"/>
              <w:bottom w:val="single" w:sz="4" w:space="0" w:color="auto"/>
              <w:right w:val="single" w:sz="4" w:space="0" w:color="auto"/>
            </w:tcBorders>
          </w:tcPr>
          <w:p w14:paraId="2B6D0582" w14:textId="77777777" w:rsidR="00082F57" w:rsidRPr="001344E3" w:rsidRDefault="00082F57" w:rsidP="002657F1">
            <w:pPr>
              <w:pStyle w:val="TAL"/>
              <w:rPr>
                <w:rFonts w:cs="Arial"/>
                <w:i/>
                <w:iCs/>
                <w:szCs w:val="18"/>
              </w:rPr>
            </w:pPr>
            <w:r w:rsidRPr="001344E3">
              <w:rPr>
                <w:rFonts w:cs="Arial"/>
                <w:i/>
                <w:iCs/>
                <w:szCs w:val="18"/>
              </w:rPr>
              <w:t>srs-TriggeringDCI-r17</w:t>
            </w:r>
          </w:p>
        </w:tc>
        <w:tc>
          <w:tcPr>
            <w:tcW w:w="2353" w:type="dxa"/>
            <w:tcBorders>
              <w:top w:val="single" w:sz="4" w:space="0" w:color="auto"/>
              <w:left w:val="single" w:sz="4" w:space="0" w:color="auto"/>
              <w:bottom w:val="single" w:sz="4" w:space="0" w:color="auto"/>
              <w:right w:val="single" w:sz="4" w:space="0" w:color="auto"/>
            </w:tcBorders>
          </w:tcPr>
          <w:p w14:paraId="10790AB8"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E9CFB0E"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7580321"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67CE7EC"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0DA27E5"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C3949E5"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29EA3E2"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2C5FEDE"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0CF68E9" w14:textId="77777777" w:rsidR="00082F57" w:rsidRPr="001344E3" w:rsidRDefault="00082F57" w:rsidP="002657F1">
            <w:pPr>
              <w:pStyle w:val="TAL"/>
              <w:rPr>
                <w:rFonts w:cs="Arial"/>
                <w:szCs w:val="18"/>
              </w:rPr>
            </w:pPr>
            <w:r w:rsidRPr="001344E3">
              <w:rPr>
                <w:rFonts w:cs="Arial"/>
                <w:szCs w:val="18"/>
              </w:rPr>
              <w:t>23-8-3</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FF87973"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SRS Antenna switching for &gt;4Rx</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A582390" w14:textId="649AA2C0" w:rsidR="00082F57" w:rsidRPr="001344E3" w:rsidRDefault="00082F57" w:rsidP="00C86F74">
            <w:pPr>
              <w:pStyle w:val="TAL"/>
            </w:pPr>
            <w:r w:rsidRPr="001344E3">
              <w:t>1. Support of SRS antenna switching xTyR with y&gt;4</w:t>
            </w:r>
          </w:p>
          <w:p w14:paraId="1B62794B" w14:textId="77777777" w:rsidR="00C86F74" w:rsidRPr="001344E3" w:rsidRDefault="00C86F74" w:rsidP="00AE7A92">
            <w:pPr>
              <w:pStyle w:val="TAL"/>
            </w:pPr>
          </w:p>
          <w:p w14:paraId="22595602" w14:textId="597FE7BB" w:rsidR="00082F57" w:rsidRPr="001344E3" w:rsidRDefault="00082F57" w:rsidP="00C86F74">
            <w:pPr>
              <w:pStyle w:val="TAL"/>
            </w:pPr>
            <w:r w:rsidRPr="001344E3">
              <w:t>2. Report the entry number of the first-listed band with UL in the band combination that affects this DL</w:t>
            </w:r>
          </w:p>
          <w:p w14:paraId="1AE9DC75" w14:textId="77777777" w:rsidR="00C86F74" w:rsidRPr="001344E3" w:rsidRDefault="00C86F74" w:rsidP="00AE7A92">
            <w:pPr>
              <w:pStyle w:val="TAL"/>
            </w:pPr>
          </w:p>
          <w:p w14:paraId="58454698" w14:textId="77777777" w:rsidR="00082F57" w:rsidRPr="001344E3" w:rsidRDefault="00082F57" w:rsidP="00AE7A92">
            <w:pPr>
              <w:pStyle w:val="TAL"/>
            </w:pPr>
            <w:r w:rsidRPr="001344E3">
              <w:t>3. Report the entry number of the first-listed band with UL in the band combination that switches together with this UL</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4B21413" w14:textId="77777777" w:rsidR="00082F57" w:rsidRPr="001344E3" w:rsidRDefault="00082F57" w:rsidP="002657F1">
            <w:pPr>
              <w:pStyle w:val="TAL"/>
              <w:rPr>
                <w:rFonts w:eastAsia="MS Mincho" w:cs="Arial"/>
                <w:szCs w:val="18"/>
              </w:rPr>
            </w:pPr>
            <w:r w:rsidRPr="001344E3">
              <w:rPr>
                <w:rFonts w:eastAsia="MS Mincho" w:cs="Arial"/>
                <w:szCs w:val="18"/>
              </w:rPr>
              <w:t>2-55</w:t>
            </w:r>
          </w:p>
        </w:tc>
        <w:tc>
          <w:tcPr>
            <w:tcW w:w="3483" w:type="dxa"/>
            <w:tcBorders>
              <w:top w:val="single" w:sz="4" w:space="0" w:color="auto"/>
              <w:left w:val="single" w:sz="4" w:space="0" w:color="auto"/>
              <w:bottom w:val="single" w:sz="4" w:space="0" w:color="auto"/>
              <w:right w:val="single" w:sz="4" w:space="0" w:color="auto"/>
            </w:tcBorders>
          </w:tcPr>
          <w:p w14:paraId="6EB91B74" w14:textId="77777777" w:rsidR="00082F57" w:rsidRPr="001344E3" w:rsidRDefault="00082F57" w:rsidP="002657F1">
            <w:pPr>
              <w:pStyle w:val="TAL"/>
              <w:rPr>
                <w:rFonts w:cs="Arial"/>
                <w:i/>
                <w:iCs/>
                <w:szCs w:val="18"/>
              </w:rPr>
            </w:pPr>
            <w:r w:rsidRPr="001344E3">
              <w:rPr>
                <w:rFonts w:cs="Arial"/>
                <w:i/>
                <w:iCs/>
                <w:szCs w:val="18"/>
              </w:rPr>
              <w:t>srs-AntennaSwitchingBeyond4RX-r17</w:t>
            </w:r>
          </w:p>
          <w:p w14:paraId="4E5F2966" w14:textId="77777777" w:rsidR="00082F57" w:rsidRPr="001344E3" w:rsidRDefault="00082F57" w:rsidP="002657F1">
            <w:pPr>
              <w:pStyle w:val="TAL"/>
              <w:rPr>
                <w:rFonts w:cs="Arial"/>
                <w:i/>
                <w:iCs/>
                <w:szCs w:val="18"/>
              </w:rPr>
            </w:pPr>
            <w:r w:rsidRPr="001344E3">
              <w:rPr>
                <w:rFonts w:cs="Arial"/>
                <w:i/>
                <w:iCs/>
                <w:szCs w:val="18"/>
              </w:rPr>
              <w:t>{</w:t>
            </w:r>
          </w:p>
          <w:p w14:paraId="33C41C6D" w14:textId="77777777" w:rsidR="00082F57" w:rsidRPr="001344E3" w:rsidRDefault="00082F57" w:rsidP="002657F1">
            <w:pPr>
              <w:pStyle w:val="TAL"/>
              <w:rPr>
                <w:rFonts w:cs="Arial"/>
                <w:i/>
                <w:iCs/>
                <w:szCs w:val="18"/>
              </w:rPr>
            </w:pPr>
            <w:r w:rsidRPr="001344E3">
              <w:rPr>
                <w:rFonts w:cs="Arial"/>
                <w:i/>
                <w:iCs/>
                <w:szCs w:val="18"/>
              </w:rPr>
              <w:t>supportedSRS-TxPortSwitchBeyond4Rx-r17,</w:t>
            </w:r>
          </w:p>
          <w:p w14:paraId="05834A6F" w14:textId="77777777" w:rsidR="00082F57" w:rsidRPr="001344E3" w:rsidRDefault="00082F57" w:rsidP="002657F1">
            <w:pPr>
              <w:pStyle w:val="TAL"/>
              <w:rPr>
                <w:rFonts w:cs="Arial"/>
                <w:i/>
                <w:iCs/>
                <w:szCs w:val="18"/>
              </w:rPr>
            </w:pPr>
            <w:r w:rsidRPr="001344E3">
              <w:rPr>
                <w:rFonts w:cs="Arial"/>
                <w:i/>
                <w:iCs/>
                <w:szCs w:val="18"/>
              </w:rPr>
              <w:t>entryNumberAffectBeyond4Rx-r17,</w:t>
            </w:r>
          </w:p>
          <w:p w14:paraId="18CB26B8" w14:textId="77777777" w:rsidR="00082F57" w:rsidRPr="001344E3" w:rsidRDefault="00082F57" w:rsidP="002657F1">
            <w:pPr>
              <w:pStyle w:val="TAL"/>
              <w:rPr>
                <w:rFonts w:cs="Arial"/>
                <w:i/>
                <w:iCs/>
                <w:szCs w:val="18"/>
              </w:rPr>
            </w:pPr>
            <w:r w:rsidRPr="001344E3">
              <w:rPr>
                <w:rFonts w:cs="Arial"/>
                <w:i/>
                <w:iCs/>
                <w:szCs w:val="18"/>
              </w:rPr>
              <w:t>entryNumberSwitchBeyond4Rx-r17</w:t>
            </w:r>
          </w:p>
          <w:p w14:paraId="449922A1" w14:textId="77777777" w:rsidR="00082F57" w:rsidRPr="001344E3" w:rsidRDefault="00082F57" w:rsidP="002657F1">
            <w:pPr>
              <w:pStyle w:val="TAL"/>
              <w:rPr>
                <w:rFonts w:cs="Arial"/>
                <w:i/>
                <w:iCs/>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41D266C3" w14:textId="77777777" w:rsidR="00082F57" w:rsidRPr="001344E3" w:rsidRDefault="00082F57" w:rsidP="002657F1">
            <w:pPr>
              <w:pStyle w:val="TAL"/>
              <w:rPr>
                <w:rFonts w:cs="Arial"/>
                <w:i/>
                <w:iCs/>
                <w:szCs w:val="18"/>
              </w:rPr>
            </w:pPr>
            <w:r w:rsidRPr="001344E3">
              <w:rPr>
                <w:rFonts w:cs="Arial"/>
                <w:i/>
                <w:iCs/>
                <w:szCs w:val="18"/>
              </w:rPr>
              <w:t>BandParameters-v1710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FBD0C60"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29087EE"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DBB9320"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007E80C" w14:textId="77777777" w:rsidR="00082F57" w:rsidRPr="001344E3" w:rsidRDefault="00082F57" w:rsidP="002657F1">
            <w:pPr>
              <w:pStyle w:val="TAL"/>
              <w:rPr>
                <w:rFonts w:cs="Arial"/>
                <w:szCs w:val="18"/>
              </w:rPr>
            </w:pPr>
            <w:r w:rsidRPr="001344E3">
              <w:rPr>
                <w:rFonts w:cs="Arial"/>
                <w:szCs w:val="18"/>
              </w:rPr>
              <w:t>Component 1 candidate values: a combination from the set {t1r1, t2r2, t1r2, t4r4, t2r4, t1r4, t2r6, t1r6, t4r8, t2r8, t1r8}</w:t>
            </w:r>
          </w:p>
          <w:p w14:paraId="7A5E01C0" w14:textId="77777777" w:rsidR="00082F57" w:rsidRPr="001344E3" w:rsidRDefault="00082F57" w:rsidP="002657F1">
            <w:pPr>
              <w:pStyle w:val="TAL"/>
              <w:rPr>
                <w:rFonts w:cs="Arial"/>
                <w:szCs w:val="18"/>
              </w:rPr>
            </w:pPr>
            <w:r w:rsidRPr="001344E3">
              <w:rPr>
                <w:rFonts w:cs="Arial"/>
                <w:szCs w:val="18"/>
              </w:rPr>
              <w:t>Note: For any indicated value, x shall be equal to or smaller than the one associated with the largest y</w:t>
            </w:r>
          </w:p>
          <w:p w14:paraId="03762A73" w14:textId="77777777" w:rsidR="00082F57" w:rsidRPr="001344E3" w:rsidRDefault="00082F57" w:rsidP="002657F1">
            <w:pPr>
              <w:pStyle w:val="TAL"/>
              <w:rPr>
                <w:rFonts w:cs="Arial"/>
                <w:szCs w:val="18"/>
              </w:rPr>
            </w:pPr>
          </w:p>
          <w:p w14:paraId="67472F74" w14:textId="77777777" w:rsidR="00082F57" w:rsidRPr="001344E3" w:rsidRDefault="00082F57" w:rsidP="002657F1">
            <w:pPr>
              <w:pStyle w:val="TAL"/>
              <w:rPr>
                <w:rFonts w:cs="Arial"/>
                <w:szCs w:val="18"/>
              </w:rPr>
            </w:pPr>
            <w:r w:rsidRPr="001344E3">
              <w:rPr>
                <w:rFonts w:cs="Arial"/>
                <w:szCs w:val="18"/>
              </w:rPr>
              <w:t>Component 2 candidate values: {1 to 32}</w:t>
            </w:r>
          </w:p>
          <w:p w14:paraId="30F45F64" w14:textId="77777777" w:rsidR="00082F57" w:rsidRPr="001344E3" w:rsidRDefault="00082F57" w:rsidP="002657F1">
            <w:pPr>
              <w:pStyle w:val="TAL"/>
              <w:rPr>
                <w:rFonts w:cs="Arial"/>
                <w:szCs w:val="18"/>
              </w:rPr>
            </w:pPr>
          </w:p>
          <w:p w14:paraId="29FC4889" w14:textId="77777777" w:rsidR="00082F57" w:rsidRPr="001344E3" w:rsidRDefault="00082F57" w:rsidP="002657F1">
            <w:pPr>
              <w:pStyle w:val="TAL"/>
              <w:rPr>
                <w:rFonts w:cs="Arial"/>
                <w:szCs w:val="18"/>
              </w:rPr>
            </w:pPr>
            <w:r w:rsidRPr="001344E3">
              <w:rPr>
                <w:rFonts w:cs="Arial"/>
                <w:szCs w:val="18"/>
              </w:rPr>
              <w:t>Component 3 candidate values: {1 to 32}</w:t>
            </w:r>
          </w:p>
          <w:p w14:paraId="4E777501" w14:textId="77777777" w:rsidR="00082F57" w:rsidRPr="001344E3" w:rsidRDefault="00082F57" w:rsidP="002657F1">
            <w:pPr>
              <w:pStyle w:val="TAL"/>
              <w:rPr>
                <w:rFonts w:cs="Arial"/>
                <w:szCs w:val="18"/>
              </w:rPr>
            </w:pPr>
          </w:p>
          <w:p w14:paraId="57D07AE8" w14:textId="77777777" w:rsidR="00082F57" w:rsidRPr="001344E3" w:rsidRDefault="00082F57" w:rsidP="002657F1">
            <w:pPr>
              <w:pStyle w:val="TAL"/>
              <w:rPr>
                <w:rFonts w:cs="Arial"/>
                <w:szCs w:val="18"/>
              </w:rPr>
            </w:pPr>
            <w:r w:rsidRPr="001344E3">
              <w:rPr>
                <w:rFonts w:cs="Arial"/>
                <w:szCs w:val="18"/>
              </w:rPr>
              <w:t>Component 2 and Component 3 are optional. If reported, the reported values for component 2 and component 3 are not valid for the same values of xTyR in component 1 reported with Rel-15/16 UE capability reporting</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408046C"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357DF565"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B0210A8"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945EB1A" w14:textId="77777777" w:rsidR="00082F57" w:rsidRPr="001344E3" w:rsidRDefault="00082F57" w:rsidP="002657F1">
            <w:pPr>
              <w:pStyle w:val="TAL"/>
              <w:rPr>
                <w:rFonts w:cs="Arial"/>
                <w:szCs w:val="18"/>
              </w:rPr>
            </w:pPr>
            <w:r w:rsidRPr="001344E3">
              <w:rPr>
                <w:rFonts w:cs="Arial"/>
                <w:szCs w:val="18"/>
              </w:rPr>
              <w:t>23-8-4</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A5917C3"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Maximum 2 SP and 1 periodic SRS sets for antenna switching</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6F19371" w14:textId="77777777" w:rsidR="00082F57" w:rsidRPr="001344E3" w:rsidRDefault="00082F57" w:rsidP="00AE7A92">
            <w:pPr>
              <w:pStyle w:val="TAL"/>
            </w:pPr>
            <w:r w:rsidRPr="001344E3">
              <w:t>Support of maximum 2 SP SRS resource sets and maximum 1 periodic SRS resource set for antenna switching</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CB23CC7" w14:textId="77777777" w:rsidR="00082F57" w:rsidRPr="001344E3" w:rsidRDefault="00082F57" w:rsidP="002657F1">
            <w:pPr>
              <w:pStyle w:val="TAL"/>
              <w:rPr>
                <w:rFonts w:eastAsia="MS Mincho" w:cs="Arial"/>
                <w:szCs w:val="18"/>
              </w:rPr>
            </w:pPr>
            <w:r w:rsidRPr="001344E3">
              <w:rPr>
                <w:rFonts w:eastAsia="MS Mincho" w:cs="Arial"/>
                <w:szCs w:val="18"/>
              </w:rPr>
              <w:t>2-53</w:t>
            </w:r>
          </w:p>
        </w:tc>
        <w:tc>
          <w:tcPr>
            <w:tcW w:w="3483" w:type="dxa"/>
            <w:tcBorders>
              <w:top w:val="single" w:sz="4" w:space="0" w:color="auto"/>
              <w:left w:val="single" w:sz="4" w:space="0" w:color="auto"/>
              <w:bottom w:val="single" w:sz="4" w:space="0" w:color="auto"/>
              <w:right w:val="single" w:sz="4" w:space="0" w:color="auto"/>
            </w:tcBorders>
          </w:tcPr>
          <w:p w14:paraId="1CD27942" w14:textId="77777777" w:rsidR="00082F57" w:rsidRPr="001344E3" w:rsidRDefault="00082F57" w:rsidP="002657F1">
            <w:pPr>
              <w:pStyle w:val="TAL"/>
              <w:rPr>
                <w:rFonts w:cs="Arial"/>
                <w:i/>
                <w:iCs/>
                <w:szCs w:val="18"/>
              </w:rPr>
            </w:pPr>
            <w:r w:rsidRPr="001344E3">
              <w:rPr>
                <w:rFonts w:cs="Arial"/>
                <w:i/>
                <w:iCs/>
                <w:szCs w:val="18"/>
              </w:rPr>
              <w:t>srs-AntennaSwitching2SP-1Periodic-r17</w:t>
            </w:r>
          </w:p>
        </w:tc>
        <w:tc>
          <w:tcPr>
            <w:tcW w:w="2353" w:type="dxa"/>
            <w:tcBorders>
              <w:top w:val="single" w:sz="4" w:space="0" w:color="auto"/>
              <w:left w:val="single" w:sz="4" w:space="0" w:color="auto"/>
              <w:bottom w:val="single" w:sz="4" w:space="0" w:color="auto"/>
              <w:right w:val="single" w:sz="4" w:space="0" w:color="auto"/>
            </w:tcBorders>
          </w:tcPr>
          <w:p w14:paraId="5182A015" w14:textId="77777777" w:rsidR="00082F57" w:rsidRPr="001344E3" w:rsidRDefault="00082F57" w:rsidP="002657F1">
            <w:pPr>
              <w:pStyle w:val="TAL"/>
              <w:rPr>
                <w:rFonts w:cs="Arial"/>
                <w:i/>
                <w:iCs/>
                <w:szCs w:val="18"/>
              </w:rPr>
            </w:pPr>
            <w:r w:rsidRPr="001344E3">
              <w:rPr>
                <w:rFonts w:cs="Arial"/>
                <w:i/>
                <w:iCs/>
                <w:szCs w:val="18"/>
              </w:rPr>
              <w:t>FeatureSetUplink-v1710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B442DEF"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1A2D74F"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F2AAEFD"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25F900FD" w14:textId="77777777" w:rsidR="00A94125" w:rsidRPr="001344E3" w:rsidRDefault="00082F57" w:rsidP="002657F1">
            <w:pPr>
              <w:pStyle w:val="TAL"/>
              <w:rPr>
                <w:rFonts w:cs="Arial"/>
                <w:szCs w:val="18"/>
              </w:rPr>
            </w:pPr>
            <w:r w:rsidRPr="001344E3">
              <w:rPr>
                <w:rFonts w:cs="Arial"/>
                <w:szCs w:val="18"/>
              </w:rPr>
              <w:t>Note1:</w:t>
            </w:r>
          </w:p>
          <w:p w14:paraId="35DDA5F5" w14:textId="716D614D" w:rsidR="00082F57" w:rsidRPr="00A94125" w:rsidRDefault="00A94125" w:rsidP="00056733">
            <w:pPr>
              <w:pStyle w:val="B1"/>
              <w:spacing w:after="0"/>
              <w:ind w:left="312"/>
              <w:rPr>
                <w:rFonts w:ascii="Arial" w:hAnsi="Arial" w:cs="Arial"/>
                <w:sz w:val="18"/>
                <w:szCs w:val="18"/>
              </w:rPr>
            </w:pPr>
            <w:r w:rsidRPr="00A94125">
              <w:rPr>
                <w:rFonts w:ascii="Arial" w:hAnsi="Arial" w:cs="Arial"/>
                <w:sz w:val="18"/>
                <w:szCs w:val="18"/>
              </w:rPr>
              <w:t>-</w:t>
            </w:r>
            <w:r w:rsidRPr="00A94125">
              <w:rPr>
                <w:rFonts w:ascii="Arial" w:hAnsi="Arial" w:cs="Arial"/>
                <w:sz w:val="18"/>
                <w:szCs w:val="18"/>
                <w:lang w:eastAsia="ko-KR"/>
              </w:rPr>
              <w:tab/>
            </w:r>
            <w:r w:rsidR="00082F57" w:rsidRPr="00A94125">
              <w:rPr>
                <w:rFonts w:ascii="Arial" w:hAnsi="Arial" w:cs="Arial"/>
                <w:sz w:val="18"/>
                <w:szCs w:val="18"/>
              </w:rPr>
              <w:t>Applies for all supported xTyR where y&lt;=8</w:t>
            </w:r>
            <w:r w:rsidR="00056733">
              <w:rPr>
                <w:rFonts w:ascii="Arial" w:hAnsi="Arial" w:cs="Arial"/>
                <w:sz w:val="18"/>
                <w:szCs w:val="18"/>
              </w:rPr>
              <w:t>.</w:t>
            </w:r>
          </w:p>
          <w:p w14:paraId="133487EA" w14:textId="28416FDE" w:rsidR="00082F57" w:rsidRPr="00A94125" w:rsidRDefault="00A94125" w:rsidP="00056733">
            <w:pPr>
              <w:pStyle w:val="B1"/>
              <w:spacing w:after="0"/>
              <w:ind w:left="312"/>
              <w:rPr>
                <w:rFonts w:ascii="Arial" w:hAnsi="Arial" w:cs="Arial"/>
                <w:sz w:val="18"/>
                <w:szCs w:val="18"/>
              </w:rPr>
            </w:pPr>
            <w:r>
              <w:rPr>
                <w:rFonts w:ascii="Arial" w:hAnsi="Arial" w:cs="Arial"/>
                <w:sz w:val="18"/>
                <w:szCs w:val="18"/>
              </w:rPr>
              <w:t>-</w:t>
            </w:r>
            <w:r w:rsidRPr="001344E3">
              <w:rPr>
                <w:lang w:eastAsia="ko-KR"/>
              </w:rPr>
              <w:tab/>
            </w:r>
            <w:r w:rsidR="00082F57" w:rsidRPr="00A94125">
              <w:rPr>
                <w:rFonts w:ascii="Arial" w:hAnsi="Arial" w:cs="Arial"/>
                <w:sz w:val="18"/>
                <w:szCs w:val="18"/>
              </w:rPr>
              <w:t>For xTyR where y&gt;4, if UE does NOT support this feature, support maximum one SRS resource set for periodic SRS and maximum one SRS resource set for semi-persistent SRS</w:t>
            </w:r>
            <w:r w:rsidR="00056733">
              <w:rPr>
                <w:rFonts w:ascii="Arial" w:hAnsi="Arial" w:cs="Arial"/>
                <w:sz w:val="18"/>
                <w:szCs w:val="18"/>
              </w:rPr>
              <w:t>.</w:t>
            </w:r>
          </w:p>
          <w:p w14:paraId="614EE2AA" w14:textId="7776EBD0" w:rsidR="00082F57" w:rsidRPr="00A94125" w:rsidRDefault="00A94125" w:rsidP="00056733">
            <w:pPr>
              <w:pStyle w:val="B1"/>
              <w:spacing w:after="0"/>
              <w:ind w:left="312"/>
              <w:rPr>
                <w:rFonts w:ascii="Arial" w:hAnsi="Arial" w:cs="Arial"/>
                <w:sz w:val="18"/>
                <w:szCs w:val="18"/>
              </w:rPr>
            </w:pPr>
            <w:r>
              <w:rPr>
                <w:rFonts w:ascii="Arial" w:hAnsi="Arial" w:cs="Arial"/>
                <w:sz w:val="18"/>
                <w:szCs w:val="18"/>
              </w:rPr>
              <w:t>-</w:t>
            </w:r>
            <w:r w:rsidRPr="001344E3">
              <w:rPr>
                <w:lang w:eastAsia="ko-KR"/>
              </w:rPr>
              <w:tab/>
            </w:r>
            <w:r w:rsidR="00082F57" w:rsidRPr="00A94125">
              <w:rPr>
                <w:rFonts w:ascii="Arial" w:hAnsi="Arial" w:cs="Arial"/>
                <w:sz w:val="18"/>
                <w:szCs w:val="18"/>
              </w:rPr>
              <w:t>For xTyR where y&lt;=4, if UE does not support this feature, follow Rel-15 on the number of resource sets for periodic and semi-persistent SRS</w:t>
            </w:r>
            <w:r w:rsidR="00056733">
              <w:rPr>
                <w:rFonts w:ascii="Arial" w:hAnsi="Arial" w:cs="Arial"/>
                <w:sz w:val="18"/>
                <w:szCs w:val="18"/>
              </w:rPr>
              <w:t>.</w:t>
            </w:r>
          </w:p>
          <w:p w14:paraId="6BD1E53E" w14:textId="06CCBCE2" w:rsidR="00082F57" w:rsidRPr="001344E3" w:rsidRDefault="00A94125" w:rsidP="00056733">
            <w:pPr>
              <w:pStyle w:val="B1"/>
              <w:spacing w:after="0"/>
              <w:ind w:left="312"/>
              <w:rPr>
                <w:rFonts w:cs="Arial"/>
                <w:szCs w:val="18"/>
              </w:rPr>
            </w:pPr>
            <w:r>
              <w:rPr>
                <w:rFonts w:ascii="Arial" w:hAnsi="Arial" w:cs="Arial"/>
                <w:sz w:val="18"/>
                <w:szCs w:val="18"/>
              </w:rPr>
              <w:t>-</w:t>
            </w:r>
            <w:r w:rsidRPr="001344E3">
              <w:rPr>
                <w:lang w:eastAsia="ko-KR"/>
              </w:rPr>
              <w:tab/>
            </w:r>
            <w:r w:rsidR="00082F57" w:rsidRPr="00A94125">
              <w:rPr>
                <w:rFonts w:ascii="Arial" w:hAnsi="Arial" w:cs="Arial"/>
                <w:sz w:val="18"/>
                <w:szCs w:val="18"/>
              </w:rPr>
              <w:t>The two SP-SRS resource sets are not activated at the same time</w:t>
            </w:r>
            <w:r w:rsidR="00056733">
              <w:rPr>
                <w:rFonts w:ascii="Arial" w:hAnsi="Arial" w:cs="Arial"/>
                <w:sz w:val="18"/>
                <w:szCs w:val="18"/>
              </w:rPr>
              <w:t>.</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E545CED"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A0569A7"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C3C02ED"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54912C4" w14:textId="77777777" w:rsidR="00082F57" w:rsidRPr="001344E3" w:rsidRDefault="00082F57" w:rsidP="002657F1">
            <w:pPr>
              <w:pStyle w:val="TAL"/>
              <w:rPr>
                <w:rFonts w:cs="Arial"/>
                <w:szCs w:val="18"/>
              </w:rPr>
            </w:pPr>
            <w:r w:rsidRPr="001344E3">
              <w:rPr>
                <w:rFonts w:cs="Arial"/>
                <w:szCs w:val="18"/>
              </w:rPr>
              <w:t>23-8-5</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F61CCC8"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Increased repetition for SRS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25F9FDDC" w14:textId="77777777" w:rsidR="00082F57" w:rsidRPr="001344E3" w:rsidRDefault="00082F57" w:rsidP="00AE7A92">
            <w:pPr>
              <w:pStyle w:val="TAL"/>
            </w:pPr>
            <w:r w:rsidRPr="001344E3">
              <w:t>Support of increased repetition patterns (8, 10, 12, 14 symbols) for SRS resource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28C954D" w14:textId="77777777" w:rsidR="00082F57" w:rsidRPr="001344E3" w:rsidRDefault="00082F57" w:rsidP="002657F1">
            <w:pPr>
              <w:pStyle w:val="TAL"/>
              <w:rPr>
                <w:rFonts w:eastAsia="MS Mincho" w:cs="Arial"/>
                <w:szCs w:val="18"/>
              </w:rPr>
            </w:pPr>
            <w:r w:rsidRPr="001344E3">
              <w:rPr>
                <w:rFonts w:eastAsia="MS Mincho" w:cs="Arial"/>
                <w:szCs w:val="18"/>
              </w:rPr>
              <w:t>10-11, 2-52</w:t>
            </w:r>
          </w:p>
        </w:tc>
        <w:tc>
          <w:tcPr>
            <w:tcW w:w="3483" w:type="dxa"/>
            <w:tcBorders>
              <w:top w:val="single" w:sz="4" w:space="0" w:color="auto"/>
              <w:left w:val="single" w:sz="4" w:space="0" w:color="auto"/>
              <w:bottom w:val="single" w:sz="4" w:space="0" w:color="auto"/>
              <w:right w:val="single" w:sz="4" w:space="0" w:color="auto"/>
            </w:tcBorders>
          </w:tcPr>
          <w:p w14:paraId="66485D2C" w14:textId="77777777" w:rsidR="00082F57" w:rsidRPr="001344E3" w:rsidRDefault="00082F57" w:rsidP="002657F1">
            <w:pPr>
              <w:pStyle w:val="TAL"/>
              <w:rPr>
                <w:rFonts w:cs="Arial"/>
                <w:i/>
                <w:iCs/>
                <w:szCs w:val="18"/>
              </w:rPr>
            </w:pPr>
            <w:r w:rsidRPr="001344E3">
              <w:rPr>
                <w:rFonts w:cs="Arial"/>
                <w:i/>
                <w:iCs/>
                <w:szCs w:val="18"/>
              </w:rPr>
              <w:t>srs-increasedRepetition-r17</w:t>
            </w:r>
          </w:p>
        </w:tc>
        <w:tc>
          <w:tcPr>
            <w:tcW w:w="2353" w:type="dxa"/>
            <w:tcBorders>
              <w:top w:val="single" w:sz="4" w:space="0" w:color="auto"/>
              <w:left w:val="single" w:sz="4" w:space="0" w:color="auto"/>
              <w:bottom w:val="single" w:sz="4" w:space="0" w:color="auto"/>
              <w:right w:val="single" w:sz="4" w:space="0" w:color="auto"/>
            </w:tcBorders>
          </w:tcPr>
          <w:p w14:paraId="012B55A7"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681AB07"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78B10B2"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D0C6A48"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0564265"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83DE84B"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8BFB448"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CB2EE6F"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771C5BB" w14:textId="77777777" w:rsidR="00082F57" w:rsidRPr="001344E3" w:rsidRDefault="00082F57" w:rsidP="002657F1">
            <w:pPr>
              <w:pStyle w:val="TAL"/>
              <w:rPr>
                <w:rFonts w:cs="Arial"/>
                <w:szCs w:val="18"/>
              </w:rPr>
            </w:pPr>
            <w:r w:rsidRPr="001344E3">
              <w:rPr>
                <w:rFonts w:cs="Arial"/>
                <w:szCs w:val="18"/>
              </w:rPr>
              <w:t>23-8-6</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2BB739E"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Partial frequency sounding of SRS with frequency hopping</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C4F68B1" w14:textId="4C260FD8" w:rsidR="00082F57" w:rsidRPr="001344E3" w:rsidRDefault="00082F57" w:rsidP="00AE7A92">
            <w:pPr>
              <w:pStyle w:val="TAL"/>
            </w:pPr>
            <w:r w:rsidRPr="001344E3">
              <w:t>Support of partial frequency sounding for SRS with frequency hopping</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D6FFE2E" w14:textId="77777777" w:rsidR="00082F57" w:rsidRPr="001344E3" w:rsidRDefault="00082F57" w:rsidP="002657F1">
            <w:pPr>
              <w:pStyle w:val="TAL"/>
              <w:rPr>
                <w:rFonts w:eastAsia="MS Mincho" w:cs="Arial"/>
                <w:szCs w:val="18"/>
              </w:rPr>
            </w:pPr>
            <w:r w:rsidRPr="001344E3">
              <w:rPr>
                <w:rFonts w:eastAsia="MS Mincho" w:cs="Arial"/>
                <w:szCs w:val="18"/>
              </w:rPr>
              <w:t>2-52</w:t>
            </w:r>
          </w:p>
        </w:tc>
        <w:tc>
          <w:tcPr>
            <w:tcW w:w="3483" w:type="dxa"/>
            <w:tcBorders>
              <w:top w:val="single" w:sz="4" w:space="0" w:color="auto"/>
              <w:left w:val="single" w:sz="4" w:space="0" w:color="auto"/>
              <w:bottom w:val="single" w:sz="4" w:space="0" w:color="auto"/>
              <w:right w:val="single" w:sz="4" w:space="0" w:color="auto"/>
            </w:tcBorders>
          </w:tcPr>
          <w:p w14:paraId="3C77072C" w14:textId="77777777" w:rsidR="00082F57" w:rsidRPr="001344E3" w:rsidRDefault="00082F57" w:rsidP="002657F1">
            <w:pPr>
              <w:pStyle w:val="TAL"/>
              <w:rPr>
                <w:rFonts w:cs="Arial"/>
                <w:i/>
                <w:iCs/>
                <w:szCs w:val="18"/>
              </w:rPr>
            </w:pPr>
            <w:r w:rsidRPr="001344E3">
              <w:rPr>
                <w:rFonts w:cs="Arial"/>
                <w:i/>
                <w:iCs/>
                <w:szCs w:val="18"/>
              </w:rPr>
              <w:t>srs-partialFrequencySounding-r17</w:t>
            </w:r>
          </w:p>
        </w:tc>
        <w:tc>
          <w:tcPr>
            <w:tcW w:w="2353" w:type="dxa"/>
            <w:tcBorders>
              <w:top w:val="single" w:sz="4" w:space="0" w:color="auto"/>
              <w:left w:val="single" w:sz="4" w:space="0" w:color="auto"/>
              <w:bottom w:val="single" w:sz="4" w:space="0" w:color="auto"/>
              <w:right w:val="single" w:sz="4" w:space="0" w:color="auto"/>
            </w:tcBorders>
          </w:tcPr>
          <w:p w14:paraId="3D5B025E"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776B2C1"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FB47173"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87132BA"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9B3DD45"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43C4F6C"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1D44D8E4"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740406"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6CB3A2A" w14:textId="77777777" w:rsidR="00082F57" w:rsidRPr="001344E3" w:rsidRDefault="00082F57" w:rsidP="002657F1">
            <w:pPr>
              <w:pStyle w:val="TAL"/>
              <w:rPr>
                <w:rFonts w:cs="Arial"/>
                <w:szCs w:val="18"/>
              </w:rPr>
            </w:pPr>
            <w:r w:rsidRPr="001344E3">
              <w:rPr>
                <w:rFonts w:cs="Arial"/>
                <w:szCs w:val="18"/>
              </w:rPr>
              <w:t>23-8-7</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D832AE1"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Start RB location hopping for partial frequency SRS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2C1100D6" w14:textId="6B3AA6E2" w:rsidR="00082F57" w:rsidRPr="001344E3" w:rsidRDefault="00082F57" w:rsidP="00AE7A92">
            <w:pPr>
              <w:pStyle w:val="TAL"/>
            </w:pPr>
            <w:r w:rsidRPr="001344E3">
              <w:t>Support of start RB location hopping in partial frequency SRS transmission across different SRS frequency hopping periods for periodic/semi-persistent/aperiodoc SRS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359D867" w14:textId="77777777" w:rsidR="00082F57" w:rsidRPr="001344E3" w:rsidRDefault="00082F57" w:rsidP="002657F1">
            <w:pPr>
              <w:pStyle w:val="TAL"/>
              <w:rPr>
                <w:rFonts w:eastAsia="MS Mincho" w:cs="Arial"/>
                <w:szCs w:val="18"/>
              </w:rPr>
            </w:pPr>
            <w:r w:rsidRPr="001344E3">
              <w:rPr>
                <w:rFonts w:eastAsia="MS Mincho" w:cs="Arial"/>
                <w:szCs w:val="18"/>
              </w:rPr>
              <w:t>23-8-6</w:t>
            </w:r>
          </w:p>
        </w:tc>
        <w:tc>
          <w:tcPr>
            <w:tcW w:w="3483" w:type="dxa"/>
            <w:tcBorders>
              <w:top w:val="single" w:sz="4" w:space="0" w:color="auto"/>
              <w:left w:val="single" w:sz="4" w:space="0" w:color="auto"/>
              <w:bottom w:val="single" w:sz="4" w:space="0" w:color="auto"/>
              <w:right w:val="single" w:sz="4" w:space="0" w:color="auto"/>
            </w:tcBorders>
          </w:tcPr>
          <w:p w14:paraId="48CFA5E8" w14:textId="77777777" w:rsidR="00082F57" w:rsidRPr="001344E3" w:rsidRDefault="00082F57" w:rsidP="002657F1">
            <w:pPr>
              <w:pStyle w:val="TAL"/>
              <w:rPr>
                <w:rFonts w:cs="Arial"/>
                <w:i/>
                <w:iCs/>
                <w:szCs w:val="18"/>
              </w:rPr>
            </w:pPr>
            <w:r w:rsidRPr="001344E3">
              <w:rPr>
                <w:rFonts w:cs="Arial"/>
                <w:i/>
                <w:iCs/>
                <w:szCs w:val="18"/>
              </w:rPr>
              <w:t>srs-startRB-locationHoppingPartial-r17</w:t>
            </w:r>
          </w:p>
        </w:tc>
        <w:tc>
          <w:tcPr>
            <w:tcW w:w="2353" w:type="dxa"/>
            <w:tcBorders>
              <w:top w:val="single" w:sz="4" w:space="0" w:color="auto"/>
              <w:left w:val="single" w:sz="4" w:space="0" w:color="auto"/>
              <w:bottom w:val="single" w:sz="4" w:space="0" w:color="auto"/>
              <w:right w:val="single" w:sz="4" w:space="0" w:color="auto"/>
            </w:tcBorders>
          </w:tcPr>
          <w:p w14:paraId="611CA1DA"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27A099B"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ECF37E1"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E9F91E6"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AACF242"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7D68F51"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3BB5BEF2"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5415AB9"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7425860" w14:textId="77777777" w:rsidR="00082F57" w:rsidRPr="001344E3" w:rsidRDefault="00082F57" w:rsidP="002657F1">
            <w:pPr>
              <w:pStyle w:val="TAL"/>
              <w:rPr>
                <w:rFonts w:cs="Arial"/>
                <w:szCs w:val="18"/>
              </w:rPr>
            </w:pPr>
            <w:r w:rsidRPr="001344E3">
              <w:rPr>
                <w:rFonts w:cs="Arial"/>
                <w:szCs w:val="18"/>
              </w:rPr>
              <w:t>23-8-8</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7454DBD"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Comb-8 SRS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8C436F5" w14:textId="77777777" w:rsidR="00082F57" w:rsidRPr="001344E3" w:rsidRDefault="00082F57" w:rsidP="00AE7A92">
            <w:pPr>
              <w:pStyle w:val="TAL"/>
            </w:pPr>
            <w:r w:rsidRPr="001344E3">
              <w:t>Support of comb-8 for SRS other than for positioning</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A7D330A"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101BDEE7" w14:textId="77777777" w:rsidR="00082F57" w:rsidRPr="001344E3" w:rsidRDefault="00082F57" w:rsidP="002657F1">
            <w:pPr>
              <w:pStyle w:val="TAL"/>
              <w:rPr>
                <w:rFonts w:cs="Arial"/>
                <w:i/>
                <w:iCs/>
                <w:szCs w:val="18"/>
              </w:rPr>
            </w:pPr>
            <w:r w:rsidRPr="001344E3">
              <w:rPr>
                <w:rFonts w:cs="Arial"/>
                <w:i/>
                <w:iCs/>
                <w:szCs w:val="18"/>
              </w:rPr>
              <w:t>srs-combEight-r17</w:t>
            </w:r>
          </w:p>
        </w:tc>
        <w:tc>
          <w:tcPr>
            <w:tcW w:w="2353" w:type="dxa"/>
            <w:tcBorders>
              <w:top w:val="single" w:sz="4" w:space="0" w:color="auto"/>
              <w:left w:val="single" w:sz="4" w:space="0" w:color="auto"/>
              <w:bottom w:val="single" w:sz="4" w:space="0" w:color="auto"/>
              <w:right w:val="single" w:sz="4" w:space="0" w:color="auto"/>
            </w:tcBorders>
          </w:tcPr>
          <w:p w14:paraId="1842F659"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BF1712C"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88F91B4"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6D595BD"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ADE23FE"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71780D1"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3A37D05D"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66B2EC4"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8EE01C7" w14:textId="77777777" w:rsidR="00082F57" w:rsidRPr="001344E3" w:rsidRDefault="00082F57" w:rsidP="002657F1">
            <w:pPr>
              <w:pStyle w:val="TAL"/>
              <w:rPr>
                <w:rFonts w:cs="Arial"/>
                <w:szCs w:val="18"/>
              </w:rPr>
            </w:pPr>
            <w:r w:rsidRPr="001344E3">
              <w:rPr>
                <w:rFonts w:cs="Arial"/>
                <w:szCs w:val="18"/>
              </w:rPr>
              <w:t>23-8-9</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DC6EA55"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Extension of aperiodic SRS configuration for 1T4R, 1T2R and 2T4R</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5318C42D" w14:textId="77777777" w:rsidR="00082F57" w:rsidRPr="001344E3" w:rsidRDefault="00082F57" w:rsidP="00AE7A92">
            <w:pPr>
              <w:pStyle w:val="TAL"/>
            </w:pPr>
            <w:r w:rsidRPr="001344E3">
              <w:t>Support of 4 aperiodic SRS resource sets for 1T4R and 2 aperiodic resource sets for 1T2R/2T4R.</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82AD194" w14:textId="77777777" w:rsidR="00082F57" w:rsidRPr="001344E3" w:rsidRDefault="00082F57" w:rsidP="002657F1">
            <w:pPr>
              <w:pStyle w:val="TAL"/>
              <w:rPr>
                <w:rFonts w:eastAsia="MS Mincho" w:cs="Arial"/>
                <w:szCs w:val="18"/>
              </w:rPr>
            </w:pPr>
            <w:r w:rsidRPr="001344E3">
              <w:rPr>
                <w:rFonts w:eastAsia="MS Mincho" w:cs="Arial"/>
                <w:szCs w:val="18"/>
              </w:rPr>
              <w:t>2-53, 2-55</w:t>
            </w:r>
          </w:p>
        </w:tc>
        <w:tc>
          <w:tcPr>
            <w:tcW w:w="3483" w:type="dxa"/>
            <w:tcBorders>
              <w:top w:val="single" w:sz="4" w:space="0" w:color="auto"/>
              <w:left w:val="single" w:sz="4" w:space="0" w:color="auto"/>
              <w:bottom w:val="single" w:sz="4" w:space="0" w:color="auto"/>
              <w:right w:val="single" w:sz="4" w:space="0" w:color="auto"/>
            </w:tcBorders>
          </w:tcPr>
          <w:p w14:paraId="1DB715CD" w14:textId="77777777" w:rsidR="00082F57" w:rsidRPr="001344E3" w:rsidRDefault="00082F57" w:rsidP="002657F1">
            <w:pPr>
              <w:pStyle w:val="TAL"/>
              <w:rPr>
                <w:rFonts w:cs="Arial"/>
                <w:i/>
                <w:iCs/>
                <w:szCs w:val="18"/>
              </w:rPr>
            </w:pPr>
            <w:r w:rsidRPr="001344E3">
              <w:rPr>
                <w:rFonts w:cs="Arial"/>
                <w:i/>
                <w:iCs/>
                <w:szCs w:val="18"/>
              </w:rPr>
              <w:t>srs-ExtensionAperiodicSRS-r17</w:t>
            </w:r>
          </w:p>
        </w:tc>
        <w:tc>
          <w:tcPr>
            <w:tcW w:w="2353" w:type="dxa"/>
            <w:tcBorders>
              <w:top w:val="single" w:sz="4" w:space="0" w:color="auto"/>
              <w:left w:val="single" w:sz="4" w:space="0" w:color="auto"/>
              <w:bottom w:val="single" w:sz="4" w:space="0" w:color="auto"/>
              <w:right w:val="single" w:sz="4" w:space="0" w:color="auto"/>
            </w:tcBorders>
          </w:tcPr>
          <w:p w14:paraId="13CC16D8" w14:textId="77777777" w:rsidR="00082F57" w:rsidRPr="001344E3" w:rsidRDefault="00082F57" w:rsidP="002657F1">
            <w:pPr>
              <w:pStyle w:val="TAL"/>
              <w:rPr>
                <w:rFonts w:cs="Arial"/>
                <w:i/>
                <w:iCs/>
                <w:szCs w:val="18"/>
              </w:rPr>
            </w:pPr>
            <w:r w:rsidRPr="001344E3">
              <w:rPr>
                <w:rFonts w:cs="Arial"/>
                <w:i/>
                <w:iCs/>
                <w:szCs w:val="18"/>
              </w:rPr>
              <w:t>FeatureSetUplink-v1710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79506E2"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B35B83C"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6E9AF1C"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2DEFB2CB" w14:textId="77777777" w:rsidR="00082F57" w:rsidRPr="001344E3" w:rsidRDefault="00082F57" w:rsidP="002657F1">
            <w:pPr>
              <w:pStyle w:val="TAL"/>
              <w:rPr>
                <w:rFonts w:cs="Arial"/>
                <w:szCs w:val="18"/>
              </w:rPr>
            </w:pPr>
            <w:r w:rsidRPr="001344E3">
              <w:rPr>
                <w:rFonts w:cs="Arial"/>
                <w:szCs w:val="18"/>
              </w:rPr>
              <w:t>Note: When UE only supports part of {1T4R, 1T2R, 2T4R}, this FG is only applicable to the antenna switching configuration(s) that UE supports</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FAAE59E"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2ACDA5C"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A416431"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9AD6E91" w14:textId="77777777" w:rsidR="00082F57" w:rsidRPr="001344E3" w:rsidRDefault="00082F57" w:rsidP="002657F1">
            <w:pPr>
              <w:pStyle w:val="TAL"/>
              <w:rPr>
                <w:rFonts w:cs="Arial"/>
                <w:szCs w:val="18"/>
              </w:rPr>
            </w:pPr>
            <w:r w:rsidRPr="001344E3">
              <w:rPr>
                <w:rFonts w:cs="Arial"/>
                <w:szCs w:val="18"/>
              </w:rPr>
              <w:t>23-8-10</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5D775E15"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1 aperiodic SRS resource set for 1T4R</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7612851" w14:textId="77777777" w:rsidR="00082F57" w:rsidRPr="001344E3" w:rsidRDefault="00082F57" w:rsidP="00AE7A92">
            <w:pPr>
              <w:pStyle w:val="TAL"/>
            </w:pPr>
            <w:r w:rsidRPr="001344E3">
              <w:t>Support of 1 aperiodic SRS resource sets for 1T4R.</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5547959" w14:textId="77777777" w:rsidR="00082F57" w:rsidRPr="001344E3" w:rsidRDefault="00082F57" w:rsidP="002657F1">
            <w:pPr>
              <w:pStyle w:val="TAL"/>
              <w:rPr>
                <w:rFonts w:eastAsia="MS Mincho" w:cs="Arial"/>
                <w:szCs w:val="18"/>
              </w:rPr>
            </w:pPr>
            <w:r w:rsidRPr="001344E3">
              <w:rPr>
                <w:rFonts w:eastAsia="MS Mincho" w:cs="Arial"/>
                <w:szCs w:val="18"/>
              </w:rPr>
              <w:t>10-11, 2-55</w:t>
            </w:r>
          </w:p>
        </w:tc>
        <w:tc>
          <w:tcPr>
            <w:tcW w:w="3483" w:type="dxa"/>
            <w:tcBorders>
              <w:top w:val="single" w:sz="4" w:space="0" w:color="auto"/>
              <w:left w:val="single" w:sz="4" w:space="0" w:color="auto"/>
              <w:bottom w:val="single" w:sz="4" w:space="0" w:color="auto"/>
              <w:right w:val="single" w:sz="4" w:space="0" w:color="auto"/>
            </w:tcBorders>
          </w:tcPr>
          <w:p w14:paraId="44C047F0" w14:textId="77777777" w:rsidR="00082F57" w:rsidRPr="001344E3" w:rsidRDefault="00082F57" w:rsidP="002657F1">
            <w:pPr>
              <w:pStyle w:val="TAL"/>
              <w:rPr>
                <w:rFonts w:cs="Arial"/>
                <w:i/>
                <w:iCs/>
                <w:szCs w:val="18"/>
              </w:rPr>
            </w:pPr>
            <w:r w:rsidRPr="001344E3">
              <w:rPr>
                <w:rFonts w:cs="Arial"/>
                <w:i/>
                <w:iCs/>
                <w:szCs w:val="18"/>
              </w:rPr>
              <w:t>srs-OneAP-SRS-r17</w:t>
            </w:r>
          </w:p>
        </w:tc>
        <w:tc>
          <w:tcPr>
            <w:tcW w:w="2353" w:type="dxa"/>
            <w:tcBorders>
              <w:top w:val="single" w:sz="4" w:space="0" w:color="auto"/>
              <w:left w:val="single" w:sz="4" w:space="0" w:color="auto"/>
              <w:bottom w:val="single" w:sz="4" w:space="0" w:color="auto"/>
              <w:right w:val="single" w:sz="4" w:space="0" w:color="auto"/>
            </w:tcBorders>
          </w:tcPr>
          <w:p w14:paraId="1F949EBA" w14:textId="77777777" w:rsidR="00082F57" w:rsidRPr="001344E3" w:rsidRDefault="00082F57" w:rsidP="002657F1">
            <w:pPr>
              <w:pStyle w:val="TAL"/>
              <w:rPr>
                <w:rFonts w:cs="Arial"/>
                <w:i/>
                <w:iCs/>
                <w:szCs w:val="18"/>
              </w:rPr>
            </w:pPr>
            <w:r w:rsidRPr="001344E3">
              <w:rPr>
                <w:rFonts w:cs="Arial"/>
                <w:i/>
                <w:iCs/>
                <w:szCs w:val="18"/>
              </w:rPr>
              <w:t>FeatureSetUplink-v1710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39A0590"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6D41D6F"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27A0709"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E6CCAB2" w14:textId="77777777" w:rsidR="00082F57" w:rsidRPr="001344E3" w:rsidDel="00F90ADA"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3EA8F431"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7536114"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C41DE1A"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5F26DD4" w14:textId="77777777" w:rsidR="00082F57" w:rsidRPr="001344E3" w:rsidRDefault="00082F57" w:rsidP="002657F1">
            <w:pPr>
              <w:pStyle w:val="TAL"/>
              <w:rPr>
                <w:rFonts w:cs="Arial"/>
                <w:szCs w:val="18"/>
              </w:rPr>
            </w:pPr>
            <w:r w:rsidRPr="001344E3">
              <w:rPr>
                <w:rFonts w:cs="Arial"/>
                <w:szCs w:val="18"/>
              </w:rPr>
              <w:t>23-8-11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06C2486"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Partial frequency sounding of SRS for non-frequency hopping case</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FC1FF99" w14:textId="77777777" w:rsidR="00082F57" w:rsidRPr="001344E3" w:rsidRDefault="00082F57" w:rsidP="00AE7A92">
            <w:pPr>
              <w:pStyle w:val="TAL"/>
            </w:pPr>
            <w:r w:rsidRPr="001344E3">
              <w:t>Support of partial frequency sounding for SRS for non-frequency hopping case.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0775F09" w14:textId="77777777" w:rsidR="00082F57" w:rsidRPr="001344E3" w:rsidRDefault="00082F57" w:rsidP="002657F1">
            <w:pPr>
              <w:pStyle w:val="TAL"/>
              <w:rPr>
                <w:rFonts w:eastAsia="MS Mincho" w:cs="Arial"/>
                <w:szCs w:val="18"/>
              </w:rPr>
            </w:pPr>
            <w:r w:rsidRPr="001344E3">
              <w:rPr>
                <w:rFonts w:eastAsia="MS Mincho" w:cs="Arial"/>
                <w:szCs w:val="18"/>
              </w:rPr>
              <w:t>23-8-6</w:t>
            </w:r>
          </w:p>
        </w:tc>
        <w:tc>
          <w:tcPr>
            <w:tcW w:w="3483" w:type="dxa"/>
            <w:tcBorders>
              <w:top w:val="single" w:sz="4" w:space="0" w:color="auto"/>
              <w:left w:val="single" w:sz="4" w:space="0" w:color="auto"/>
              <w:bottom w:val="single" w:sz="4" w:space="0" w:color="auto"/>
              <w:right w:val="single" w:sz="4" w:space="0" w:color="auto"/>
            </w:tcBorders>
          </w:tcPr>
          <w:p w14:paraId="4E859690" w14:textId="44A97CE3" w:rsidR="00082F57" w:rsidRPr="001344E3" w:rsidRDefault="00082F57" w:rsidP="002657F1">
            <w:pPr>
              <w:pStyle w:val="TAL"/>
              <w:rPr>
                <w:rFonts w:cs="Arial"/>
                <w:i/>
                <w:iCs/>
                <w:szCs w:val="18"/>
              </w:rPr>
            </w:pPr>
            <w:r w:rsidRPr="001344E3">
              <w:rPr>
                <w:rFonts w:cs="Arial"/>
                <w:i/>
                <w:iCs/>
                <w:szCs w:val="18"/>
              </w:rPr>
              <w:t>srs-partialFreqSounding-r17</w:t>
            </w:r>
          </w:p>
        </w:tc>
        <w:tc>
          <w:tcPr>
            <w:tcW w:w="2353" w:type="dxa"/>
            <w:tcBorders>
              <w:top w:val="single" w:sz="4" w:space="0" w:color="auto"/>
              <w:left w:val="single" w:sz="4" w:space="0" w:color="auto"/>
              <w:bottom w:val="single" w:sz="4" w:space="0" w:color="auto"/>
              <w:right w:val="single" w:sz="4" w:space="0" w:color="auto"/>
            </w:tcBorders>
          </w:tcPr>
          <w:p w14:paraId="75EDF849"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55B10E4"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1A3C4C8"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2C11137"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3BE1551" w14:textId="77777777" w:rsidR="00082F57" w:rsidRPr="001344E3" w:rsidDel="00F90ADA"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E448FF3"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9F55CAB"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4C00339" w14:textId="77777777" w:rsidR="00082F57" w:rsidRPr="001344E3" w:rsidRDefault="00082F57" w:rsidP="002657F1">
            <w:pPr>
              <w:pStyle w:val="TAL"/>
            </w:pPr>
            <w:r w:rsidRPr="001344E3">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5487C13" w14:textId="77777777" w:rsidR="00082F57" w:rsidRPr="001344E3" w:rsidRDefault="00082F57" w:rsidP="002657F1">
            <w:pPr>
              <w:pStyle w:val="TAL"/>
              <w:rPr>
                <w:rFonts w:cs="Arial"/>
                <w:szCs w:val="18"/>
              </w:rPr>
            </w:pPr>
            <w:r w:rsidRPr="001344E3">
              <w:rPr>
                <w:rFonts w:cs="Arial"/>
                <w:szCs w:val="18"/>
              </w:rPr>
              <w:t>23-9-1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8CC9AA1"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Basic Features of Further Enhanced Port-Selection Type II Codebook (FeType-II)</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C54CF07" w14:textId="331B4C0E" w:rsidR="00082F57" w:rsidRPr="001344E3" w:rsidRDefault="00C86F74" w:rsidP="00C86F74">
            <w:pPr>
              <w:pStyle w:val="TAL"/>
            </w:pPr>
            <w:r w:rsidRPr="001344E3">
              <w:t xml:space="preserve">1. </w:t>
            </w:r>
            <w:r w:rsidR="00082F57" w:rsidRPr="001344E3">
              <w:t>{Max # of Tx ports in one resource, Max # of resources and total # of Tx ports} to support Port-selection FeType-II with M=1 and R=1</w:t>
            </w:r>
          </w:p>
          <w:p w14:paraId="39417214" w14:textId="77777777" w:rsidR="00C86F74" w:rsidRPr="001344E3" w:rsidRDefault="00C86F74" w:rsidP="00AE7A92">
            <w:pPr>
              <w:pStyle w:val="TAL"/>
            </w:pPr>
          </w:p>
          <w:p w14:paraId="5C9736C1" w14:textId="0607F996" w:rsidR="00082F57" w:rsidRPr="001344E3" w:rsidRDefault="00C86F74" w:rsidP="00C86F74">
            <w:pPr>
              <w:pStyle w:val="TAL"/>
            </w:pPr>
            <w:r w:rsidRPr="001344E3">
              <w:t xml:space="preserve">2. </w:t>
            </w:r>
            <w:r w:rsidR="00082F57" w:rsidRPr="001344E3">
              <w:t>Support rank 1,2</w:t>
            </w:r>
          </w:p>
          <w:p w14:paraId="7AFE951A" w14:textId="77777777" w:rsidR="00C86F74" w:rsidRPr="001344E3" w:rsidRDefault="00C86F74" w:rsidP="00AE7A92">
            <w:pPr>
              <w:pStyle w:val="TAL"/>
            </w:pPr>
          </w:p>
          <w:p w14:paraId="4C27D9D4" w14:textId="30CC82BF" w:rsidR="00082F57" w:rsidRPr="001344E3" w:rsidRDefault="00C86F74" w:rsidP="00AE7A92">
            <w:pPr>
              <w:pStyle w:val="TAL"/>
            </w:pPr>
            <w:r w:rsidRPr="001344E3">
              <w:t xml:space="preserve">3. </w:t>
            </w:r>
            <w:r w:rsidR="00082F57" w:rsidRPr="001344E3">
              <w:t>Support parameter combinations with M=1</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FDC83E4" w14:textId="77777777" w:rsidR="00082F57" w:rsidRPr="001344E3" w:rsidRDefault="00082F57" w:rsidP="002657F1">
            <w:pPr>
              <w:pStyle w:val="TAL"/>
              <w:rPr>
                <w:rFonts w:eastAsia="MS Mincho" w:cs="Arial"/>
                <w:szCs w:val="18"/>
              </w:rPr>
            </w:pPr>
            <w:r w:rsidRPr="001344E3">
              <w:rPr>
                <w:rFonts w:eastAsia="MS Mincho" w:cs="Arial"/>
                <w:szCs w:val="18"/>
              </w:rPr>
              <w:t>2-35</w:t>
            </w:r>
          </w:p>
        </w:tc>
        <w:tc>
          <w:tcPr>
            <w:tcW w:w="3483" w:type="dxa"/>
            <w:tcBorders>
              <w:top w:val="single" w:sz="4" w:space="0" w:color="auto"/>
              <w:left w:val="single" w:sz="4" w:space="0" w:color="auto"/>
              <w:bottom w:val="single" w:sz="4" w:space="0" w:color="auto"/>
              <w:right w:val="single" w:sz="4" w:space="0" w:color="auto"/>
            </w:tcBorders>
          </w:tcPr>
          <w:p w14:paraId="39BC8E8E" w14:textId="77777777" w:rsidR="00082F57" w:rsidRPr="001344E3" w:rsidRDefault="00082F57" w:rsidP="002657F1">
            <w:pPr>
              <w:pStyle w:val="TAL"/>
              <w:rPr>
                <w:rFonts w:cs="Arial"/>
                <w:i/>
                <w:iCs/>
                <w:szCs w:val="18"/>
              </w:rPr>
            </w:pPr>
            <w:r w:rsidRPr="001344E3">
              <w:rPr>
                <w:rFonts w:cs="Arial"/>
                <w:i/>
                <w:iCs/>
                <w:szCs w:val="18"/>
              </w:rPr>
              <w:t>codebookParametersfetype2PerBC-r17</w:t>
            </w:r>
          </w:p>
        </w:tc>
        <w:tc>
          <w:tcPr>
            <w:tcW w:w="2353" w:type="dxa"/>
            <w:tcBorders>
              <w:top w:val="single" w:sz="4" w:space="0" w:color="auto"/>
              <w:left w:val="single" w:sz="4" w:space="0" w:color="auto"/>
              <w:bottom w:val="single" w:sz="4" w:space="0" w:color="auto"/>
              <w:right w:val="single" w:sz="4" w:space="0" w:color="auto"/>
            </w:tcBorders>
          </w:tcPr>
          <w:p w14:paraId="11B5B76E" w14:textId="77777777" w:rsidR="00082F57" w:rsidRPr="001344E3" w:rsidRDefault="00082F57" w:rsidP="002657F1">
            <w:pPr>
              <w:pStyle w:val="TAL"/>
              <w:rPr>
                <w:rFonts w:cs="Arial"/>
                <w:i/>
                <w:iCs/>
                <w:szCs w:val="18"/>
              </w:rPr>
            </w:pPr>
            <w:r w:rsidRPr="001344E3">
              <w:rPr>
                <w:rFonts w:cs="Arial"/>
                <w:i/>
                <w:iCs/>
                <w:szCs w:val="18"/>
              </w:rPr>
              <w:t>CA-ParametersNR-v1700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34AA246"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1400A74"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0DDF8BB"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E9C00B1" w14:textId="46CC9878" w:rsidR="00082F57" w:rsidRDefault="00082F57" w:rsidP="002657F1">
            <w:pPr>
              <w:pStyle w:val="TAL"/>
              <w:rPr>
                <w:rFonts w:cs="Arial"/>
                <w:szCs w:val="18"/>
              </w:rPr>
            </w:pPr>
            <w:r w:rsidRPr="001344E3">
              <w:rPr>
                <w:rFonts w:cs="Arial"/>
                <w:szCs w:val="18"/>
              </w:rPr>
              <w:t>Component 1 candidate values:</w:t>
            </w:r>
          </w:p>
          <w:p w14:paraId="12D0A198" w14:textId="120E7CAE" w:rsidR="00A94125" w:rsidRPr="00A94125" w:rsidRDefault="00A94125" w:rsidP="005F4E0A">
            <w:pPr>
              <w:pStyle w:val="B1"/>
              <w:spacing w:after="0"/>
              <w:ind w:left="312"/>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Maximum 16 triplets</w:t>
            </w:r>
          </w:p>
          <w:p w14:paraId="68D3FAFD" w14:textId="1E7525A0" w:rsidR="00A94125" w:rsidRPr="00A94125" w:rsidRDefault="00A94125" w:rsidP="005F4E0A">
            <w:pPr>
              <w:pStyle w:val="B1"/>
              <w:spacing w:after="0"/>
              <w:ind w:left="312"/>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Max # of Tx ports in one resource: {4,8,12,16,24,32}</w:t>
            </w:r>
          </w:p>
          <w:p w14:paraId="2750B3A6" w14:textId="6E9D1B81" w:rsidR="00A94125" w:rsidRPr="00A94125" w:rsidRDefault="00A94125" w:rsidP="005F4E0A">
            <w:pPr>
              <w:pStyle w:val="B1"/>
              <w:spacing w:after="0"/>
              <w:ind w:left="312"/>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Max # resources: {1 to 64}</w:t>
            </w:r>
          </w:p>
          <w:p w14:paraId="5576FEBC" w14:textId="4A401BF0" w:rsidR="00082F57" w:rsidRPr="001344E3" w:rsidRDefault="00A94125" w:rsidP="005F4E0A">
            <w:pPr>
              <w:pStyle w:val="B1"/>
              <w:spacing w:after="0"/>
              <w:ind w:left="312"/>
            </w:pPr>
            <w:r>
              <w:rPr>
                <w:rFonts w:ascii="Arial" w:hAnsi="Arial" w:cs="Arial"/>
                <w:sz w:val="18"/>
                <w:szCs w:val="18"/>
              </w:rPr>
              <w:t>-</w:t>
            </w:r>
            <w:r w:rsidRPr="00A94125">
              <w:rPr>
                <w:rFonts w:ascii="Arial" w:hAnsi="Arial" w:cs="Arial"/>
                <w:sz w:val="18"/>
                <w:szCs w:val="18"/>
              </w:rPr>
              <w:tab/>
              <w:t>Max # total ports: {4 to 256}</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11767C9"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343A4523"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4F0CD03"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4F5AB1B" w14:textId="77777777" w:rsidR="00082F57" w:rsidRPr="001344E3" w:rsidRDefault="00082F57" w:rsidP="002657F1">
            <w:pPr>
              <w:pStyle w:val="TAL"/>
              <w:rPr>
                <w:rFonts w:cs="Arial"/>
                <w:szCs w:val="18"/>
              </w:rPr>
            </w:pPr>
            <w:r w:rsidRPr="001344E3">
              <w:rPr>
                <w:rFonts w:cs="Arial"/>
                <w:szCs w:val="18"/>
              </w:rPr>
              <w:t>23-9-5</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FB1FB6F"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Active CSI-RS resources and ports for mixed codebook types in any slot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A0795E3" w14:textId="352C26DF" w:rsidR="00082F57" w:rsidRPr="001344E3" w:rsidRDefault="00C86F74" w:rsidP="00C86F74">
            <w:pPr>
              <w:pStyle w:val="TAL"/>
            </w:pPr>
            <w:r w:rsidRPr="001344E3">
              <w:t xml:space="preserve">1. </w:t>
            </w:r>
            <w:r w:rsidR="00082F57" w:rsidRPr="001344E3">
              <w:t>List of codebook combinations</w:t>
            </w:r>
          </w:p>
          <w:p w14:paraId="79DC04D6" w14:textId="77777777" w:rsidR="00C86F74" w:rsidRPr="001344E3" w:rsidRDefault="00C86F74" w:rsidP="00AE7A92">
            <w:pPr>
              <w:pStyle w:val="TAL"/>
            </w:pPr>
          </w:p>
          <w:p w14:paraId="600DE0A8" w14:textId="23B7ACA1" w:rsidR="00082F57" w:rsidRPr="001344E3" w:rsidRDefault="00C86F74" w:rsidP="00AE7A92">
            <w:pPr>
              <w:pStyle w:val="TAL"/>
            </w:pPr>
            <w:r w:rsidRPr="001344E3">
              <w:t xml:space="preserve">2. </w:t>
            </w:r>
            <w:r w:rsidR="00082F57" w:rsidRPr="001344E3">
              <w:t>List of {max number of ports per resource, max number of resources, max number of total ports} for each codebook combination</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F7079E8" w14:textId="77777777" w:rsidR="00082F57" w:rsidRPr="001344E3" w:rsidRDefault="00082F57" w:rsidP="002657F1">
            <w:pPr>
              <w:pStyle w:val="TAL"/>
              <w:rPr>
                <w:rFonts w:eastAsia="MS Mincho" w:cs="Arial"/>
                <w:szCs w:val="18"/>
              </w:rPr>
            </w:pPr>
            <w:r w:rsidRPr="001344E3">
              <w:rPr>
                <w:rFonts w:eastAsia="MS Mincho" w:cs="Arial"/>
                <w:szCs w:val="18"/>
              </w:rPr>
              <w:t>23-9-1, 16-3a, 2-36, 2-40, 2-41, 23-9-2, 23-9-4</w:t>
            </w:r>
          </w:p>
        </w:tc>
        <w:tc>
          <w:tcPr>
            <w:tcW w:w="3483" w:type="dxa"/>
            <w:tcBorders>
              <w:top w:val="single" w:sz="4" w:space="0" w:color="auto"/>
              <w:left w:val="single" w:sz="4" w:space="0" w:color="auto"/>
              <w:bottom w:val="single" w:sz="4" w:space="0" w:color="auto"/>
              <w:right w:val="single" w:sz="4" w:space="0" w:color="auto"/>
            </w:tcBorders>
          </w:tcPr>
          <w:p w14:paraId="690169D5" w14:textId="77777777" w:rsidR="00082F57" w:rsidRPr="001344E3" w:rsidRDefault="00082F57" w:rsidP="002657F1">
            <w:pPr>
              <w:pStyle w:val="TAL"/>
              <w:rPr>
                <w:rFonts w:cs="Arial"/>
                <w:i/>
                <w:iCs/>
                <w:szCs w:val="18"/>
              </w:rPr>
            </w:pPr>
            <w:r w:rsidRPr="001344E3">
              <w:rPr>
                <w:rFonts w:cs="Arial"/>
                <w:i/>
                <w:iCs/>
                <w:szCs w:val="18"/>
              </w:rPr>
              <w:t>codebookComboParameterMixedTypePerBC-r17</w:t>
            </w:r>
          </w:p>
        </w:tc>
        <w:tc>
          <w:tcPr>
            <w:tcW w:w="2353" w:type="dxa"/>
            <w:tcBorders>
              <w:top w:val="single" w:sz="4" w:space="0" w:color="auto"/>
              <w:left w:val="single" w:sz="4" w:space="0" w:color="auto"/>
              <w:bottom w:val="single" w:sz="4" w:space="0" w:color="auto"/>
              <w:right w:val="single" w:sz="4" w:space="0" w:color="auto"/>
            </w:tcBorders>
          </w:tcPr>
          <w:p w14:paraId="76460530" w14:textId="77777777" w:rsidR="00082F57" w:rsidRPr="001344E3" w:rsidRDefault="00082F57" w:rsidP="002657F1">
            <w:pPr>
              <w:pStyle w:val="TAL"/>
              <w:rPr>
                <w:rFonts w:cs="Arial"/>
                <w:i/>
                <w:iCs/>
                <w:szCs w:val="18"/>
              </w:rPr>
            </w:pPr>
            <w:r w:rsidRPr="001344E3">
              <w:rPr>
                <w:rFonts w:cs="Arial"/>
                <w:i/>
                <w:iCs/>
                <w:szCs w:val="18"/>
              </w:rPr>
              <w:t>CA-ParametersNR-v1700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7420975"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B71B3A2"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4051782"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22639EE9" w14:textId="77777777" w:rsidR="00082F57" w:rsidRPr="001344E3" w:rsidRDefault="00082F57" w:rsidP="002657F1">
            <w:pPr>
              <w:pStyle w:val="TAL"/>
              <w:rPr>
                <w:rFonts w:cs="Arial"/>
                <w:szCs w:val="18"/>
              </w:rPr>
            </w:pPr>
            <w:r w:rsidRPr="001344E3">
              <w:rPr>
                <w:rFonts w:cs="Arial"/>
                <w:szCs w:val="18"/>
              </w:rPr>
              <w:t>Component 1 candidate values:</w:t>
            </w:r>
          </w:p>
          <w:p w14:paraId="62D40B76" w14:textId="77777777" w:rsidR="00082F57" w:rsidRPr="001344E3" w:rsidRDefault="00082F57" w:rsidP="002657F1">
            <w:pPr>
              <w:pStyle w:val="TAL"/>
              <w:rPr>
                <w:rFonts w:cs="Arial"/>
                <w:szCs w:val="18"/>
              </w:rPr>
            </w:pPr>
            <w:r w:rsidRPr="001344E3">
              <w:rPr>
                <w:rFonts w:cs="Arial"/>
                <w:szCs w:val="18"/>
              </w:rPr>
              <w:t>Codebook 1 = {Type I SP, Type I MP}</w:t>
            </w:r>
          </w:p>
          <w:p w14:paraId="7BC89E42" w14:textId="2725841F" w:rsidR="00082F57" w:rsidRPr="001344E3" w:rsidRDefault="00082F57" w:rsidP="002657F1">
            <w:pPr>
              <w:pStyle w:val="TAL"/>
              <w:rPr>
                <w:rFonts w:cs="Arial"/>
                <w:szCs w:val="18"/>
              </w:rPr>
            </w:pPr>
            <w:r w:rsidRPr="001344E3">
              <w:rPr>
                <w:rFonts w:cs="Arial"/>
                <w:szCs w:val="18"/>
              </w:rPr>
              <w:t>{Codebook 2, Codebook 3} = {{FeType II PS M=1, NULL},</w:t>
            </w:r>
            <w:r w:rsidR="00AE7A92" w:rsidRPr="001344E3">
              <w:rPr>
                <w:rFonts w:cs="Arial"/>
                <w:szCs w:val="18"/>
              </w:rPr>
              <w:t xml:space="preserve"> </w:t>
            </w:r>
            <w:r w:rsidRPr="001344E3">
              <w:rPr>
                <w:rFonts w:cs="Arial"/>
                <w:szCs w:val="18"/>
              </w:rPr>
              <w:t>{FeType II PS M=2 R=1, NULL}, {FeType II PS M=2 R=2, NULL}, {Type II, FeType II PS M=1}, {Type II, FeType II PS M=2 R=1} ,{eType II R=1, FeType II PS M=1},</w:t>
            </w:r>
            <w:r w:rsidR="00AE7A92" w:rsidRPr="001344E3">
              <w:rPr>
                <w:rFonts w:cs="Arial"/>
                <w:szCs w:val="18"/>
              </w:rPr>
              <w:t xml:space="preserve"> </w:t>
            </w:r>
            <w:r w:rsidRPr="001344E3">
              <w:rPr>
                <w:rFonts w:cs="Arial"/>
                <w:szCs w:val="18"/>
              </w:rPr>
              <w:t>{eType II R=1, FeType II PS M=2 R=1}}</w:t>
            </w:r>
          </w:p>
          <w:p w14:paraId="5A6C357F" w14:textId="77777777" w:rsidR="00082F57" w:rsidRPr="001344E3" w:rsidRDefault="00082F57" w:rsidP="002657F1">
            <w:pPr>
              <w:pStyle w:val="TAL"/>
              <w:rPr>
                <w:rFonts w:cs="Arial"/>
                <w:szCs w:val="18"/>
              </w:rPr>
            </w:pPr>
          </w:p>
          <w:p w14:paraId="44C9634F" w14:textId="77777777" w:rsidR="00A94125" w:rsidRPr="001344E3" w:rsidRDefault="00082F57" w:rsidP="002657F1">
            <w:pPr>
              <w:pStyle w:val="TAL"/>
              <w:rPr>
                <w:rFonts w:cs="Arial"/>
                <w:szCs w:val="18"/>
              </w:rPr>
            </w:pPr>
            <w:r w:rsidRPr="001344E3">
              <w:rPr>
                <w:rFonts w:cs="Arial"/>
                <w:szCs w:val="18"/>
              </w:rPr>
              <w:t>Component 2 candidate values:</w:t>
            </w:r>
          </w:p>
          <w:p w14:paraId="32A0118E" w14:textId="33BBECB9" w:rsidR="00A94125" w:rsidRPr="00056733" w:rsidRDefault="00082F57" w:rsidP="00056733">
            <w:pPr>
              <w:pStyle w:val="B1"/>
              <w:spacing w:after="0"/>
              <w:ind w:left="312"/>
              <w:rPr>
                <w:rFonts w:ascii="Arial" w:hAnsi="Arial" w:cs="Arial"/>
                <w:sz w:val="18"/>
                <w:szCs w:val="18"/>
              </w:rPr>
            </w:pPr>
            <w:r w:rsidRPr="00056733">
              <w:rPr>
                <w:rFonts w:ascii="Arial" w:hAnsi="Arial" w:cs="Arial"/>
                <w:sz w:val="18"/>
                <w:szCs w:val="18"/>
              </w:rPr>
              <w:t>-</w:t>
            </w:r>
            <w:r w:rsidR="00056733" w:rsidRPr="00A94125">
              <w:rPr>
                <w:rFonts w:ascii="Arial" w:hAnsi="Arial" w:cs="Arial"/>
                <w:sz w:val="18"/>
                <w:szCs w:val="18"/>
              </w:rPr>
              <w:tab/>
            </w:r>
            <w:r w:rsidRPr="00056733">
              <w:rPr>
                <w:rFonts w:ascii="Arial" w:hAnsi="Arial" w:cs="Arial"/>
                <w:sz w:val="18"/>
                <w:szCs w:val="18"/>
              </w:rPr>
              <w:t>Maximum 16 triplets for each codebook combination</w:t>
            </w:r>
          </w:p>
          <w:p w14:paraId="5E4FC18D" w14:textId="6DE4F6D9" w:rsidR="00A94125" w:rsidRPr="00056733" w:rsidRDefault="00082F57" w:rsidP="00056733">
            <w:pPr>
              <w:pStyle w:val="B1"/>
              <w:spacing w:after="0"/>
              <w:ind w:left="312"/>
              <w:rPr>
                <w:rFonts w:ascii="Arial" w:hAnsi="Arial" w:cs="Arial"/>
                <w:sz w:val="18"/>
                <w:szCs w:val="18"/>
              </w:rPr>
            </w:pPr>
            <w:r w:rsidRPr="00056733">
              <w:rPr>
                <w:rFonts w:ascii="Arial" w:hAnsi="Arial" w:cs="Arial"/>
                <w:sz w:val="18"/>
                <w:szCs w:val="18"/>
              </w:rPr>
              <w:t>-</w:t>
            </w:r>
            <w:r w:rsidR="00056733" w:rsidRPr="00A94125">
              <w:rPr>
                <w:rFonts w:ascii="Arial" w:hAnsi="Arial" w:cs="Arial"/>
                <w:sz w:val="18"/>
                <w:szCs w:val="18"/>
              </w:rPr>
              <w:tab/>
            </w:r>
            <w:r w:rsidRPr="00056733">
              <w:rPr>
                <w:rFonts w:ascii="Arial" w:hAnsi="Arial" w:cs="Arial"/>
                <w:sz w:val="18"/>
                <w:szCs w:val="18"/>
              </w:rPr>
              <w:t>Max # of Tx ports in one resource: {4,8,12,16,24,32}</w:t>
            </w:r>
          </w:p>
          <w:p w14:paraId="18D3BF6B" w14:textId="17B30DB6" w:rsidR="00A94125" w:rsidRPr="00056733" w:rsidRDefault="00082F57" w:rsidP="00056733">
            <w:pPr>
              <w:pStyle w:val="B1"/>
              <w:spacing w:after="0"/>
              <w:ind w:left="312"/>
              <w:rPr>
                <w:rFonts w:ascii="Arial" w:hAnsi="Arial" w:cs="Arial"/>
                <w:sz w:val="18"/>
                <w:szCs w:val="18"/>
              </w:rPr>
            </w:pPr>
            <w:r w:rsidRPr="00056733">
              <w:rPr>
                <w:rFonts w:ascii="Arial" w:hAnsi="Arial" w:cs="Arial"/>
                <w:sz w:val="18"/>
                <w:szCs w:val="18"/>
              </w:rPr>
              <w:t>-</w:t>
            </w:r>
            <w:r w:rsidR="00056733" w:rsidRPr="00A94125">
              <w:rPr>
                <w:rFonts w:ascii="Arial" w:hAnsi="Arial" w:cs="Arial"/>
                <w:sz w:val="18"/>
                <w:szCs w:val="18"/>
              </w:rPr>
              <w:tab/>
            </w:r>
            <w:r w:rsidRPr="00056733">
              <w:rPr>
                <w:rFonts w:ascii="Arial" w:hAnsi="Arial" w:cs="Arial"/>
                <w:sz w:val="18"/>
                <w:szCs w:val="18"/>
              </w:rPr>
              <w:t>Max # resources: {1 to 64}</w:t>
            </w:r>
          </w:p>
          <w:p w14:paraId="2BBB1EC9" w14:textId="6B313052" w:rsidR="00082F57" w:rsidRPr="00056733" w:rsidRDefault="00082F57" w:rsidP="00056733">
            <w:pPr>
              <w:pStyle w:val="B1"/>
              <w:spacing w:after="0"/>
              <w:ind w:left="312"/>
              <w:rPr>
                <w:rFonts w:ascii="Arial" w:hAnsi="Arial" w:cs="Arial"/>
                <w:sz w:val="18"/>
                <w:szCs w:val="18"/>
              </w:rPr>
            </w:pPr>
            <w:r w:rsidRPr="00056733">
              <w:rPr>
                <w:rFonts w:ascii="Arial" w:hAnsi="Arial" w:cs="Arial"/>
                <w:sz w:val="18"/>
                <w:szCs w:val="18"/>
              </w:rPr>
              <w:t>-</w:t>
            </w:r>
            <w:r w:rsidR="00056733" w:rsidRPr="00A94125">
              <w:rPr>
                <w:rFonts w:ascii="Arial" w:hAnsi="Arial" w:cs="Arial"/>
                <w:sz w:val="18"/>
                <w:szCs w:val="18"/>
              </w:rPr>
              <w:tab/>
            </w:r>
            <w:r w:rsidRPr="00056733">
              <w:rPr>
                <w:rFonts w:ascii="Arial" w:hAnsi="Arial" w:cs="Arial"/>
                <w:sz w:val="18"/>
                <w:szCs w:val="18"/>
              </w:rPr>
              <w:t>Max # total ports: {4 to 256}</w:t>
            </w:r>
          </w:p>
          <w:p w14:paraId="4498BF04" w14:textId="77777777" w:rsidR="00082F57" w:rsidRPr="001344E3" w:rsidRDefault="00082F57" w:rsidP="002657F1">
            <w:pPr>
              <w:pStyle w:val="TAL"/>
              <w:rPr>
                <w:rFonts w:cs="Arial"/>
                <w:szCs w:val="18"/>
              </w:rPr>
            </w:pPr>
          </w:p>
          <w:p w14:paraId="0DA22814" w14:textId="1A497B7E" w:rsidR="00082F57" w:rsidRPr="001344E3" w:rsidRDefault="00082F57" w:rsidP="005F4E0A">
            <w:pPr>
              <w:pStyle w:val="TAN"/>
              <w:ind w:left="738" w:hanging="738"/>
            </w:pPr>
            <w:r w:rsidRPr="001344E3">
              <w:t>N</w:t>
            </w:r>
            <w:r w:rsidR="005F4E0A">
              <w:t>OTE</w:t>
            </w:r>
            <w:r w:rsidRPr="001344E3">
              <w:t xml:space="preserve"> 1</w:t>
            </w:r>
            <w:r w:rsidR="005F4E0A" w:rsidRPr="005F4E0A">
              <w:rPr>
                <w:rFonts w:hint="eastAsia"/>
              </w:rPr>
              <w:t>:</w:t>
            </w:r>
            <w:r w:rsidR="005F4E0A" w:rsidRPr="001344E3">
              <w:rPr>
                <w:lang w:eastAsia="ko-KR"/>
              </w:rPr>
              <w:tab/>
            </w:r>
            <w:r w:rsidRPr="001344E3">
              <w:t>if a UE reports one or more codebook combinations in 23-9-5, then usage of active CSI-RS resources and ports for multiple codebooks in any slot is allowed only within those combinations</w:t>
            </w:r>
            <w:r w:rsidR="005F4E0A">
              <w:t>.</w:t>
            </w:r>
          </w:p>
          <w:p w14:paraId="20E84FB9" w14:textId="5E47867D" w:rsidR="00082F57" w:rsidRPr="001344E3" w:rsidRDefault="00082F57" w:rsidP="005F4E0A">
            <w:pPr>
              <w:pStyle w:val="TAN"/>
              <w:ind w:left="738" w:hanging="738"/>
            </w:pPr>
            <w:r w:rsidRPr="001344E3">
              <w:t>N</w:t>
            </w:r>
            <w:r w:rsidR="005F4E0A">
              <w:t>OTE</w:t>
            </w:r>
            <w:r w:rsidRPr="001344E3">
              <w:t xml:space="preserve"> 2:</w:t>
            </w:r>
            <w:r w:rsidR="005F4E0A" w:rsidRPr="001344E3">
              <w:rPr>
                <w:lang w:eastAsia="ko-KR"/>
              </w:rPr>
              <w:tab/>
            </w:r>
            <w:r w:rsidRPr="001344E3">
              <w:t>For coexisting of mixed codebooks in any slot, gNB need to honor 16-8, 23-9-5 and per-codebook capability 2-36/40/41, 16-3a, and 23-9-1/23-9-2/23-9-4</w:t>
            </w:r>
            <w:r w:rsidR="005F4E0A">
              <w:t>.</w:t>
            </w:r>
          </w:p>
          <w:p w14:paraId="464EC370" w14:textId="1948896E" w:rsidR="00082F57" w:rsidRPr="001344E3" w:rsidDel="00585EF6" w:rsidRDefault="00082F57" w:rsidP="005F4E0A">
            <w:pPr>
              <w:pStyle w:val="TAN"/>
              <w:ind w:left="738" w:hanging="738"/>
            </w:pPr>
            <w:r w:rsidRPr="001344E3">
              <w:t>N</w:t>
            </w:r>
            <w:r w:rsidR="005F4E0A">
              <w:t>OTE</w:t>
            </w:r>
            <w:r w:rsidRPr="001344E3">
              <w:t xml:space="preserve"> 3:</w:t>
            </w:r>
            <w:r w:rsidR="005F4E0A" w:rsidRPr="001344E3">
              <w:rPr>
                <w:lang w:eastAsia="ko-KR"/>
              </w:rPr>
              <w:tab/>
            </w:r>
            <w:r w:rsidRPr="001344E3">
              <w:t>Up to 4 combinations for component 1</w:t>
            </w:r>
            <w:r w:rsidR="005F4E0A">
              <w:t>.</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6AC8A16"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C58EAD7"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A7B0CB5"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DA3500D" w14:textId="77777777" w:rsidR="00082F57" w:rsidRPr="001344E3" w:rsidRDefault="00082F57" w:rsidP="002657F1">
            <w:pPr>
              <w:pStyle w:val="TAL"/>
              <w:rPr>
                <w:rFonts w:cs="Arial"/>
                <w:szCs w:val="18"/>
              </w:rPr>
            </w:pPr>
            <w:r w:rsidRPr="001344E3">
              <w:rPr>
                <w:rFonts w:cs="Arial"/>
                <w:szCs w:val="18"/>
              </w:rPr>
              <w:t>23-9-2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D42C377"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Support of M=2 and R=1 for FeType-II</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25515D4F" w14:textId="3CC9AB15" w:rsidR="00082F57" w:rsidRPr="001344E3" w:rsidRDefault="00082F57" w:rsidP="00C86F74">
            <w:pPr>
              <w:pStyle w:val="TAL"/>
            </w:pPr>
            <w:r w:rsidRPr="001344E3">
              <w:t>1. {Max # of Tx ports in one resource, Max # of resources and total # of Tx ports} to support Port-selection FeType-II with M=2 and R=1</w:t>
            </w:r>
          </w:p>
          <w:p w14:paraId="1FB50C6A" w14:textId="77777777" w:rsidR="00C86F74" w:rsidRPr="001344E3" w:rsidRDefault="00C86F74" w:rsidP="00AE7A92">
            <w:pPr>
              <w:pStyle w:val="TAL"/>
            </w:pPr>
          </w:p>
          <w:p w14:paraId="3D757891" w14:textId="77777777" w:rsidR="00082F57" w:rsidRPr="001344E3" w:rsidRDefault="00082F57" w:rsidP="00AE7A92">
            <w:pPr>
              <w:pStyle w:val="TAL"/>
            </w:pPr>
            <w:r w:rsidRPr="001344E3">
              <w:t>2. Support parameter combinations with M=2</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E9F167C" w14:textId="77777777" w:rsidR="00082F57" w:rsidRPr="001344E3" w:rsidRDefault="00082F57" w:rsidP="002657F1">
            <w:pPr>
              <w:pStyle w:val="TAL"/>
              <w:rPr>
                <w:rFonts w:eastAsia="MS Mincho" w:cs="Arial"/>
                <w:szCs w:val="18"/>
              </w:rPr>
            </w:pPr>
            <w:r w:rsidRPr="001344E3">
              <w:rPr>
                <w:rFonts w:eastAsia="MS Mincho" w:cs="Arial"/>
                <w:szCs w:val="18"/>
              </w:rPr>
              <w:t>23-9-1</w:t>
            </w:r>
          </w:p>
        </w:tc>
        <w:tc>
          <w:tcPr>
            <w:tcW w:w="3483" w:type="dxa"/>
            <w:tcBorders>
              <w:top w:val="single" w:sz="4" w:space="0" w:color="auto"/>
              <w:left w:val="single" w:sz="4" w:space="0" w:color="auto"/>
              <w:bottom w:val="single" w:sz="4" w:space="0" w:color="auto"/>
              <w:right w:val="single" w:sz="4" w:space="0" w:color="auto"/>
            </w:tcBorders>
          </w:tcPr>
          <w:p w14:paraId="182E7BA6" w14:textId="77777777" w:rsidR="00082F57" w:rsidRPr="001344E3" w:rsidRDefault="00082F57" w:rsidP="002657F1">
            <w:pPr>
              <w:pStyle w:val="TAL"/>
              <w:rPr>
                <w:rFonts w:cs="Arial"/>
                <w:i/>
                <w:iCs/>
                <w:szCs w:val="18"/>
              </w:rPr>
            </w:pPr>
            <w:r w:rsidRPr="001344E3">
              <w:rPr>
                <w:rFonts w:cs="Arial"/>
                <w:i/>
                <w:iCs/>
                <w:szCs w:val="18"/>
              </w:rPr>
              <w:t>fetype2R1-r17</w:t>
            </w:r>
          </w:p>
        </w:tc>
        <w:tc>
          <w:tcPr>
            <w:tcW w:w="2353" w:type="dxa"/>
            <w:tcBorders>
              <w:top w:val="single" w:sz="4" w:space="0" w:color="auto"/>
              <w:left w:val="single" w:sz="4" w:space="0" w:color="auto"/>
              <w:bottom w:val="single" w:sz="4" w:space="0" w:color="auto"/>
              <w:right w:val="single" w:sz="4" w:space="0" w:color="auto"/>
            </w:tcBorders>
          </w:tcPr>
          <w:p w14:paraId="4A4A58A9" w14:textId="77777777" w:rsidR="00082F57" w:rsidRPr="001344E3" w:rsidRDefault="00082F57" w:rsidP="002657F1">
            <w:pPr>
              <w:pStyle w:val="TAL"/>
              <w:rPr>
                <w:rFonts w:cs="Arial"/>
                <w:i/>
                <w:iCs/>
                <w:szCs w:val="18"/>
              </w:rPr>
            </w:pPr>
            <w:r w:rsidRPr="001344E3">
              <w:rPr>
                <w:rFonts w:cs="Arial"/>
                <w:i/>
                <w:iCs/>
                <w:szCs w:val="18"/>
              </w:rPr>
              <w:t>CodebookParametersfetype2-r17</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1381E91"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0F96BFC"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BB044B6"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81F8D7D" w14:textId="77777777" w:rsidR="00A94125" w:rsidRPr="001344E3" w:rsidRDefault="00082F57" w:rsidP="002657F1">
            <w:pPr>
              <w:pStyle w:val="TAL"/>
              <w:rPr>
                <w:rFonts w:cs="Arial"/>
                <w:szCs w:val="18"/>
              </w:rPr>
            </w:pPr>
            <w:r w:rsidRPr="001344E3">
              <w:rPr>
                <w:rFonts w:cs="Arial"/>
                <w:szCs w:val="18"/>
              </w:rPr>
              <w:t>Component 1 candidate values</w:t>
            </w:r>
          </w:p>
          <w:p w14:paraId="3230F78E" w14:textId="77777777" w:rsidR="00A94125" w:rsidRPr="001344E3" w:rsidRDefault="00082F57" w:rsidP="002657F1">
            <w:pPr>
              <w:pStyle w:val="TAL"/>
              <w:rPr>
                <w:rFonts w:cs="Arial"/>
                <w:szCs w:val="18"/>
              </w:rPr>
            </w:pPr>
            <w:r w:rsidRPr="001344E3">
              <w:rPr>
                <w:rFonts w:cs="Arial"/>
                <w:szCs w:val="18"/>
              </w:rPr>
              <w:t>- Maximum 8 triplets</w:t>
            </w:r>
          </w:p>
          <w:p w14:paraId="4309E313" w14:textId="77777777" w:rsidR="00A94125" w:rsidRPr="001344E3" w:rsidRDefault="00082F57" w:rsidP="002657F1">
            <w:pPr>
              <w:pStyle w:val="TAL"/>
              <w:rPr>
                <w:rFonts w:cs="Arial"/>
                <w:szCs w:val="18"/>
              </w:rPr>
            </w:pPr>
            <w:r w:rsidRPr="001344E3">
              <w:rPr>
                <w:rFonts w:cs="Arial"/>
                <w:szCs w:val="18"/>
              </w:rPr>
              <w:t>- Max # of Tx ports in one resource: {4,8,12,16,24,32}</w:t>
            </w:r>
          </w:p>
          <w:p w14:paraId="6DD80BFA" w14:textId="77777777" w:rsidR="00A94125" w:rsidRPr="001344E3" w:rsidRDefault="00082F57" w:rsidP="002657F1">
            <w:pPr>
              <w:pStyle w:val="TAL"/>
              <w:rPr>
                <w:rFonts w:cs="Arial"/>
                <w:szCs w:val="18"/>
              </w:rPr>
            </w:pPr>
            <w:r w:rsidRPr="001344E3">
              <w:rPr>
                <w:rFonts w:cs="Arial"/>
                <w:szCs w:val="18"/>
              </w:rPr>
              <w:t>- Max # resources: {1 to 64}</w:t>
            </w:r>
          </w:p>
          <w:p w14:paraId="72B75158" w14:textId="187CA007" w:rsidR="00082F57" w:rsidRPr="001344E3" w:rsidRDefault="00082F57" w:rsidP="002657F1">
            <w:pPr>
              <w:pStyle w:val="TAL"/>
              <w:rPr>
                <w:rFonts w:cs="Arial"/>
                <w:szCs w:val="18"/>
              </w:rPr>
            </w:pPr>
            <w:r w:rsidRPr="001344E3">
              <w:rPr>
                <w:rFonts w:cs="Arial"/>
                <w:szCs w:val="18"/>
              </w:rPr>
              <w:t>- Max # total ports: {4 to 256}</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DB88F28"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0DA2E9D"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A3616F0"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81AF76A" w14:textId="77777777" w:rsidR="00082F57" w:rsidRPr="001344E3" w:rsidRDefault="00082F57" w:rsidP="002657F1">
            <w:pPr>
              <w:pStyle w:val="TAL"/>
              <w:rPr>
                <w:rFonts w:cs="Arial"/>
                <w:szCs w:val="18"/>
              </w:rPr>
            </w:pPr>
            <w:r w:rsidRPr="001344E3">
              <w:rPr>
                <w:rFonts w:cs="Arial"/>
                <w:szCs w:val="18"/>
              </w:rPr>
              <w:t>23-9-3</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D926B81"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Support of rank 3, 4 for FeType-II</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533376F" w14:textId="77777777" w:rsidR="00082F57" w:rsidRPr="001344E3" w:rsidRDefault="00082F57" w:rsidP="00AE7A92">
            <w:pPr>
              <w:pStyle w:val="TAL"/>
            </w:pPr>
            <w:r w:rsidRPr="001344E3">
              <w:t>Support of rank 3, 4 for FeType-II</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48E29C07" w14:textId="77777777" w:rsidR="00082F57" w:rsidRPr="001344E3" w:rsidRDefault="00082F57" w:rsidP="002657F1">
            <w:pPr>
              <w:pStyle w:val="TAL"/>
              <w:rPr>
                <w:rFonts w:eastAsia="MS Mincho" w:cs="Arial"/>
                <w:szCs w:val="18"/>
              </w:rPr>
            </w:pPr>
            <w:r w:rsidRPr="001344E3">
              <w:rPr>
                <w:rFonts w:eastAsia="MS Mincho" w:cs="Arial"/>
                <w:szCs w:val="18"/>
              </w:rPr>
              <w:t>23-9-1</w:t>
            </w:r>
          </w:p>
        </w:tc>
        <w:tc>
          <w:tcPr>
            <w:tcW w:w="3483" w:type="dxa"/>
            <w:tcBorders>
              <w:top w:val="single" w:sz="4" w:space="0" w:color="auto"/>
              <w:left w:val="single" w:sz="4" w:space="0" w:color="auto"/>
              <w:bottom w:val="single" w:sz="4" w:space="0" w:color="auto"/>
              <w:right w:val="single" w:sz="4" w:space="0" w:color="auto"/>
            </w:tcBorders>
          </w:tcPr>
          <w:p w14:paraId="38889861" w14:textId="77777777" w:rsidR="00082F57" w:rsidRPr="001344E3" w:rsidRDefault="00082F57" w:rsidP="002657F1">
            <w:pPr>
              <w:pStyle w:val="TAL"/>
              <w:rPr>
                <w:rFonts w:cs="Arial"/>
                <w:i/>
                <w:iCs/>
                <w:szCs w:val="18"/>
              </w:rPr>
            </w:pPr>
            <w:r w:rsidRPr="001344E3">
              <w:rPr>
                <w:rFonts w:cs="Arial"/>
                <w:i/>
                <w:iCs/>
                <w:szCs w:val="18"/>
              </w:rPr>
              <w:t>fetype2Rank3Rank4-r17</w:t>
            </w:r>
          </w:p>
        </w:tc>
        <w:tc>
          <w:tcPr>
            <w:tcW w:w="2353" w:type="dxa"/>
            <w:tcBorders>
              <w:top w:val="single" w:sz="4" w:space="0" w:color="auto"/>
              <w:left w:val="single" w:sz="4" w:space="0" w:color="auto"/>
              <w:bottom w:val="single" w:sz="4" w:space="0" w:color="auto"/>
              <w:right w:val="single" w:sz="4" w:space="0" w:color="auto"/>
            </w:tcBorders>
          </w:tcPr>
          <w:p w14:paraId="6B4A80ED" w14:textId="77777777" w:rsidR="00082F57" w:rsidRPr="001344E3" w:rsidRDefault="00082F57" w:rsidP="002657F1">
            <w:pPr>
              <w:pStyle w:val="TAL"/>
              <w:rPr>
                <w:rFonts w:cs="Arial"/>
                <w:i/>
                <w:iCs/>
                <w:szCs w:val="18"/>
              </w:rPr>
            </w:pPr>
            <w:r w:rsidRPr="001344E3">
              <w:rPr>
                <w:rFonts w:cs="Arial"/>
                <w:i/>
                <w:iCs/>
                <w:szCs w:val="18"/>
              </w:rPr>
              <w:t>CodebookParametersfetype2-r17</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440ED13"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9D3B7CF"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A3F6C18"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6E22C422"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6CB5073"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6FFB8901"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D3AE08D"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6C55ECF" w14:textId="77777777" w:rsidR="00082F57" w:rsidRPr="001344E3" w:rsidRDefault="00082F57" w:rsidP="002657F1">
            <w:pPr>
              <w:pStyle w:val="TAL"/>
              <w:rPr>
                <w:rFonts w:cs="Arial"/>
                <w:szCs w:val="18"/>
              </w:rPr>
            </w:pPr>
            <w:r w:rsidRPr="001344E3">
              <w:rPr>
                <w:rFonts w:cs="Arial"/>
                <w:szCs w:val="18"/>
              </w:rPr>
              <w:t>23-9-4</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CD30B7C"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Support of R = 2 for FeType-II</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76C5730" w14:textId="2BD6599D" w:rsidR="00082F57" w:rsidRPr="001344E3" w:rsidRDefault="00082F57" w:rsidP="00C86F74">
            <w:pPr>
              <w:pStyle w:val="TAL"/>
            </w:pPr>
            <w:r w:rsidRPr="001344E3">
              <w:t>1. Support of R = 2 for FeType-II</w:t>
            </w:r>
          </w:p>
          <w:p w14:paraId="5938A1C9" w14:textId="77777777" w:rsidR="00C86F74" w:rsidRPr="001344E3" w:rsidRDefault="00C86F74" w:rsidP="00AE7A92">
            <w:pPr>
              <w:pStyle w:val="TAL"/>
            </w:pPr>
          </w:p>
          <w:p w14:paraId="62597652" w14:textId="77777777" w:rsidR="00082F57" w:rsidRPr="001344E3" w:rsidRDefault="00082F57" w:rsidP="00AE7A92">
            <w:pPr>
              <w:pStyle w:val="TAL"/>
            </w:pPr>
            <w:r w:rsidRPr="001344E3">
              <w:t>2. {Max # of Tx ports in one resource, Max # of resources and total # of Tx ports} to support Port-selection FeType-II with M=2 and R=2</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D1D163C" w14:textId="77777777" w:rsidR="00082F57" w:rsidRPr="001344E3" w:rsidRDefault="00082F57" w:rsidP="002657F1">
            <w:pPr>
              <w:pStyle w:val="TAL"/>
              <w:rPr>
                <w:rFonts w:eastAsia="MS Mincho" w:cs="Arial"/>
                <w:szCs w:val="18"/>
              </w:rPr>
            </w:pPr>
            <w:r w:rsidRPr="001344E3">
              <w:rPr>
                <w:rFonts w:eastAsia="MS Mincho" w:cs="Arial"/>
                <w:szCs w:val="18"/>
              </w:rPr>
              <w:t>23-9-2</w:t>
            </w:r>
          </w:p>
        </w:tc>
        <w:tc>
          <w:tcPr>
            <w:tcW w:w="3483" w:type="dxa"/>
            <w:tcBorders>
              <w:top w:val="single" w:sz="4" w:space="0" w:color="auto"/>
              <w:left w:val="single" w:sz="4" w:space="0" w:color="auto"/>
              <w:bottom w:val="single" w:sz="4" w:space="0" w:color="auto"/>
              <w:right w:val="single" w:sz="4" w:space="0" w:color="auto"/>
            </w:tcBorders>
          </w:tcPr>
          <w:p w14:paraId="7FEACB98" w14:textId="77777777" w:rsidR="00082F57" w:rsidRPr="001344E3" w:rsidRDefault="00082F57" w:rsidP="002657F1">
            <w:pPr>
              <w:pStyle w:val="TAL"/>
              <w:rPr>
                <w:rFonts w:cs="Arial"/>
                <w:i/>
                <w:iCs/>
                <w:szCs w:val="18"/>
              </w:rPr>
            </w:pPr>
            <w:r w:rsidRPr="001344E3">
              <w:rPr>
                <w:rFonts w:cs="Arial"/>
                <w:i/>
                <w:iCs/>
                <w:szCs w:val="18"/>
              </w:rPr>
              <w:t>fetype2R2-r17</w:t>
            </w:r>
          </w:p>
        </w:tc>
        <w:tc>
          <w:tcPr>
            <w:tcW w:w="2353" w:type="dxa"/>
            <w:tcBorders>
              <w:top w:val="single" w:sz="4" w:space="0" w:color="auto"/>
              <w:left w:val="single" w:sz="4" w:space="0" w:color="auto"/>
              <w:bottom w:val="single" w:sz="4" w:space="0" w:color="auto"/>
              <w:right w:val="single" w:sz="4" w:space="0" w:color="auto"/>
            </w:tcBorders>
          </w:tcPr>
          <w:p w14:paraId="6D917137" w14:textId="77777777" w:rsidR="00082F57" w:rsidRPr="001344E3" w:rsidRDefault="00082F57" w:rsidP="002657F1">
            <w:pPr>
              <w:pStyle w:val="TAL"/>
              <w:rPr>
                <w:rFonts w:cs="Arial"/>
                <w:i/>
                <w:iCs/>
                <w:szCs w:val="18"/>
              </w:rPr>
            </w:pPr>
            <w:r w:rsidRPr="001344E3">
              <w:rPr>
                <w:rFonts w:cs="Arial"/>
                <w:i/>
                <w:iCs/>
                <w:szCs w:val="18"/>
              </w:rPr>
              <w:t>CodebookParametersfetype2-r17</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FB13380"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C11C4B0"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0B37245"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F33B534" w14:textId="77777777" w:rsidR="00082F57" w:rsidRPr="001344E3" w:rsidRDefault="00082F57" w:rsidP="002657F1">
            <w:pPr>
              <w:pStyle w:val="TAL"/>
              <w:rPr>
                <w:rFonts w:cs="Arial"/>
                <w:szCs w:val="18"/>
              </w:rPr>
            </w:pPr>
            <w:r w:rsidRPr="001344E3">
              <w:rPr>
                <w:rFonts w:cs="Arial"/>
                <w:szCs w:val="18"/>
              </w:rPr>
              <w:t>Component 2 candidate values:</w:t>
            </w:r>
          </w:p>
          <w:p w14:paraId="5DBB7A8F" w14:textId="77777777" w:rsidR="00082F57" w:rsidRPr="001344E3" w:rsidRDefault="00082F57" w:rsidP="002657F1">
            <w:pPr>
              <w:pStyle w:val="TAL"/>
              <w:rPr>
                <w:rFonts w:cs="Arial"/>
                <w:szCs w:val="18"/>
              </w:rPr>
            </w:pPr>
            <w:r w:rsidRPr="001344E3">
              <w:rPr>
                <w:rFonts w:cs="Arial"/>
                <w:szCs w:val="18"/>
              </w:rPr>
              <w:t>• Maximum 8 triplets</w:t>
            </w:r>
          </w:p>
          <w:p w14:paraId="7C59A4A6" w14:textId="77777777" w:rsidR="00082F57" w:rsidRPr="001344E3" w:rsidRDefault="00082F57" w:rsidP="002657F1">
            <w:pPr>
              <w:pStyle w:val="TAL"/>
              <w:rPr>
                <w:rFonts w:cs="Arial"/>
                <w:szCs w:val="18"/>
              </w:rPr>
            </w:pPr>
            <w:r w:rsidRPr="001344E3">
              <w:rPr>
                <w:rFonts w:cs="Arial"/>
                <w:szCs w:val="18"/>
              </w:rPr>
              <w:t>• Max # of Tx ports in one resource: {4,8,12,16,24,32}</w:t>
            </w:r>
          </w:p>
          <w:p w14:paraId="160E794E" w14:textId="77777777" w:rsidR="00082F57" w:rsidRPr="001344E3" w:rsidRDefault="00082F57" w:rsidP="002657F1">
            <w:pPr>
              <w:pStyle w:val="TAL"/>
              <w:rPr>
                <w:rFonts w:cs="Arial"/>
                <w:szCs w:val="18"/>
              </w:rPr>
            </w:pPr>
            <w:r w:rsidRPr="001344E3">
              <w:rPr>
                <w:rFonts w:cs="Arial"/>
                <w:szCs w:val="18"/>
              </w:rPr>
              <w:t>• Max # resources: {1 to 64}</w:t>
            </w:r>
          </w:p>
          <w:p w14:paraId="445068B2" w14:textId="77777777" w:rsidR="00082F57" w:rsidRPr="001344E3" w:rsidRDefault="00082F57" w:rsidP="002657F1">
            <w:pPr>
              <w:pStyle w:val="TAL"/>
              <w:rPr>
                <w:rFonts w:cs="Arial"/>
                <w:szCs w:val="18"/>
              </w:rPr>
            </w:pPr>
            <w:r w:rsidRPr="001344E3">
              <w:rPr>
                <w:rFonts w:cs="Arial"/>
                <w:szCs w:val="18"/>
              </w:rPr>
              <w:t>• Max # total ports: {4 to 256}</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BCD59D1"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40C74CE"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FC3E2A7" w14:textId="77777777" w:rsidR="00082F57" w:rsidRPr="001344E3" w:rsidRDefault="00082F57" w:rsidP="002657F1">
            <w:pPr>
              <w:pStyle w:val="TAL"/>
            </w:pPr>
            <w:r w:rsidRPr="001344E3">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8DADABD" w14:textId="77777777" w:rsidR="00082F57" w:rsidRPr="001344E3" w:rsidRDefault="00082F57" w:rsidP="002657F1">
            <w:pPr>
              <w:pStyle w:val="TAL"/>
              <w:rPr>
                <w:rFonts w:cs="Arial"/>
                <w:szCs w:val="18"/>
              </w:rPr>
            </w:pPr>
            <w:r w:rsidRPr="001344E3">
              <w:rPr>
                <w:rFonts w:cs="Arial"/>
                <w:szCs w:val="18"/>
              </w:rPr>
              <w:t>23-10-1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F0655BC"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Unified TCI with separate DL/UL TCI update for intra-cell beam management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113D54D" w14:textId="0A03495B" w:rsidR="00082F57" w:rsidRPr="001344E3" w:rsidRDefault="00C86F74" w:rsidP="00AE7A92">
            <w:pPr>
              <w:pStyle w:val="TAL"/>
            </w:pPr>
            <w:r w:rsidRPr="001344E3">
              <w:t xml:space="preserve">1. </w:t>
            </w:r>
            <w:r w:rsidR="00082F57" w:rsidRPr="001344E3">
              <w:t>Separate DL/UL TCI update with their components: (configuration mechanism, QCL rules, applicable source and target signals)</w:t>
            </w:r>
          </w:p>
          <w:p w14:paraId="20EADA2B" w14:textId="063BD6E1" w:rsidR="00082F57" w:rsidRPr="001344E3" w:rsidRDefault="00C86F74" w:rsidP="00AE7A92">
            <w:pPr>
              <w:pStyle w:val="TAL"/>
            </w:pPr>
            <w:r w:rsidRPr="001344E3">
              <w:t xml:space="preserve">2. </w:t>
            </w:r>
            <w:r w:rsidR="00082F57" w:rsidRPr="001344E3">
              <w:t>The maximum number of configured DL TCI states per BWP per CC</w:t>
            </w:r>
          </w:p>
          <w:p w14:paraId="6CC06C60" w14:textId="08E1FDF5" w:rsidR="00082F57" w:rsidRPr="001344E3" w:rsidRDefault="00C86F74" w:rsidP="00AE7A92">
            <w:pPr>
              <w:pStyle w:val="TAL"/>
            </w:pPr>
            <w:r w:rsidRPr="001344E3">
              <w:t xml:space="preserve">3. </w:t>
            </w:r>
            <w:r w:rsidR="00082F57" w:rsidRPr="001344E3">
              <w:t>The maximum number of configured UL TCI states per BWP per CC</w:t>
            </w:r>
          </w:p>
          <w:p w14:paraId="2D0A8707" w14:textId="55E2CE0C" w:rsidR="00082F57" w:rsidRPr="001344E3" w:rsidRDefault="00C86F74" w:rsidP="00AE7A92">
            <w:pPr>
              <w:pStyle w:val="TAL"/>
            </w:pPr>
            <w:r w:rsidRPr="001344E3">
              <w:t xml:space="preserve">4. </w:t>
            </w:r>
            <w:r w:rsidR="00082F57" w:rsidRPr="001344E3">
              <w:t>One MAC-CE activated DL TCI state per CC in a band</w:t>
            </w:r>
          </w:p>
          <w:p w14:paraId="07EADD9B" w14:textId="18BD9505" w:rsidR="00082F57" w:rsidRPr="001344E3" w:rsidRDefault="00C86F74" w:rsidP="00AE7A92">
            <w:pPr>
              <w:pStyle w:val="TAL"/>
            </w:pPr>
            <w:r w:rsidRPr="001344E3">
              <w:t xml:space="preserve">5. </w:t>
            </w:r>
            <w:r w:rsidR="00082F57" w:rsidRPr="001344E3">
              <w:t>One MAC-CE activated UL TCI state per CC in a band</w:t>
            </w:r>
          </w:p>
          <w:p w14:paraId="5844306A" w14:textId="4C002B66" w:rsidR="00082F57" w:rsidRPr="001344E3" w:rsidRDefault="00C86F74" w:rsidP="00AE7A92">
            <w:pPr>
              <w:pStyle w:val="TAL"/>
            </w:pPr>
            <w:r w:rsidRPr="001344E3">
              <w:t xml:space="preserve">6. </w:t>
            </w:r>
            <w:r w:rsidR="00082F57" w:rsidRPr="001344E3">
              <w:t>TCI state indication for update and activation</w:t>
            </w:r>
            <w:r w:rsidR="00082F57" w:rsidRPr="001344E3">
              <w:br/>
              <w:t>a) MAC CE based TCI state indication for one active DL/UL TCI state</w:t>
            </w:r>
          </w:p>
          <w:p w14:paraId="4B0239AF" w14:textId="7787E543" w:rsidR="00082F57" w:rsidRPr="001344E3" w:rsidRDefault="00C86F74" w:rsidP="00AE7A92">
            <w:pPr>
              <w:pStyle w:val="TAL"/>
            </w:pPr>
            <w:r w:rsidRPr="001344E3">
              <w:t xml:space="preserve">7. </w:t>
            </w:r>
            <w:r w:rsidR="00082F57" w:rsidRPr="001344E3">
              <w:t>The maximum number of MAC-CE activated DL TCI states across all CC(s) in a band</w:t>
            </w:r>
          </w:p>
          <w:p w14:paraId="2F6BCCFC" w14:textId="4B1F11BB" w:rsidR="00082F57" w:rsidRPr="001344E3" w:rsidRDefault="00C86F74" w:rsidP="00AE7A92">
            <w:pPr>
              <w:pStyle w:val="TAL"/>
            </w:pPr>
            <w:r w:rsidRPr="001344E3">
              <w:t xml:space="preserve">8. </w:t>
            </w:r>
            <w:r w:rsidR="00082F57" w:rsidRPr="001344E3">
              <w:t>The maximum number of MAC-CE activated UL TCI states across all CC(s) in a band</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5A3B44A" w14:textId="77777777" w:rsidR="00082F57" w:rsidRPr="001344E3" w:rsidRDefault="00082F57" w:rsidP="002657F1">
            <w:pPr>
              <w:pStyle w:val="TAL"/>
              <w:rPr>
                <w:rFonts w:eastAsia="MS Mincho" w:cs="Arial"/>
                <w:szCs w:val="18"/>
              </w:rPr>
            </w:pPr>
            <w:r w:rsidRPr="001344E3">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0448656F" w14:textId="77777777" w:rsidR="00082F57" w:rsidRPr="001344E3" w:rsidRDefault="00082F57" w:rsidP="002657F1">
            <w:pPr>
              <w:pStyle w:val="TAL"/>
              <w:rPr>
                <w:rFonts w:cs="Arial"/>
                <w:i/>
                <w:iCs/>
                <w:szCs w:val="18"/>
              </w:rPr>
            </w:pPr>
            <w:r w:rsidRPr="001344E3">
              <w:rPr>
                <w:rFonts w:cs="Arial"/>
                <w:i/>
                <w:iCs/>
                <w:szCs w:val="18"/>
              </w:rPr>
              <w:t>unifiedSeparateTCI-r17</w:t>
            </w:r>
          </w:p>
          <w:p w14:paraId="68681209" w14:textId="77777777" w:rsidR="00082F57" w:rsidRPr="001344E3" w:rsidRDefault="00082F57" w:rsidP="002657F1">
            <w:pPr>
              <w:pStyle w:val="TAL"/>
              <w:rPr>
                <w:rFonts w:cs="Arial"/>
                <w:i/>
                <w:iCs/>
                <w:szCs w:val="18"/>
              </w:rPr>
            </w:pPr>
            <w:r w:rsidRPr="001344E3">
              <w:rPr>
                <w:rFonts w:cs="Arial"/>
                <w:i/>
                <w:iCs/>
                <w:szCs w:val="18"/>
              </w:rPr>
              <w:t>{</w:t>
            </w:r>
          </w:p>
          <w:p w14:paraId="7B88E4BE" w14:textId="77777777" w:rsidR="00082F57" w:rsidRPr="001344E3" w:rsidRDefault="00082F57" w:rsidP="002657F1">
            <w:pPr>
              <w:pStyle w:val="TAL"/>
              <w:rPr>
                <w:rFonts w:cs="Arial"/>
                <w:i/>
                <w:iCs/>
                <w:szCs w:val="18"/>
              </w:rPr>
            </w:pPr>
            <w:r w:rsidRPr="001344E3">
              <w:rPr>
                <w:rFonts w:cs="Arial"/>
                <w:i/>
                <w:iCs/>
                <w:szCs w:val="18"/>
              </w:rPr>
              <w:t>maxConfiguredDL-TCI-r17,</w:t>
            </w:r>
          </w:p>
          <w:p w14:paraId="4DBC486E" w14:textId="77777777" w:rsidR="00082F57" w:rsidRPr="001344E3" w:rsidRDefault="00082F57" w:rsidP="002657F1">
            <w:pPr>
              <w:pStyle w:val="TAL"/>
              <w:rPr>
                <w:rFonts w:cs="Arial"/>
                <w:i/>
                <w:iCs/>
                <w:szCs w:val="18"/>
              </w:rPr>
            </w:pPr>
            <w:r w:rsidRPr="001344E3">
              <w:rPr>
                <w:rFonts w:cs="Arial"/>
                <w:i/>
                <w:iCs/>
                <w:szCs w:val="18"/>
              </w:rPr>
              <w:t>maxConfiguredUL-TCI-r17,</w:t>
            </w:r>
          </w:p>
          <w:p w14:paraId="4B338418" w14:textId="77777777" w:rsidR="00082F57" w:rsidRPr="001344E3" w:rsidRDefault="00082F57" w:rsidP="002657F1">
            <w:pPr>
              <w:pStyle w:val="TAL"/>
              <w:rPr>
                <w:rFonts w:cs="Arial"/>
                <w:i/>
                <w:iCs/>
                <w:szCs w:val="18"/>
              </w:rPr>
            </w:pPr>
            <w:r w:rsidRPr="001344E3">
              <w:rPr>
                <w:rFonts w:cs="Arial"/>
                <w:i/>
                <w:iCs/>
                <w:szCs w:val="18"/>
              </w:rPr>
              <w:t>maxActivatedDL-TCIAcrossCC-r17,</w:t>
            </w:r>
          </w:p>
          <w:p w14:paraId="125F6849" w14:textId="77777777" w:rsidR="00082F57" w:rsidRPr="001344E3" w:rsidRDefault="00082F57" w:rsidP="002657F1">
            <w:pPr>
              <w:pStyle w:val="TAL"/>
              <w:rPr>
                <w:rFonts w:cs="Arial"/>
                <w:i/>
                <w:iCs/>
                <w:szCs w:val="18"/>
              </w:rPr>
            </w:pPr>
            <w:r w:rsidRPr="001344E3">
              <w:rPr>
                <w:rFonts w:cs="Arial"/>
                <w:i/>
                <w:iCs/>
                <w:szCs w:val="18"/>
              </w:rPr>
              <w:t>maxActivatedUL-TCIAcrossCC-r17</w:t>
            </w:r>
          </w:p>
          <w:p w14:paraId="71306AA5"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697829A2"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1E2290F"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C4DEBEF"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460EE3D"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5A07FC3" w14:textId="77777777" w:rsidR="00082F57" w:rsidRPr="001344E3" w:rsidRDefault="00082F57" w:rsidP="002657F1">
            <w:pPr>
              <w:pStyle w:val="TAL"/>
              <w:rPr>
                <w:rFonts w:cs="Arial"/>
                <w:szCs w:val="18"/>
              </w:rPr>
            </w:pPr>
            <w:r w:rsidRPr="001344E3">
              <w:rPr>
                <w:rFonts w:cs="Arial"/>
                <w:szCs w:val="18"/>
              </w:rPr>
              <w:t>Component 2 candidate value {4, 8, 12, 16, 24, 32, 48, 64, 128}</w:t>
            </w:r>
          </w:p>
          <w:p w14:paraId="3952415E" w14:textId="77777777" w:rsidR="00082F57" w:rsidRPr="001344E3" w:rsidRDefault="00082F57" w:rsidP="002657F1">
            <w:pPr>
              <w:pStyle w:val="TAL"/>
              <w:rPr>
                <w:rFonts w:cs="Arial"/>
                <w:szCs w:val="18"/>
              </w:rPr>
            </w:pPr>
          </w:p>
          <w:p w14:paraId="23A291B6" w14:textId="77777777" w:rsidR="00082F57" w:rsidRPr="001344E3" w:rsidRDefault="00082F57" w:rsidP="002657F1">
            <w:pPr>
              <w:pStyle w:val="TAL"/>
              <w:rPr>
                <w:rFonts w:cs="Arial"/>
                <w:szCs w:val="18"/>
              </w:rPr>
            </w:pPr>
            <w:r w:rsidRPr="001344E3">
              <w:rPr>
                <w:rFonts w:cs="Arial"/>
                <w:szCs w:val="18"/>
              </w:rPr>
              <w:t>Component 3 candidate value {4, 8, 12, 16, 24, 32, 48, 64}</w:t>
            </w:r>
          </w:p>
          <w:p w14:paraId="2EBCAF70" w14:textId="77777777" w:rsidR="00082F57" w:rsidRPr="001344E3" w:rsidRDefault="00082F57" w:rsidP="002657F1">
            <w:pPr>
              <w:pStyle w:val="TAL"/>
              <w:rPr>
                <w:rFonts w:cs="Arial"/>
                <w:szCs w:val="18"/>
              </w:rPr>
            </w:pPr>
          </w:p>
          <w:p w14:paraId="17A317A2" w14:textId="77777777" w:rsidR="00082F57" w:rsidRPr="001344E3" w:rsidRDefault="00082F57" w:rsidP="002657F1">
            <w:pPr>
              <w:pStyle w:val="TAL"/>
              <w:rPr>
                <w:rFonts w:cs="Arial"/>
                <w:szCs w:val="18"/>
              </w:rPr>
            </w:pPr>
            <w:r w:rsidRPr="001344E3">
              <w:rPr>
                <w:rFonts w:cs="Arial"/>
                <w:szCs w:val="18"/>
              </w:rPr>
              <w:t>Component 7 candidate value {1, 2, 4, 8, 16}</w:t>
            </w:r>
          </w:p>
          <w:p w14:paraId="66CE6150" w14:textId="77777777" w:rsidR="00082F57" w:rsidRPr="001344E3" w:rsidRDefault="00082F57" w:rsidP="002657F1">
            <w:pPr>
              <w:pStyle w:val="TAL"/>
              <w:rPr>
                <w:rFonts w:cs="Arial"/>
                <w:szCs w:val="18"/>
              </w:rPr>
            </w:pPr>
          </w:p>
          <w:p w14:paraId="16783480" w14:textId="77777777" w:rsidR="00082F57" w:rsidRPr="001344E3" w:rsidRDefault="00082F57" w:rsidP="002657F1">
            <w:pPr>
              <w:pStyle w:val="TAL"/>
              <w:rPr>
                <w:rFonts w:cs="Arial"/>
                <w:szCs w:val="18"/>
              </w:rPr>
            </w:pPr>
            <w:r w:rsidRPr="001344E3">
              <w:rPr>
                <w:rFonts w:cs="Arial"/>
                <w:szCs w:val="18"/>
              </w:rPr>
              <w:t>Component 8 candidate value {1, 2, 4, 8, 16}</w:t>
            </w:r>
          </w:p>
          <w:p w14:paraId="1C82BE56" w14:textId="77777777" w:rsidR="00082F57" w:rsidRPr="001344E3" w:rsidRDefault="00082F57" w:rsidP="002657F1">
            <w:pPr>
              <w:pStyle w:val="TAL"/>
              <w:rPr>
                <w:rFonts w:cs="Arial"/>
                <w:szCs w:val="18"/>
              </w:rPr>
            </w:pPr>
          </w:p>
          <w:p w14:paraId="5ECCA6AF" w14:textId="77777777" w:rsidR="00082F57" w:rsidRPr="001344E3" w:rsidRDefault="00082F57" w:rsidP="002657F1">
            <w:pPr>
              <w:pStyle w:val="TAL"/>
              <w:rPr>
                <w:rFonts w:cs="Arial"/>
                <w:szCs w:val="18"/>
              </w:rPr>
            </w:pPr>
            <w:r w:rsidRPr="001344E3">
              <w:rPr>
                <w:rFonts w:cs="Arial"/>
                <w:szCs w:val="18"/>
              </w:rPr>
              <w:t>If a UE supports FG 23-10-1m, the signalled component values (except components 7 and 8) apply to intra- and inter-cell beam management jointly</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C235F50"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63000DBA"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CE9B651"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D03ECBB" w14:textId="77777777" w:rsidR="00082F57" w:rsidRPr="001344E3" w:rsidRDefault="00082F57" w:rsidP="002657F1">
            <w:pPr>
              <w:pStyle w:val="TAL"/>
              <w:rPr>
                <w:rFonts w:cs="Arial"/>
                <w:szCs w:val="18"/>
              </w:rPr>
            </w:pPr>
            <w:r w:rsidRPr="001344E3">
              <w:rPr>
                <w:rFonts w:cs="Arial"/>
                <w:szCs w:val="18"/>
              </w:rPr>
              <w:t>23-10-1b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A9DC1B0"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Unified TCI with separate DL/UL TCI update for intra-cell beam management with more than one MAC-CE activated separate TCI state per CC</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B1CA1D8" w14:textId="77777777" w:rsidR="00C86F74" w:rsidRPr="001344E3" w:rsidRDefault="00C86F74" w:rsidP="00C86F74">
            <w:pPr>
              <w:pStyle w:val="TAL"/>
            </w:pPr>
            <w:r w:rsidRPr="001344E3">
              <w:t xml:space="preserve">1. </w:t>
            </w:r>
            <w:r w:rsidR="00082F57" w:rsidRPr="001344E3">
              <w:t>TCI state indication for update and activation</w:t>
            </w:r>
          </w:p>
          <w:p w14:paraId="311C4B3D" w14:textId="749D2751" w:rsidR="00082F57" w:rsidRPr="001344E3" w:rsidRDefault="00082F57" w:rsidP="00AE7A92">
            <w:pPr>
              <w:pStyle w:val="TAL"/>
              <w:ind w:left="205"/>
            </w:pPr>
            <w:r w:rsidRPr="001344E3">
              <w:t>b) MAC-CE+DCI-based TCI state indication (use of DCI formats 1_1/1_2 with DL assignment)</w:t>
            </w:r>
            <w:r w:rsidRPr="001344E3">
              <w:br/>
              <w:t>c) MAC-CE+DCI-based TCI state indication (use of DCI formats 1_1/1_2 without DL assignment)</w:t>
            </w:r>
          </w:p>
          <w:p w14:paraId="257F35E2" w14:textId="6CBF1757" w:rsidR="00082F57" w:rsidRPr="001344E3" w:rsidRDefault="00C86F74" w:rsidP="00AE7A92">
            <w:pPr>
              <w:pStyle w:val="TAL"/>
            </w:pPr>
            <w:r w:rsidRPr="001344E3">
              <w:t xml:space="preserve">2. </w:t>
            </w:r>
            <w:r w:rsidR="00082F57" w:rsidRPr="001344E3">
              <w:t>The minimum beam application time in Y symbols per SCS</w:t>
            </w:r>
          </w:p>
          <w:p w14:paraId="1C42E6F6" w14:textId="616E5656" w:rsidR="00082F57" w:rsidRPr="001344E3" w:rsidRDefault="00C86F74" w:rsidP="00AE7A92">
            <w:pPr>
              <w:pStyle w:val="TAL"/>
            </w:pPr>
            <w:r w:rsidRPr="001344E3">
              <w:t xml:space="preserve">3. </w:t>
            </w:r>
            <w:r w:rsidR="00082F57" w:rsidRPr="001344E3">
              <w:t>The maximum number of MAC-CE activated DL TCI states per CC in a band</w:t>
            </w:r>
          </w:p>
          <w:p w14:paraId="4DA32643" w14:textId="45354DE1" w:rsidR="00082F57" w:rsidRPr="001344E3" w:rsidRDefault="00C86F74" w:rsidP="00AE7A92">
            <w:pPr>
              <w:pStyle w:val="TAL"/>
            </w:pPr>
            <w:r w:rsidRPr="001344E3">
              <w:t xml:space="preserve">4. </w:t>
            </w:r>
            <w:r w:rsidR="00082F57" w:rsidRPr="001344E3">
              <w:t>The maximum number of MAC-CE activated UL TCI states per CC in a band</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6FFA957" w14:textId="77777777" w:rsidR="00082F57" w:rsidRPr="001344E3" w:rsidRDefault="00082F57" w:rsidP="002657F1">
            <w:pPr>
              <w:pStyle w:val="TAL"/>
              <w:rPr>
                <w:rFonts w:eastAsia="MS Mincho" w:cs="Arial"/>
                <w:szCs w:val="18"/>
              </w:rPr>
            </w:pPr>
            <w:r w:rsidRPr="001344E3">
              <w:rPr>
                <w:rFonts w:eastAsia="MS Mincho" w:cs="Arial"/>
                <w:szCs w:val="18"/>
              </w:rPr>
              <w:t>23-10-1</w:t>
            </w:r>
          </w:p>
        </w:tc>
        <w:tc>
          <w:tcPr>
            <w:tcW w:w="3483" w:type="dxa"/>
            <w:tcBorders>
              <w:top w:val="single" w:sz="4" w:space="0" w:color="auto"/>
              <w:left w:val="single" w:sz="4" w:space="0" w:color="auto"/>
              <w:bottom w:val="single" w:sz="4" w:space="0" w:color="auto"/>
              <w:right w:val="single" w:sz="4" w:space="0" w:color="auto"/>
            </w:tcBorders>
          </w:tcPr>
          <w:p w14:paraId="19102FA5" w14:textId="77777777" w:rsidR="00082F57" w:rsidRPr="001344E3" w:rsidRDefault="00082F57" w:rsidP="002657F1">
            <w:pPr>
              <w:pStyle w:val="TAL"/>
              <w:rPr>
                <w:rFonts w:cs="Arial"/>
                <w:i/>
                <w:iCs/>
                <w:szCs w:val="18"/>
              </w:rPr>
            </w:pPr>
            <w:r w:rsidRPr="001344E3">
              <w:rPr>
                <w:rFonts w:cs="Arial"/>
                <w:i/>
                <w:iCs/>
                <w:szCs w:val="18"/>
              </w:rPr>
              <w:t>unifiedSeparateTCI-multiMAC-CE-r17</w:t>
            </w:r>
          </w:p>
          <w:p w14:paraId="1D0099E5" w14:textId="77777777" w:rsidR="00082F57" w:rsidRPr="001344E3" w:rsidRDefault="00082F57" w:rsidP="002657F1">
            <w:pPr>
              <w:pStyle w:val="TAL"/>
              <w:rPr>
                <w:rFonts w:cs="Arial"/>
                <w:i/>
                <w:iCs/>
                <w:szCs w:val="18"/>
              </w:rPr>
            </w:pPr>
            <w:r w:rsidRPr="001344E3">
              <w:rPr>
                <w:rFonts w:cs="Arial"/>
                <w:i/>
                <w:iCs/>
                <w:szCs w:val="18"/>
              </w:rPr>
              <w:t>{</w:t>
            </w:r>
          </w:p>
          <w:p w14:paraId="3B1CAE93" w14:textId="77777777" w:rsidR="00082F57" w:rsidRPr="001344E3" w:rsidRDefault="00082F57" w:rsidP="002657F1">
            <w:pPr>
              <w:pStyle w:val="TAL"/>
              <w:rPr>
                <w:rFonts w:cs="Arial"/>
                <w:i/>
                <w:iCs/>
                <w:szCs w:val="18"/>
              </w:rPr>
            </w:pPr>
            <w:r w:rsidRPr="001344E3">
              <w:rPr>
                <w:rFonts w:cs="Arial"/>
                <w:i/>
                <w:iCs/>
                <w:szCs w:val="18"/>
              </w:rPr>
              <w:t>minBeamApplicationTime-r17,</w:t>
            </w:r>
          </w:p>
          <w:p w14:paraId="566202B6" w14:textId="77777777" w:rsidR="00082F57" w:rsidRPr="001344E3" w:rsidRDefault="00082F57" w:rsidP="002657F1">
            <w:pPr>
              <w:pStyle w:val="TAL"/>
              <w:rPr>
                <w:rFonts w:cs="Arial"/>
                <w:i/>
                <w:iCs/>
                <w:szCs w:val="18"/>
              </w:rPr>
            </w:pPr>
            <w:r w:rsidRPr="001344E3">
              <w:rPr>
                <w:rFonts w:cs="Arial"/>
                <w:i/>
                <w:iCs/>
                <w:szCs w:val="18"/>
              </w:rPr>
              <w:t>maxActivatedDL-TCIPerCC-r17,</w:t>
            </w:r>
          </w:p>
          <w:p w14:paraId="090EDAA2" w14:textId="77777777" w:rsidR="00082F57" w:rsidRPr="001344E3" w:rsidRDefault="00082F57" w:rsidP="002657F1">
            <w:pPr>
              <w:pStyle w:val="TAL"/>
              <w:rPr>
                <w:rFonts w:cs="Arial"/>
                <w:i/>
                <w:iCs/>
                <w:szCs w:val="18"/>
              </w:rPr>
            </w:pPr>
            <w:r w:rsidRPr="001344E3">
              <w:rPr>
                <w:rFonts w:cs="Arial"/>
                <w:i/>
                <w:iCs/>
                <w:szCs w:val="18"/>
              </w:rPr>
              <w:t>maxActivatedUL-TCIPerCC-r17</w:t>
            </w:r>
          </w:p>
          <w:p w14:paraId="19E63C84"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30AC4841"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C5CB735"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BED6509"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D4A02FC"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6B6122A2" w14:textId="77777777" w:rsidR="00082F57" w:rsidRPr="001344E3" w:rsidRDefault="00082F57" w:rsidP="002657F1">
            <w:pPr>
              <w:pStyle w:val="TAL"/>
              <w:rPr>
                <w:rFonts w:cs="Arial"/>
                <w:szCs w:val="18"/>
              </w:rPr>
            </w:pPr>
            <w:r w:rsidRPr="001344E3">
              <w:rPr>
                <w:rFonts w:cs="Arial"/>
                <w:szCs w:val="18"/>
              </w:rPr>
              <w:t>If a UE supports FG 23-10-1m, the signalled component values also apply to inter-cell beam management</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87A9DB0"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F6263FF"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41B7988"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D120B87" w14:textId="77777777" w:rsidR="00082F57" w:rsidRPr="001344E3" w:rsidRDefault="00082F57" w:rsidP="002657F1">
            <w:pPr>
              <w:pStyle w:val="TAL"/>
              <w:rPr>
                <w:rFonts w:cs="Arial"/>
                <w:szCs w:val="18"/>
              </w:rPr>
            </w:pPr>
            <w:r w:rsidRPr="001344E3">
              <w:rPr>
                <w:rFonts w:cs="Arial"/>
                <w:szCs w:val="18"/>
              </w:rPr>
              <w:t>23-10-1d</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85131EE"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Per BWP DL/UL-TCI state pool configuration for CA mode</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DF542EB" w14:textId="77777777" w:rsidR="00082F57" w:rsidRPr="001344E3" w:rsidRDefault="00082F57" w:rsidP="00AE7A92">
            <w:pPr>
              <w:pStyle w:val="TAL"/>
            </w:pPr>
            <w:r w:rsidRPr="001344E3">
              <w:t>1. Support of DL/UL TCI state pool configuration per BWP for CA mode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514E179" w14:textId="77777777" w:rsidR="00082F57" w:rsidRPr="001344E3" w:rsidRDefault="00082F57" w:rsidP="002657F1">
            <w:pPr>
              <w:pStyle w:val="TAL"/>
              <w:rPr>
                <w:rFonts w:eastAsia="MS Mincho" w:cs="Arial"/>
                <w:szCs w:val="18"/>
              </w:rPr>
            </w:pPr>
            <w:r w:rsidRPr="001344E3">
              <w:rPr>
                <w:rFonts w:eastAsia="MS Mincho" w:cs="Arial"/>
                <w:szCs w:val="18"/>
              </w:rPr>
              <w:t>23-10-1</w:t>
            </w:r>
          </w:p>
        </w:tc>
        <w:tc>
          <w:tcPr>
            <w:tcW w:w="3483" w:type="dxa"/>
            <w:tcBorders>
              <w:top w:val="single" w:sz="4" w:space="0" w:color="auto"/>
              <w:left w:val="single" w:sz="4" w:space="0" w:color="auto"/>
              <w:bottom w:val="single" w:sz="4" w:space="0" w:color="auto"/>
              <w:right w:val="single" w:sz="4" w:space="0" w:color="auto"/>
            </w:tcBorders>
          </w:tcPr>
          <w:p w14:paraId="6D1AD052" w14:textId="77777777" w:rsidR="00082F57" w:rsidRPr="001344E3" w:rsidRDefault="00082F57" w:rsidP="002657F1">
            <w:pPr>
              <w:pStyle w:val="TAL"/>
              <w:rPr>
                <w:rFonts w:cs="Arial"/>
                <w:i/>
                <w:iCs/>
                <w:szCs w:val="18"/>
              </w:rPr>
            </w:pPr>
            <w:r w:rsidRPr="001344E3">
              <w:rPr>
                <w:rFonts w:cs="Arial"/>
                <w:i/>
                <w:iCs/>
                <w:szCs w:val="18"/>
              </w:rPr>
              <w:t>unifiedSeparateTCI-perBWP-CA-r17</w:t>
            </w:r>
          </w:p>
        </w:tc>
        <w:tc>
          <w:tcPr>
            <w:tcW w:w="2353" w:type="dxa"/>
            <w:tcBorders>
              <w:top w:val="single" w:sz="4" w:space="0" w:color="auto"/>
              <w:left w:val="single" w:sz="4" w:space="0" w:color="auto"/>
              <w:bottom w:val="single" w:sz="4" w:space="0" w:color="auto"/>
              <w:right w:val="single" w:sz="4" w:space="0" w:color="auto"/>
            </w:tcBorders>
          </w:tcPr>
          <w:p w14:paraId="38B6D32C"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8D022B6"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3D09741"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4476B1C"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2E4EA7D"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30484AC"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731F434"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CA2F93D"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3407D90" w14:textId="77777777" w:rsidR="00082F57" w:rsidRPr="001344E3" w:rsidRDefault="00082F57" w:rsidP="002657F1">
            <w:pPr>
              <w:pStyle w:val="TAL"/>
              <w:rPr>
                <w:rFonts w:cs="Arial"/>
                <w:szCs w:val="18"/>
              </w:rPr>
            </w:pPr>
            <w:r w:rsidRPr="001344E3">
              <w:rPr>
                <w:rFonts w:cs="Arial"/>
                <w:szCs w:val="18"/>
              </w:rPr>
              <w:t>23-10-1e</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C1DE670"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TCI state pool configuration with DL/UL-TCI pool sharing for CA mode</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21E2A75" w14:textId="1F3CDADB" w:rsidR="00082F57" w:rsidRPr="001344E3" w:rsidRDefault="00C86F74" w:rsidP="00C86F74">
            <w:pPr>
              <w:pStyle w:val="TAL"/>
            </w:pPr>
            <w:r w:rsidRPr="001344E3">
              <w:t xml:space="preserve">1. </w:t>
            </w:r>
            <w:r w:rsidR="00082F57" w:rsidRPr="001344E3">
              <w:t>Support of reference BWP/CC configured with reference TCI state pool shared by a set of BWP/CC</w:t>
            </w:r>
          </w:p>
          <w:p w14:paraId="7CA4CC76" w14:textId="77777777" w:rsidR="00C86F74" w:rsidRPr="001344E3" w:rsidRDefault="00C86F74" w:rsidP="00AE7A92">
            <w:pPr>
              <w:pStyle w:val="TAL"/>
            </w:pPr>
          </w:p>
          <w:p w14:paraId="0EBF3C05" w14:textId="77777777" w:rsidR="00A94125" w:rsidRPr="001344E3" w:rsidRDefault="00C86F74" w:rsidP="00C86F74">
            <w:pPr>
              <w:pStyle w:val="TAL"/>
            </w:pPr>
            <w:r w:rsidRPr="001344E3">
              <w:t xml:space="preserve">2. </w:t>
            </w:r>
            <w:r w:rsidR="00082F57" w:rsidRPr="001344E3">
              <w:t>The maximum number of configured DL TCI state pools across all BWPs and all CCs in a band</w:t>
            </w:r>
          </w:p>
          <w:p w14:paraId="0745113C" w14:textId="596E3F4A" w:rsidR="00C86F74" w:rsidRPr="001344E3" w:rsidRDefault="00C86F74" w:rsidP="00AE7A92">
            <w:pPr>
              <w:pStyle w:val="TAL"/>
            </w:pPr>
          </w:p>
          <w:p w14:paraId="7CCDD0B9" w14:textId="558E8428" w:rsidR="00082F57" w:rsidRPr="001344E3" w:rsidRDefault="00C86F74" w:rsidP="00AE7A92">
            <w:pPr>
              <w:pStyle w:val="TAL"/>
            </w:pPr>
            <w:r w:rsidRPr="001344E3">
              <w:t xml:space="preserve">3. </w:t>
            </w:r>
            <w:r w:rsidR="00082F57" w:rsidRPr="001344E3">
              <w:t>The maximum number of configured UL TCI state pools across all BWPs and all CCs in a band</w:t>
            </w:r>
            <w:r w:rsidR="00082F57" w:rsidRPr="001344E3">
              <w:rPr>
                <w:rStyle w:val="xxapple-converted-space"/>
                <w:rFonts w:cs="Arial"/>
                <w:szCs w:val="18"/>
              </w:rPr>
              <w:t>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ECD45CF"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23FC191A" w14:textId="77777777" w:rsidR="00082F57" w:rsidRPr="001344E3" w:rsidRDefault="00082F57" w:rsidP="002657F1">
            <w:pPr>
              <w:pStyle w:val="TAL"/>
              <w:rPr>
                <w:rFonts w:cs="Arial"/>
                <w:i/>
                <w:iCs/>
                <w:szCs w:val="18"/>
              </w:rPr>
            </w:pPr>
            <w:r w:rsidRPr="001344E3">
              <w:rPr>
                <w:rFonts w:cs="Arial"/>
                <w:i/>
                <w:iCs/>
                <w:szCs w:val="18"/>
              </w:rPr>
              <w:t>unifiedSeparateTCI-ListSharingCA-r17</w:t>
            </w:r>
          </w:p>
          <w:p w14:paraId="195BBA83" w14:textId="77777777" w:rsidR="00082F57" w:rsidRPr="001344E3" w:rsidRDefault="00082F57" w:rsidP="002657F1">
            <w:pPr>
              <w:pStyle w:val="TAL"/>
              <w:rPr>
                <w:rFonts w:cs="Arial"/>
                <w:i/>
                <w:iCs/>
                <w:szCs w:val="18"/>
              </w:rPr>
            </w:pPr>
            <w:r w:rsidRPr="001344E3">
              <w:rPr>
                <w:rFonts w:cs="Arial"/>
                <w:i/>
                <w:iCs/>
                <w:szCs w:val="18"/>
              </w:rPr>
              <w:t>{</w:t>
            </w:r>
          </w:p>
          <w:p w14:paraId="6F0EF2AD" w14:textId="77777777" w:rsidR="00082F57" w:rsidRPr="001344E3" w:rsidRDefault="00082F57" w:rsidP="002657F1">
            <w:pPr>
              <w:pStyle w:val="TAL"/>
              <w:rPr>
                <w:rFonts w:cs="Arial"/>
                <w:i/>
                <w:iCs/>
                <w:szCs w:val="18"/>
              </w:rPr>
            </w:pPr>
            <w:r w:rsidRPr="001344E3">
              <w:rPr>
                <w:rFonts w:cs="Arial"/>
                <w:i/>
                <w:iCs/>
                <w:szCs w:val="18"/>
              </w:rPr>
              <w:t>maxNumListDL-TCI-r17,</w:t>
            </w:r>
          </w:p>
          <w:p w14:paraId="2B80D4CE" w14:textId="77777777" w:rsidR="00082F57" w:rsidRPr="001344E3" w:rsidRDefault="00082F57" w:rsidP="002657F1">
            <w:pPr>
              <w:pStyle w:val="TAL"/>
              <w:rPr>
                <w:rFonts w:cs="Arial"/>
                <w:i/>
                <w:iCs/>
                <w:szCs w:val="18"/>
              </w:rPr>
            </w:pPr>
            <w:r w:rsidRPr="001344E3">
              <w:rPr>
                <w:rFonts w:cs="Arial"/>
                <w:i/>
                <w:iCs/>
                <w:szCs w:val="18"/>
              </w:rPr>
              <w:t>maxNumListUL-TCI-r17</w:t>
            </w:r>
          </w:p>
          <w:p w14:paraId="0870A35A" w14:textId="77777777" w:rsidR="00082F57" w:rsidRPr="001344E3" w:rsidRDefault="00082F57" w:rsidP="002657F1">
            <w:pPr>
              <w:pStyle w:val="TAL"/>
              <w:rPr>
                <w:rFonts w:cs="Arial"/>
                <w:i/>
                <w:iCs/>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6437763B"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EBF9AAA"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79D2E71"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40B9837"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BDB56CB" w14:textId="77777777" w:rsidR="00082F57" w:rsidRPr="001344E3" w:rsidRDefault="00082F57" w:rsidP="002657F1">
            <w:pPr>
              <w:pStyle w:val="TAL"/>
              <w:rPr>
                <w:rFonts w:cs="Arial"/>
                <w:szCs w:val="18"/>
              </w:rPr>
            </w:pPr>
            <w:r w:rsidRPr="001344E3">
              <w:rPr>
                <w:rFonts w:cs="Arial"/>
                <w:szCs w:val="18"/>
              </w:rPr>
              <w:t>Component 2 candidate values: {1, 2, 4, 8}</w:t>
            </w:r>
          </w:p>
          <w:p w14:paraId="789D50EE" w14:textId="77777777" w:rsidR="00082F57" w:rsidRPr="001344E3" w:rsidRDefault="00082F57" w:rsidP="002657F1">
            <w:pPr>
              <w:pStyle w:val="TAL"/>
              <w:rPr>
                <w:rFonts w:cs="Arial"/>
                <w:szCs w:val="18"/>
              </w:rPr>
            </w:pPr>
          </w:p>
          <w:p w14:paraId="4636BA97" w14:textId="77777777" w:rsidR="00082F57" w:rsidRPr="001344E3" w:rsidRDefault="00082F57" w:rsidP="002657F1">
            <w:pPr>
              <w:pStyle w:val="TAL"/>
              <w:rPr>
                <w:rFonts w:cs="Arial"/>
                <w:szCs w:val="18"/>
              </w:rPr>
            </w:pPr>
            <w:r w:rsidRPr="001344E3">
              <w:rPr>
                <w:rFonts w:cs="Arial"/>
                <w:szCs w:val="18"/>
              </w:rPr>
              <w:t>Component 3 candidate values: {1, 2, 4, 8}</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3CA0FDB6"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1DA2A484"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2723480"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254E287" w14:textId="77777777" w:rsidR="00082F57" w:rsidRPr="001344E3" w:rsidRDefault="00082F57" w:rsidP="002657F1">
            <w:pPr>
              <w:pStyle w:val="TAL"/>
              <w:rPr>
                <w:rFonts w:cs="Arial"/>
                <w:szCs w:val="18"/>
              </w:rPr>
            </w:pPr>
            <w:r w:rsidRPr="001344E3">
              <w:rPr>
                <w:rFonts w:cs="Arial"/>
                <w:szCs w:val="18"/>
              </w:rPr>
              <w:t>23-10-1f</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5D830838"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Common multi-CC DL/UL-TCI state ID update and activation with separate DL/UL TCI update</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6DF2882" w14:textId="77777777" w:rsidR="00082F57" w:rsidRPr="001344E3" w:rsidRDefault="00082F57" w:rsidP="00AE7A92">
            <w:pPr>
              <w:pStyle w:val="TAL"/>
            </w:pPr>
            <w:r w:rsidRPr="001344E3">
              <w:t xml:space="preserve">Common multi-CC DL/UL-TCI state ID update and activation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A21C6BD" w14:textId="77777777" w:rsidR="00082F57" w:rsidRPr="001344E3" w:rsidRDefault="00082F57" w:rsidP="002657F1">
            <w:pPr>
              <w:pStyle w:val="TAL"/>
              <w:rPr>
                <w:rFonts w:eastAsia="MS Mincho" w:cs="Arial"/>
                <w:szCs w:val="18"/>
              </w:rPr>
            </w:pPr>
            <w:r w:rsidRPr="001344E3">
              <w:rPr>
                <w:rFonts w:eastAsia="MS Mincho" w:cs="Arial"/>
                <w:szCs w:val="18"/>
              </w:rPr>
              <w:t>23-10-1</w:t>
            </w:r>
          </w:p>
        </w:tc>
        <w:tc>
          <w:tcPr>
            <w:tcW w:w="3483" w:type="dxa"/>
            <w:tcBorders>
              <w:top w:val="single" w:sz="4" w:space="0" w:color="auto"/>
              <w:left w:val="single" w:sz="4" w:space="0" w:color="auto"/>
              <w:bottom w:val="single" w:sz="4" w:space="0" w:color="auto"/>
              <w:right w:val="single" w:sz="4" w:space="0" w:color="auto"/>
            </w:tcBorders>
          </w:tcPr>
          <w:p w14:paraId="3CD20D63" w14:textId="77777777" w:rsidR="00082F57" w:rsidRPr="001344E3" w:rsidRDefault="00082F57" w:rsidP="002657F1">
            <w:pPr>
              <w:pStyle w:val="TAL"/>
              <w:rPr>
                <w:rFonts w:cs="Arial"/>
                <w:szCs w:val="18"/>
              </w:rPr>
            </w:pPr>
            <w:r w:rsidRPr="001344E3">
              <w:rPr>
                <w:rFonts w:cs="Arial"/>
                <w:i/>
                <w:iCs/>
                <w:szCs w:val="18"/>
              </w:rPr>
              <w:t>unifiedSeparateTCI-commonMultiCC-r17</w:t>
            </w:r>
          </w:p>
        </w:tc>
        <w:tc>
          <w:tcPr>
            <w:tcW w:w="2353" w:type="dxa"/>
            <w:tcBorders>
              <w:top w:val="single" w:sz="4" w:space="0" w:color="auto"/>
              <w:left w:val="single" w:sz="4" w:space="0" w:color="auto"/>
              <w:bottom w:val="single" w:sz="4" w:space="0" w:color="auto"/>
              <w:right w:val="single" w:sz="4" w:space="0" w:color="auto"/>
            </w:tcBorders>
          </w:tcPr>
          <w:p w14:paraId="615868CD"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7B97883"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150EC9E"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892379F"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C6CC0E0"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33043B6"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007DC47"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38E1820" w14:textId="77777777" w:rsidR="00082F57" w:rsidRPr="001344E3" w:rsidRDefault="00082F57" w:rsidP="002657F1">
            <w:pPr>
              <w:pStyle w:val="TAL"/>
            </w:pPr>
            <w:r w:rsidRPr="001344E3">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D4031A1" w14:textId="77777777" w:rsidR="00082F57" w:rsidRPr="001344E3" w:rsidRDefault="00082F57" w:rsidP="002657F1">
            <w:pPr>
              <w:pStyle w:val="TAL"/>
              <w:rPr>
                <w:rFonts w:cs="Arial"/>
                <w:szCs w:val="18"/>
              </w:rPr>
            </w:pPr>
            <w:r w:rsidRPr="001344E3">
              <w:rPr>
                <w:rFonts w:cs="Arial"/>
                <w:szCs w:val="18"/>
              </w:rPr>
              <w:t>23-10-1m</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2BCDB8F"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Unified TCI with separate DL/UL TCI update for inter-cell beam management with more than one MAC-CE activated separate TCI state per CC</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23FD058" w14:textId="738E8FAD" w:rsidR="00082F57" w:rsidRPr="001344E3" w:rsidRDefault="00C86F74" w:rsidP="00AE7A92">
            <w:pPr>
              <w:pStyle w:val="TAL"/>
            </w:pPr>
            <w:r w:rsidRPr="001344E3">
              <w:t xml:space="preserve">1. </w:t>
            </w:r>
            <w:r w:rsidR="00082F57" w:rsidRPr="001344E3">
              <w:t>Support of unified TCI with separate DL/UL TCI update for inter-cell beam management with more than one MAC-CE activated separate TCI state per CC</w:t>
            </w:r>
          </w:p>
          <w:p w14:paraId="2528A02E" w14:textId="77777777" w:rsidR="00082F57" w:rsidRPr="001344E3" w:rsidRDefault="00082F57" w:rsidP="00AE7A92">
            <w:pPr>
              <w:pStyle w:val="TAL"/>
            </w:pPr>
            <w:r w:rsidRPr="001344E3">
              <w:t>2. Support K additional MAC-CE activated DL TCI states per CC in a band</w:t>
            </w:r>
          </w:p>
          <w:p w14:paraId="2295C0E1" w14:textId="77777777" w:rsidR="00082F57" w:rsidRPr="001344E3" w:rsidRDefault="00082F57" w:rsidP="00AE7A92">
            <w:pPr>
              <w:pStyle w:val="TAL"/>
            </w:pPr>
            <w:r w:rsidRPr="001344E3">
              <w:t>3. Support K additional MAC-CE activated UL TCI states per CC in a band</w:t>
            </w:r>
          </w:p>
          <w:p w14:paraId="65981023" w14:textId="77777777" w:rsidR="00A94125" w:rsidRPr="001344E3" w:rsidRDefault="00082F57" w:rsidP="00AE7A92">
            <w:pPr>
              <w:pStyle w:val="TAL"/>
            </w:pPr>
            <w:r w:rsidRPr="001344E3">
              <w:t>4. Support K additional MAC-CE activated DL TCI states across all CC(s) in a band</w:t>
            </w:r>
          </w:p>
          <w:p w14:paraId="5A1595E1" w14:textId="15B007CD" w:rsidR="00082F57" w:rsidRPr="001344E3" w:rsidRDefault="00082F57" w:rsidP="00AE7A92">
            <w:pPr>
              <w:pStyle w:val="TAL"/>
            </w:pPr>
            <w:r w:rsidRPr="001344E3">
              <w:t>5. Support K additional MAC-CE activated UL TCI states across all CC(s) in a band</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923AC10" w14:textId="77777777" w:rsidR="00082F57" w:rsidRPr="001344E3" w:rsidRDefault="00082F57" w:rsidP="002657F1">
            <w:pPr>
              <w:pStyle w:val="TAL"/>
              <w:rPr>
                <w:rFonts w:eastAsia="MS Mincho" w:cs="Arial"/>
                <w:szCs w:val="18"/>
              </w:rPr>
            </w:pPr>
            <w:r w:rsidRPr="001344E3">
              <w:rPr>
                <w:rFonts w:eastAsia="MS Mincho" w:cs="Arial"/>
                <w:szCs w:val="18"/>
              </w:rPr>
              <w:t>23-10-1</w:t>
            </w:r>
          </w:p>
        </w:tc>
        <w:tc>
          <w:tcPr>
            <w:tcW w:w="3483" w:type="dxa"/>
            <w:tcBorders>
              <w:top w:val="single" w:sz="4" w:space="0" w:color="auto"/>
              <w:left w:val="single" w:sz="4" w:space="0" w:color="auto"/>
              <w:bottom w:val="single" w:sz="4" w:space="0" w:color="auto"/>
              <w:right w:val="single" w:sz="4" w:space="0" w:color="auto"/>
            </w:tcBorders>
          </w:tcPr>
          <w:p w14:paraId="388C94B1" w14:textId="77777777" w:rsidR="00082F57" w:rsidRPr="001344E3" w:rsidRDefault="00082F57" w:rsidP="002657F1">
            <w:pPr>
              <w:pStyle w:val="TAL"/>
              <w:rPr>
                <w:rFonts w:cs="Arial"/>
                <w:i/>
                <w:iCs/>
                <w:szCs w:val="18"/>
              </w:rPr>
            </w:pPr>
            <w:r w:rsidRPr="001344E3">
              <w:rPr>
                <w:rFonts w:cs="Arial"/>
                <w:i/>
                <w:iCs/>
                <w:szCs w:val="18"/>
              </w:rPr>
              <w:t>unifiedSeparateTCI-InterCell-r17</w:t>
            </w:r>
          </w:p>
          <w:p w14:paraId="04310A98" w14:textId="77777777" w:rsidR="00082F57" w:rsidRPr="001344E3" w:rsidRDefault="00082F57" w:rsidP="002657F1">
            <w:pPr>
              <w:pStyle w:val="TAL"/>
              <w:rPr>
                <w:rFonts w:cs="Arial"/>
                <w:i/>
                <w:iCs/>
                <w:szCs w:val="18"/>
              </w:rPr>
            </w:pPr>
            <w:r w:rsidRPr="001344E3">
              <w:rPr>
                <w:rFonts w:cs="Arial"/>
                <w:i/>
                <w:iCs/>
                <w:szCs w:val="18"/>
              </w:rPr>
              <w:t>{</w:t>
            </w:r>
          </w:p>
          <w:p w14:paraId="687016D9" w14:textId="77777777" w:rsidR="00082F57" w:rsidRPr="001344E3" w:rsidRDefault="00082F57" w:rsidP="002657F1">
            <w:pPr>
              <w:pStyle w:val="TAL"/>
              <w:rPr>
                <w:rFonts w:cs="Arial"/>
                <w:i/>
                <w:iCs/>
                <w:szCs w:val="18"/>
              </w:rPr>
            </w:pPr>
            <w:r w:rsidRPr="001344E3">
              <w:rPr>
                <w:rFonts w:cs="Arial"/>
                <w:i/>
                <w:iCs/>
                <w:szCs w:val="18"/>
              </w:rPr>
              <w:t>k-DL-PerCC-r17,</w:t>
            </w:r>
          </w:p>
          <w:p w14:paraId="2F29746D" w14:textId="77777777" w:rsidR="00082F57" w:rsidRPr="001344E3" w:rsidRDefault="00082F57" w:rsidP="002657F1">
            <w:pPr>
              <w:pStyle w:val="TAL"/>
              <w:rPr>
                <w:rFonts w:cs="Arial"/>
                <w:i/>
                <w:iCs/>
                <w:szCs w:val="18"/>
              </w:rPr>
            </w:pPr>
            <w:r w:rsidRPr="001344E3">
              <w:rPr>
                <w:rFonts w:cs="Arial"/>
                <w:i/>
                <w:iCs/>
                <w:szCs w:val="18"/>
              </w:rPr>
              <w:t>k-UL-PerCC-r17,</w:t>
            </w:r>
          </w:p>
          <w:p w14:paraId="64643B28" w14:textId="77777777" w:rsidR="00082F57" w:rsidRPr="001344E3" w:rsidRDefault="00082F57" w:rsidP="002657F1">
            <w:pPr>
              <w:pStyle w:val="TAL"/>
              <w:rPr>
                <w:rFonts w:cs="Arial"/>
                <w:i/>
                <w:iCs/>
                <w:szCs w:val="18"/>
              </w:rPr>
            </w:pPr>
            <w:r w:rsidRPr="001344E3">
              <w:rPr>
                <w:rFonts w:cs="Arial"/>
                <w:i/>
                <w:iCs/>
                <w:szCs w:val="18"/>
              </w:rPr>
              <w:t>k-DL-AcrossCC-r17,</w:t>
            </w:r>
          </w:p>
          <w:p w14:paraId="743E6B42" w14:textId="77777777" w:rsidR="00082F57" w:rsidRPr="001344E3" w:rsidRDefault="00082F57" w:rsidP="002657F1">
            <w:pPr>
              <w:pStyle w:val="TAL"/>
              <w:rPr>
                <w:rFonts w:cs="Arial"/>
                <w:i/>
                <w:iCs/>
                <w:szCs w:val="18"/>
              </w:rPr>
            </w:pPr>
            <w:r w:rsidRPr="001344E3">
              <w:rPr>
                <w:rFonts w:cs="Arial"/>
                <w:i/>
                <w:iCs/>
                <w:szCs w:val="18"/>
              </w:rPr>
              <w:t>k-UL-AcrossCC-r17</w:t>
            </w:r>
          </w:p>
          <w:p w14:paraId="19A5BB3D"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060CDB2C"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640C974"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E7D2FE5"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3A34C57"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AB49207" w14:textId="77777777" w:rsidR="00082F57" w:rsidRPr="001344E3" w:rsidRDefault="00082F57" w:rsidP="002657F1">
            <w:pPr>
              <w:pStyle w:val="TAL"/>
              <w:rPr>
                <w:rFonts w:cs="Arial"/>
                <w:szCs w:val="18"/>
              </w:rPr>
            </w:pPr>
            <w:r w:rsidRPr="001344E3">
              <w:rPr>
                <w:rFonts w:cs="Arial"/>
                <w:szCs w:val="18"/>
              </w:rPr>
              <w:t>Component candidate values for K: {0,1,2,4}</w:t>
            </w:r>
          </w:p>
          <w:p w14:paraId="3C52EA03" w14:textId="77777777" w:rsidR="00082F57" w:rsidRPr="001344E3" w:rsidRDefault="00082F57" w:rsidP="002657F1">
            <w:pPr>
              <w:pStyle w:val="TAL"/>
              <w:rPr>
                <w:rFonts w:cs="Arial"/>
                <w:szCs w:val="18"/>
              </w:rPr>
            </w:pPr>
          </w:p>
          <w:p w14:paraId="53E85C44" w14:textId="77777777" w:rsidR="00082F57" w:rsidRPr="001344E3" w:rsidRDefault="00082F57" w:rsidP="002657F1">
            <w:pPr>
              <w:pStyle w:val="TAL"/>
              <w:rPr>
                <w:rFonts w:cs="Arial"/>
                <w:szCs w:val="18"/>
              </w:rPr>
            </w:pPr>
            <w:r w:rsidRPr="001344E3">
              <w:rPr>
                <w:rFonts w:cs="Arial"/>
                <w:szCs w:val="18"/>
              </w:rPr>
              <w:t>Note: A UE that supports 23-10-1m supports K additional MAC-CE activated DL and K additional MAC-CE activated UL TCI states across all CC(s) in a band in addition to the maximum number of MAC-CE activated DL and UL TCI states across all CC(s) in a band signalled in FG 23-10-1. The signalled value in component 4 (5) of 23-10-1m plus the signalled value in component 7 (8) of 23-10-1 determine the maximum number of MAC-CE activated DL (UL) TCI states across all CC(s) in a band that are applied to intra and inter-cell beam management jointly.</w:t>
            </w:r>
            <w:r w:rsidRPr="001344E3" w:rsidDel="002B1002">
              <w:rPr>
                <w:rFonts w:cs="Arial"/>
                <w:szCs w:val="18"/>
              </w:rPr>
              <w:t xml:space="preserve"> </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4287B1E" w14:textId="77777777" w:rsidR="00082F57" w:rsidRPr="001344E3" w:rsidRDefault="00082F57" w:rsidP="002657F1">
            <w:pPr>
              <w:pStyle w:val="TAL"/>
              <w:rPr>
                <w:rFonts w:cs="Arial"/>
                <w:szCs w:val="18"/>
              </w:rPr>
            </w:pPr>
            <w:r w:rsidRPr="001344E3">
              <w:rPr>
                <w:rFonts w:cs="Arial"/>
                <w:szCs w:val="18"/>
              </w:rPr>
              <w:t>Optional with capability signalling</w:t>
            </w:r>
          </w:p>
        </w:tc>
      </w:tr>
    </w:tbl>
    <w:p w14:paraId="10481482" w14:textId="77777777" w:rsidR="00082F57" w:rsidRPr="001344E3" w:rsidRDefault="00082F57" w:rsidP="00082F57"/>
    <w:tbl>
      <w:tblPr>
        <w:tblStyle w:val="TableGrid"/>
        <w:tblW w:w="0" w:type="auto"/>
        <w:tblInd w:w="1134" w:type="dxa"/>
        <w:tblLook w:val="04A0" w:firstRow="1" w:lastRow="0" w:firstColumn="1" w:lastColumn="0" w:noHBand="0" w:noVBand="1"/>
      </w:tblPr>
      <w:tblGrid>
        <w:gridCol w:w="13428"/>
      </w:tblGrid>
      <w:tr w:rsidR="00537C53" w:rsidRPr="00537C53" w14:paraId="65DCCF83" w14:textId="77777777" w:rsidTr="00537C53">
        <w:tc>
          <w:tcPr>
            <w:tcW w:w="21246" w:type="dxa"/>
          </w:tcPr>
          <w:p w14:paraId="0F310015" w14:textId="77777777" w:rsidR="00537C53" w:rsidRPr="00537C53" w:rsidRDefault="00537C53" w:rsidP="001D493A">
            <w:pPr>
              <w:pStyle w:val="Heading3"/>
              <w:ind w:left="0" w:firstLine="0"/>
              <w:jc w:val="center"/>
              <w:rPr>
                <w:lang w:eastAsia="ko-KR"/>
              </w:rPr>
            </w:pPr>
            <w:bookmarkStart w:id="10" w:name="_Toc100938830"/>
            <w:bookmarkStart w:id="11" w:name="_Toc131117463"/>
            <w:r w:rsidRPr="00537C53">
              <w:rPr>
                <w:lang w:eastAsia="ko-KR"/>
              </w:rPr>
              <w:lastRenderedPageBreak/>
              <w:t>***** Next change *****</w:t>
            </w:r>
          </w:p>
        </w:tc>
      </w:tr>
    </w:tbl>
    <w:p w14:paraId="358DA518" w14:textId="286CFE00" w:rsidR="00082F57" w:rsidRPr="001344E3" w:rsidRDefault="00082F57" w:rsidP="00082F57">
      <w:pPr>
        <w:pStyle w:val="Heading3"/>
        <w:rPr>
          <w:lang w:eastAsia="ko-KR"/>
        </w:rPr>
      </w:pPr>
      <w:r w:rsidRPr="001344E3">
        <w:rPr>
          <w:lang w:eastAsia="ko-KR"/>
        </w:rPr>
        <w:t>6.1.5</w:t>
      </w:r>
      <w:r w:rsidRPr="001344E3">
        <w:rPr>
          <w:lang w:eastAsia="ko-KR"/>
        </w:rPr>
        <w:tab/>
        <w:t>NR_pos</w:t>
      </w:r>
      <w:bookmarkEnd w:id="10"/>
      <w:r w:rsidRPr="001344E3">
        <w:rPr>
          <w:lang w:eastAsia="ko-KR"/>
        </w:rPr>
        <w:t>_enh</w:t>
      </w:r>
      <w:bookmarkEnd w:id="11"/>
    </w:p>
    <w:p w14:paraId="16035579" w14:textId="77777777" w:rsidR="00082F57" w:rsidRPr="001344E3" w:rsidRDefault="00082F57" w:rsidP="00082F57">
      <w:pPr>
        <w:pStyle w:val="TH"/>
      </w:pPr>
      <w:r w:rsidRPr="001344E3">
        <w:t>Table 6.1.5-1: Layer-1 feature list for NR_pos_enh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687"/>
        <w:gridCol w:w="1847"/>
        <w:gridCol w:w="1988"/>
        <w:gridCol w:w="1257"/>
        <w:gridCol w:w="4508"/>
        <w:gridCol w:w="2658"/>
        <w:gridCol w:w="1416"/>
        <w:gridCol w:w="1416"/>
        <w:gridCol w:w="2287"/>
        <w:gridCol w:w="1907"/>
      </w:tblGrid>
      <w:tr w:rsidR="00A94125" w:rsidRPr="001344E3" w14:paraId="24E51D24" w14:textId="77777777" w:rsidTr="002657F1">
        <w:tc>
          <w:tcPr>
            <w:tcW w:w="1393" w:type="dxa"/>
          </w:tcPr>
          <w:p w14:paraId="18F2CEF0" w14:textId="77777777" w:rsidR="00082F57" w:rsidRPr="001344E3" w:rsidRDefault="00082F57" w:rsidP="002657F1">
            <w:pPr>
              <w:pStyle w:val="TAH"/>
            </w:pPr>
            <w:r w:rsidRPr="001344E3">
              <w:lastRenderedPageBreak/>
              <w:t>Features</w:t>
            </w:r>
          </w:p>
        </w:tc>
        <w:tc>
          <w:tcPr>
            <w:tcW w:w="727" w:type="dxa"/>
          </w:tcPr>
          <w:p w14:paraId="35F987B5" w14:textId="77777777" w:rsidR="00082F57" w:rsidRPr="001344E3" w:rsidRDefault="00082F57" w:rsidP="002657F1">
            <w:pPr>
              <w:pStyle w:val="TAH"/>
            </w:pPr>
            <w:r w:rsidRPr="001344E3">
              <w:t>Index</w:t>
            </w:r>
          </w:p>
        </w:tc>
        <w:tc>
          <w:tcPr>
            <w:tcW w:w="1878" w:type="dxa"/>
          </w:tcPr>
          <w:p w14:paraId="40D7FF46" w14:textId="77777777" w:rsidR="00082F57" w:rsidRPr="001344E3" w:rsidRDefault="00082F57" w:rsidP="002657F1">
            <w:pPr>
              <w:pStyle w:val="TAH"/>
            </w:pPr>
            <w:r w:rsidRPr="001344E3">
              <w:t>Feature group</w:t>
            </w:r>
          </w:p>
        </w:tc>
        <w:tc>
          <w:tcPr>
            <w:tcW w:w="2143" w:type="dxa"/>
          </w:tcPr>
          <w:p w14:paraId="3968F613" w14:textId="77777777" w:rsidR="00082F57" w:rsidRPr="001344E3" w:rsidRDefault="00082F57" w:rsidP="002657F1">
            <w:pPr>
              <w:pStyle w:val="TAH"/>
            </w:pPr>
            <w:r w:rsidRPr="001344E3">
              <w:t>Components</w:t>
            </w:r>
          </w:p>
        </w:tc>
        <w:tc>
          <w:tcPr>
            <w:tcW w:w="1278" w:type="dxa"/>
          </w:tcPr>
          <w:p w14:paraId="0AB501FC" w14:textId="77777777" w:rsidR="00082F57" w:rsidRPr="001344E3" w:rsidRDefault="00082F57" w:rsidP="002657F1">
            <w:pPr>
              <w:pStyle w:val="TAH"/>
            </w:pPr>
            <w:r w:rsidRPr="001344E3">
              <w:t>Prerequisite feature groups</w:t>
            </w:r>
          </w:p>
        </w:tc>
        <w:tc>
          <w:tcPr>
            <w:tcW w:w="4508" w:type="dxa"/>
          </w:tcPr>
          <w:p w14:paraId="5D19D42C" w14:textId="77777777" w:rsidR="00082F57" w:rsidRPr="001344E3" w:rsidRDefault="00082F57" w:rsidP="002657F1">
            <w:pPr>
              <w:pStyle w:val="TAH"/>
            </w:pPr>
            <w:r w:rsidRPr="001344E3">
              <w:t>Field name in TS 38.331 [2] or TS 37.355 [9]</w:t>
            </w:r>
          </w:p>
        </w:tc>
        <w:tc>
          <w:tcPr>
            <w:tcW w:w="2192" w:type="dxa"/>
          </w:tcPr>
          <w:p w14:paraId="42ED7B98" w14:textId="77777777" w:rsidR="00082F57" w:rsidRPr="001344E3" w:rsidRDefault="00082F57" w:rsidP="002657F1">
            <w:pPr>
              <w:pStyle w:val="TAH"/>
            </w:pPr>
            <w:r w:rsidRPr="001344E3">
              <w:t>Parent IE in TS 38.331 [2] or TS 37.355 [9]</w:t>
            </w:r>
          </w:p>
        </w:tc>
        <w:tc>
          <w:tcPr>
            <w:tcW w:w="1416" w:type="dxa"/>
          </w:tcPr>
          <w:p w14:paraId="2BAB475E" w14:textId="77777777" w:rsidR="00082F57" w:rsidRPr="001344E3" w:rsidRDefault="00082F57" w:rsidP="002657F1">
            <w:pPr>
              <w:pStyle w:val="TAH"/>
            </w:pPr>
            <w:r w:rsidRPr="001344E3">
              <w:t>Need of FDD/TDD differentiation</w:t>
            </w:r>
          </w:p>
        </w:tc>
        <w:tc>
          <w:tcPr>
            <w:tcW w:w="1416" w:type="dxa"/>
          </w:tcPr>
          <w:p w14:paraId="64DDB01F" w14:textId="77777777" w:rsidR="00082F57" w:rsidRPr="001344E3" w:rsidRDefault="00082F57" w:rsidP="002657F1">
            <w:pPr>
              <w:pStyle w:val="TAH"/>
            </w:pPr>
            <w:r w:rsidRPr="001344E3">
              <w:t>Need of FR1/FR2 differentiation</w:t>
            </w:r>
          </w:p>
        </w:tc>
        <w:tc>
          <w:tcPr>
            <w:tcW w:w="2287" w:type="dxa"/>
          </w:tcPr>
          <w:p w14:paraId="27BA8056" w14:textId="77777777" w:rsidR="00082F57" w:rsidRPr="001344E3" w:rsidRDefault="00082F57" w:rsidP="002657F1">
            <w:pPr>
              <w:pStyle w:val="TAH"/>
            </w:pPr>
            <w:r w:rsidRPr="001344E3">
              <w:t>Note</w:t>
            </w:r>
          </w:p>
        </w:tc>
        <w:tc>
          <w:tcPr>
            <w:tcW w:w="1907" w:type="dxa"/>
          </w:tcPr>
          <w:p w14:paraId="38DA2C5F" w14:textId="77777777" w:rsidR="00082F57" w:rsidRPr="001344E3" w:rsidRDefault="00082F57" w:rsidP="002657F1">
            <w:pPr>
              <w:pStyle w:val="TAH"/>
            </w:pPr>
            <w:r w:rsidRPr="001344E3">
              <w:t>Mandatory/Optional</w:t>
            </w:r>
          </w:p>
        </w:tc>
      </w:tr>
      <w:tr w:rsidR="00A94125" w:rsidRPr="001344E3" w14:paraId="365F1259" w14:textId="77777777" w:rsidTr="002657F1">
        <w:tc>
          <w:tcPr>
            <w:tcW w:w="1393" w:type="dxa"/>
            <w:tcBorders>
              <w:top w:val="single" w:sz="4" w:space="0" w:color="auto"/>
              <w:left w:val="single" w:sz="4" w:space="0" w:color="auto"/>
              <w:bottom w:val="single" w:sz="4" w:space="0" w:color="auto"/>
              <w:right w:val="single" w:sz="4" w:space="0" w:color="auto"/>
            </w:tcBorders>
          </w:tcPr>
          <w:p w14:paraId="049BC5C0"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tcPr>
          <w:p w14:paraId="66FDF7CB" w14:textId="77777777" w:rsidR="00082F57" w:rsidRPr="001344E3" w:rsidRDefault="00082F57" w:rsidP="002657F1">
            <w:pPr>
              <w:pStyle w:val="TAL"/>
            </w:pPr>
            <w:r w:rsidRPr="001344E3">
              <w:t>27-1-1</w:t>
            </w:r>
          </w:p>
        </w:tc>
        <w:tc>
          <w:tcPr>
            <w:tcW w:w="1878" w:type="dxa"/>
            <w:tcBorders>
              <w:top w:val="single" w:sz="4" w:space="0" w:color="auto"/>
              <w:left w:val="single" w:sz="4" w:space="0" w:color="auto"/>
              <w:bottom w:val="single" w:sz="4" w:space="0" w:color="auto"/>
              <w:right w:val="single" w:sz="4" w:space="0" w:color="auto"/>
            </w:tcBorders>
          </w:tcPr>
          <w:p w14:paraId="3818048F" w14:textId="77777777" w:rsidR="00082F57" w:rsidRPr="001344E3" w:rsidRDefault="00082F57" w:rsidP="002657F1">
            <w:pPr>
              <w:pStyle w:val="TAL"/>
            </w:pPr>
            <w:r w:rsidRPr="001344E3">
              <w:t>UE-RxTEGs for UE-assisted DL TDOA and/or Multi-RTT positioning</w:t>
            </w:r>
          </w:p>
        </w:tc>
        <w:tc>
          <w:tcPr>
            <w:tcW w:w="2143" w:type="dxa"/>
            <w:tcBorders>
              <w:top w:val="single" w:sz="4" w:space="0" w:color="auto"/>
              <w:left w:val="single" w:sz="4" w:space="0" w:color="auto"/>
              <w:bottom w:val="single" w:sz="4" w:space="0" w:color="auto"/>
              <w:right w:val="single" w:sz="4" w:space="0" w:color="auto"/>
            </w:tcBorders>
          </w:tcPr>
          <w:p w14:paraId="0C73A550" w14:textId="77777777" w:rsidR="00082F57" w:rsidRPr="001344E3" w:rsidRDefault="00082F57" w:rsidP="002657F1">
            <w:pPr>
              <w:pStyle w:val="TAL"/>
            </w:pPr>
            <w:r w:rsidRPr="001344E3">
              <w:t>1. Support of UE-RxTEGs for UE-assisted DL TDOA and/or Multi-RTT positioning</w:t>
            </w:r>
          </w:p>
          <w:p w14:paraId="4B99ACDA" w14:textId="77777777" w:rsidR="00082F57" w:rsidRPr="001344E3" w:rsidRDefault="00082F57" w:rsidP="002657F1">
            <w:pPr>
              <w:pStyle w:val="TAL"/>
            </w:pPr>
            <w:r w:rsidRPr="001344E3">
              <w:t>2. The maximum number of UE-RxTEG, which is supported and reported by UE for UE assisted DL TDOA and/or Multi-RTT positioning</w:t>
            </w:r>
          </w:p>
        </w:tc>
        <w:tc>
          <w:tcPr>
            <w:tcW w:w="1278" w:type="dxa"/>
            <w:tcBorders>
              <w:top w:val="single" w:sz="4" w:space="0" w:color="auto"/>
              <w:left w:val="single" w:sz="4" w:space="0" w:color="auto"/>
              <w:bottom w:val="single" w:sz="4" w:space="0" w:color="auto"/>
              <w:right w:val="single" w:sz="4" w:space="0" w:color="auto"/>
            </w:tcBorders>
          </w:tcPr>
          <w:p w14:paraId="61890946" w14:textId="77777777" w:rsidR="00082F57" w:rsidRPr="001344E3" w:rsidRDefault="00082F57" w:rsidP="002657F1">
            <w:pPr>
              <w:pStyle w:val="TAL"/>
            </w:pPr>
            <w:r w:rsidRPr="001344E3">
              <w:t>13-1, one or more of {13-3, 13-4}</w:t>
            </w:r>
          </w:p>
        </w:tc>
        <w:tc>
          <w:tcPr>
            <w:tcW w:w="4508" w:type="dxa"/>
            <w:tcBorders>
              <w:top w:val="single" w:sz="4" w:space="0" w:color="auto"/>
              <w:left w:val="single" w:sz="4" w:space="0" w:color="auto"/>
              <w:bottom w:val="single" w:sz="4" w:space="0" w:color="auto"/>
              <w:right w:val="single" w:sz="4" w:space="0" w:color="auto"/>
            </w:tcBorders>
          </w:tcPr>
          <w:p w14:paraId="6135B9B7" w14:textId="77777777" w:rsidR="00082F57" w:rsidRPr="001344E3" w:rsidRDefault="00082F57" w:rsidP="002657F1">
            <w:pPr>
              <w:pStyle w:val="TAL"/>
              <w:rPr>
                <w:i/>
                <w:iCs/>
              </w:rPr>
            </w:pPr>
            <w:r w:rsidRPr="001344E3">
              <w:rPr>
                <w:i/>
                <w:iCs/>
              </w:rPr>
              <w:t>nr-UE-RxTEG-ID-MaxSupport-r17</w:t>
            </w:r>
          </w:p>
        </w:tc>
        <w:tc>
          <w:tcPr>
            <w:tcW w:w="2192" w:type="dxa"/>
            <w:tcBorders>
              <w:top w:val="single" w:sz="4" w:space="0" w:color="auto"/>
              <w:left w:val="single" w:sz="4" w:space="0" w:color="auto"/>
              <w:bottom w:val="single" w:sz="4" w:space="0" w:color="auto"/>
              <w:right w:val="single" w:sz="4" w:space="0" w:color="auto"/>
            </w:tcBorders>
          </w:tcPr>
          <w:p w14:paraId="652281E9" w14:textId="77777777" w:rsidR="00082F57" w:rsidRPr="001344E3" w:rsidRDefault="00082F57" w:rsidP="002657F1">
            <w:pPr>
              <w:pStyle w:val="TAL"/>
              <w:rPr>
                <w:i/>
                <w:iCs/>
              </w:rPr>
            </w:pPr>
            <w:r w:rsidRPr="001344E3">
              <w:rPr>
                <w:i/>
                <w:iCs/>
              </w:rPr>
              <w:t>LPP</w:t>
            </w:r>
          </w:p>
          <w:p w14:paraId="5F03461E" w14:textId="45131C54" w:rsidR="00082F57" w:rsidRPr="001344E3" w:rsidRDefault="00082F57" w:rsidP="002657F1">
            <w:pPr>
              <w:pStyle w:val="TAL"/>
              <w:rPr>
                <w:i/>
                <w:iCs/>
              </w:rPr>
            </w:pPr>
            <w:r w:rsidRPr="001344E3">
              <w:rPr>
                <w:i/>
                <w:iCs/>
              </w:rPr>
              <w:t>NR-UE-TEG-ID-CapabilityPerBand-r17</w:t>
            </w:r>
          </w:p>
        </w:tc>
        <w:tc>
          <w:tcPr>
            <w:tcW w:w="1416" w:type="dxa"/>
            <w:tcBorders>
              <w:top w:val="single" w:sz="4" w:space="0" w:color="auto"/>
              <w:left w:val="single" w:sz="4" w:space="0" w:color="auto"/>
              <w:bottom w:val="single" w:sz="4" w:space="0" w:color="auto"/>
              <w:right w:val="single" w:sz="4" w:space="0" w:color="auto"/>
            </w:tcBorders>
          </w:tcPr>
          <w:p w14:paraId="1BA5E2FD"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tcPr>
          <w:p w14:paraId="4601C193"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tcPr>
          <w:p w14:paraId="4C6C110C" w14:textId="77777777" w:rsidR="00082F57" w:rsidRPr="001344E3" w:rsidRDefault="00082F57" w:rsidP="002657F1">
            <w:pPr>
              <w:pStyle w:val="TAL"/>
            </w:pPr>
            <w:r w:rsidRPr="001344E3">
              <w:t>Component 1 candidate values: {UE-assisted DL TDOA, Multi-RTT positioning, UE-assisted DL TDOA and Multi-RTT positioning}</w:t>
            </w:r>
          </w:p>
          <w:p w14:paraId="68D6E1BB" w14:textId="77777777" w:rsidR="00082F57" w:rsidRPr="001344E3" w:rsidRDefault="00082F57" w:rsidP="002657F1">
            <w:pPr>
              <w:pStyle w:val="TAL"/>
            </w:pPr>
          </w:p>
          <w:p w14:paraId="169EC41D" w14:textId="77777777" w:rsidR="00082F57" w:rsidRPr="001344E3" w:rsidRDefault="00082F57" w:rsidP="002657F1">
            <w:pPr>
              <w:pStyle w:val="TAL"/>
            </w:pPr>
            <w:r w:rsidRPr="001344E3">
              <w:t>Component 2 candidate values: {1, 2, 3, 4, 6, 8}</w:t>
            </w:r>
          </w:p>
          <w:p w14:paraId="63D645B4" w14:textId="77777777" w:rsidR="00082F57" w:rsidRPr="001344E3" w:rsidRDefault="00082F57" w:rsidP="002657F1">
            <w:pPr>
              <w:pStyle w:val="TAL"/>
            </w:pPr>
          </w:p>
          <w:p w14:paraId="2E3CFAEF" w14:textId="77777777" w:rsidR="00082F57" w:rsidRPr="001344E3" w:rsidRDefault="00082F57" w:rsidP="002657F1">
            <w:pPr>
              <w:pStyle w:val="TAL"/>
            </w:pPr>
            <w:r w:rsidRPr="001344E3">
              <w:t>Note: a single value is reported when both multi-RTT and DL-TDOA are supported</w:t>
            </w:r>
          </w:p>
          <w:p w14:paraId="747375EB" w14:textId="77777777" w:rsidR="00082F57" w:rsidRPr="001344E3" w:rsidRDefault="00082F57" w:rsidP="002657F1">
            <w:pPr>
              <w:pStyle w:val="TAL"/>
            </w:pPr>
          </w:p>
          <w:p w14:paraId="0C7FA313" w14:textId="77777777" w:rsidR="00082F57" w:rsidRPr="001344E3" w:rsidRDefault="00082F57" w:rsidP="002657F1">
            <w:pPr>
              <w:pStyle w:val="TAL"/>
            </w:pPr>
            <w:r w:rsidRPr="001344E3">
              <w:t>Need for location server to know if the feature is supported</w:t>
            </w:r>
          </w:p>
          <w:p w14:paraId="179FB632" w14:textId="77777777" w:rsidR="00082F57" w:rsidRPr="001344E3" w:rsidRDefault="00082F57" w:rsidP="002657F1">
            <w:pPr>
              <w:pStyle w:val="TAL"/>
            </w:pPr>
          </w:p>
          <w:p w14:paraId="651D48AB" w14:textId="09328E6D" w:rsidR="00082F57" w:rsidRPr="001344E3" w:rsidRDefault="00082F57" w:rsidP="002657F1">
            <w:pPr>
              <w:pStyle w:val="TAL"/>
            </w:pPr>
            <w:r w:rsidRPr="001344E3">
              <w:t>If the UE does not include RxTEG-ID associated with a measurement, no assumption can be made on the UE Rx timing errors for this measurement</w:t>
            </w:r>
          </w:p>
          <w:p w14:paraId="2F79C447" w14:textId="77777777" w:rsidR="00082F57" w:rsidRPr="001344E3" w:rsidRDefault="00082F57" w:rsidP="002657F1">
            <w:pPr>
              <w:pStyle w:val="TAL"/>
            </w:pPr>
          </w:p>
          <w:p w14:paraId="6D6BB0CE" w14:textId="580170A3" w:rsidR="00082F57" w:rsidRPr="001344E3" w:rsidRDefault="00082F57" w:rsidP="002657F1">
            <w:pPr>
              <w:pStyle w:val="TAL"/>
            </w:pPr>
            <w:r w:rsidRPr="001344E3">
              <w:t xml:space="preserve">Note: The </w:t>
            </w:r>
            <w:r w:rsidR="00DE7FBA">
              <w:t>"</w:t>
            </w:r>
            <w:r w:rsidRPr="001344E3">
              <w:t>per band</w:t>
            </w:r>
            <w:r w:rsidR="00DE7FBA">
              <w:t>"</w:t>
            </w:r>
            <w:r w:rsidRPr="001344E3">
              <w:t xml:space="preserve"> reporting on this capability does not imply, that the RxTEG IDs in the measurement report are grouped per band; In the measurement report, the RxTEG ID can span from 0, up to 31</w:t>
            </w:r>
          </w:p>
        </w:tc>
        <w:tc>
          <w:tcPr>
            <w:tcW w:w="1907" w:type="dxa"/>
            <w:tcBorders>
              <w:top w:val="single" w:sz="4" w:space="0" w:color="auto"/>
              <w:left w:val="single" w:sz="4" w:space="0" w:color="auto"/>
              <w:bottom w:val="single" w:sz="4" w:space="0" w:color="auto"/>
              <w:right w:val="single" w:sz="4" w:space="0" w:color="auto"/>
            </w:tcBorders>
          </w:tcPr>
          <w:p w14:paraId="576AC6F2" w14:textId="77777777" w:rsidR="00082F57" w:rsidRPr="001344E3" w:rsidRDefault="00082F57" w:rsidP="002657F1">
            <w:pPr>
              <w:pStyle w:val="TAL"/>
            </w:pPr>
            <w:r w:rsidRPr="001344E3">
              <w:t>Optional with capability signaling</w:t>
            </w:r>
          </w:p>
        </w:tc>
      </w:tr>
      <w:tr w:rsidR="00A94125" w:rsidRPr="001344E3" w14:paraId="46428A18"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784FB167" w14:textId="4BF9BAF5"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2455AACA" w14:textId="77777777" w:rsidR="00082F57" w:rsidRPr="001344E3" w:rsidRDefault="00082F57" w:rsidP="002657F1">
            <w:pPr>
              <w:pStyle w:val="TAL"/>
            </w:pPr>
            <w:r w:rsidRPr="001344E3">
              <w:t>27-1-2</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0585D04B" w14:textId="77777777" w:rsidR="00082F57" w:rsidRPr="001344E3" w:rsidRDefault="00082F57" w:rsidP="002657F1">
            <w:pPr>
              <w:pStyle w:val="TAL"/>
            </w:pPr>
            <w:r w:rsidRPr="001344E3">
              <w:t xml:space="preserve">Support of UE-TxTEGs for UL TDOA </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7994769A" w14:textId="77777777" w:rsidR="00082F57" w:rsidRPr="001344E3" w:rsidRDefault="00082F57" w:rsidP="002657F1">
            <w:pPr>
              <w:pStyle w:val="TAL"/>
            </w:pPr>
            <w:r w:rsidRPr="001344E3">
              <w:t xml:space="preserve">The maximum number of UE-TxTEG for SRS resource for positioning, which is supported and reported by UE for UL TDOA </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F96FC56" w14:textId="77777777" w:rsidR="00082F57" w:rsidRPr="001344E3" w:rsidRDefault="00082F57" w:rsidP="002657F1">
            <w:pPr>
              <w:pStyle w:val="TAL"/>
            </w:pPr>
            <w:r w:rsidRPr="001344E3">
              <w:t>13-8</w:t>
            </w:r>
          </w:p>
        </w:tc>
        <w:tc>
          <w:tcPr>
            <w:tcW w:w="4508" w:type="dxa"/>
            <w:tcBorders>
              <w:top w:val="single" w:sz="4" w:space="0" w:color="auto"/>
              <w:left w:val="single" w:sz="4" w:space="0" w:color="auto"/>
              <w:bottom w:val="single" w:sz="4" w:space="0" w:color="auto"/>
              <w:right w:val="single" w:sz="4" w:space="0" w:color="auto"/>
            </w:tcBorders>
          </w:tcPr>
          <w:p w14:paraId="6E5B5BF6" w14:textId="77777777" w:rsidR="00082F57" w:rsidRPr="001344E3" w:rsidRDefault="00082F57" w:rsidP="002657F1">
            <w:pPr>
              <w:pStyle w:val="TAL"/>
              <w:rPr>
                <w:i/>
                <w:iCs/>
              </w:rPr>
            </w:pPr>
            <w:r w:rsidRPr="001344E3">
              <w:rPr>
                <w:rFonts w:cs="Arial"/>
                <w:i/>
                <w:iCs/>
                <w:szCs w:val="18"/>
              </w:rPr>
              <w:t>nr-UE-TxTEG-ID-MaxSupport-r17</w:t>
            </w:r>
          </w:p>
        </w:tc>
        <w:tc>
          <w:tcPr>
            <w:tcW w:w="2192" w:type="dxa"/>
            <w:tcBorders>
              <w:top w:val="single" w:sz="4" w:space="0" w:color="auto"/>
              <w:left w:val="single" w:sz="4" w:space="0" w:color="auto"/>
              <w:bottom w:val="single" w:sz="4" w:space="0" w:color="auto"/>
              <w:right w:val="single" w:sz="4" w:space="0" w:color="auto"/>
            </w:tcBorders>
          </w:tcPr>
          <w:p w14:paraId="41E3DBB6" w14:textId="77777777" w:rsidR="00082F57" w:rsidRPr="001344E3" w:rsidRDefault="00082F57" w:rsidP="002657F1">
            <w:pPr>
              <w:pStyle w:val="TAL"/>
              <w:rPr>
                <w:i/>
                <w:iCs/>
              </w:rPr>
            </w:pPr>
            <w:r w:rsidRPr="001344E3">
              <w:rPr>
                <w:i/>
                <w:iCs/>
              </w:rPr>
              <w:t>RRC</w:t>
            </w:r>
          </w:p>
          <w:p w14:paraId="5D70ABF5" w14:textId="77777777" w:rsidR="00082F57" w:rsidRPr="001344E3" w:rsidRDefault="00082F57" w:rsidP="002657F1">
            <w:pPr>
              <w:pStyle w:val="TAL"/>
              <w:rPr>
                <w:i/>
                <w:iCs/>
              </w:rPr>
            </w:pPr>
            <w:r w:rsidRPr="001344E3">
              <w:rPr>
                <w:i/>
                <w:iCs/>
              </w:rPr>
              <w:t>BandNR</w:t>
            </w:r>
          </w:p>
          <w:p w14:paraId="4681C3D9" w14:textId="77777777" w:rsidR="00082F57" w:rsidRPr="001344E3" w:rsidRDefault="00082F57" w:rsidP="002657F1">
            <w:pPr>
              <w:pStyle w:val="TAL"/>
              <w:rPr>
                <w:i/>
                <w:iCs/>
              </w:rPr>
            </w:pPr>
          </w:p>
          <w:p w14:paraId="7B43409B" w14:textId="77777777" w:rsidR="00082F57" w:rsidRPr="001344E3" w:rsidRDefault="00082F57" w:rsidP="002657F1">
            <w:pPr>
              <w:pStyle w:val="TAL"/>
              <w:rPr>
                <w:i/>
                <w:iCs/>
              </w:rPr>
            </w:pPr>
          </w:p>
          <w:p w14:paraId="5E128646" w14:textId="77777777" w:rsidR="00082F57" w:rsidRPr="001344E3" w:rsidRDefault="00082F57" w:rsidP="002657F1">
            <w:pPr>
              <w:pStyle w:val="TAL"/>
              <w:rPr>
                <w:i/>
                <w:iCs/>
              </w:rPr>
            </w:pPr>
            <w:r w:rsidRPr="001344E3">
              <w:rPr>
                <w:i/>
                <w:iCs/>
              </w:rPr>
              <w:t>LPP</w:t>
            </w:r>
          </w:p>
          <w:p w14:paraId="07B610F6" w14:textId="77777777" w:rsidR="00082F57" w:rsidRPr="001344E3" w:rsidRDefault="00082F57" w:rsidP="002657F1">
            <w:pPr>
              <w:pStyle w:val="TAL"/>
              <w:rPr>
                <w:i/>
                <w:iCs/>
              </w:rPr>
            </w:pPr>
            <w:r w:rsidRPr="001344E3">
              <w:rPr>
                <w:i/>
                <w:iCs/>
              </w:rPr>
              <w:t>NR-UE-TEG-ID-CapabilityPerBand-r17</w:t>
            </w:r>
          </w:p>
          <w:p w14:paraId="6EB56590" w14:textId="77777777" w:rsidR="00082F57" w:rsidRPr="001344E3" w:rsidRDefault="00082F57" w:rsidP="002657F1">
            <w:pPr>
              <w:pStyle w:val="TAL"/>
              <w:rPr>
                <w:i/>
                <w:iCs/>
              </w:rPr>
            </w:pPr>
          </w:p>
          <w:p w14:paraId="400627FE" w14:textId="77777777" w:rsidR="00082F57" w:rsidRPr="001344E3" w:rsidRDefault="00082F57" w:rsidP="002657F1">
            <w:pPr>
              <w:pStyle w:val="TAL"/>
              <w:rPr>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7391DA7"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5337C76"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533AB12E" w14:textId="77777777" w:rsidR="00082F57" w:rsidRPr="001344E3" w:rsidRDefault="00082F57" w:rsidP="002657F1">
            <w:pPr>
              <w:pStyle w:val="TAL"/>
            </w:pPr>
            <w:r w:rsidRPr="001344E3">
              <w:t>The candidate values are {1,2,3,4,6,8}</w:t>
            </w:r>
          </w:p>
          <w:p w14:paraId="0DAC045C" w14:textId="77777777" w:rsidR="00082F57" w:rsidRPr="001344E3" w:rsidRDefault="00082F57" w:rsidP="002657F1">
            <w:pPr>
              <w:pStyle w:val="TAL"/>
            </w:pPr>
          </w:p>
          <w:p w14:paraId="1B2FFE50" w14:textId="77777777" w:rsidR="00082F57" w:rsidRPr="001344E3" w:rsidRDefault="00082F57" w:rsidP="002657F1">
            <w:pPr>
              <w:pStyle w:val="TAL"/>
            </w:pPr>
            <w:r w:rsidRPr="001344E3">
              <w:t>Need for location server to know if the feature is supported</w:t>
            </w:r>
          </w:p>
          <w:p w14:paraId="1B3C0214" w14:textId="77777777" w:rsidR="00082F57" w:rsidRPr="001344E3" w:rsidRDefault="00082F57" w:rsidP="002657F1">
            <w:pPr>
              <w:pStyle w:val="TAL"/>
            </w:pPr>
          </w:p>
          <w:p w14:paraId="682889E3" w14:textId="738E8FC9" w:rsidR="00082F57" w:rsidRPr="001344E3" w:rsidRDefault="00082F57" w:rsidP="002657F1">
            <w:pPr>
              <w:pStyle w:val="TAL"/>
            </w:pPr>
            <w:r w:rsidRPr="001344E3">
              <w:t>Note: It should support the serving gNB to request the UE to provide the association information of UL SRS resources for positioning with Tx TEGs to the serving gNB for UL TDOA</w:t>
            </w:r>
          </w:p>
          <w:p w14:paraId="763EB462" w14:textId="77777777" w:rsidR="00082F57" w:rsidRPr="001344E3" w:rsidRDefault="00082F57" w:rsidP="002657F1">
            <w:pPr>
              <w:pStyle w:val="TAL"/>
            </w:pPr>
          </w:p>
          <w:p w14:paraId="5E9B1B85" w14:textId="0A511840" w:rsidR="00082F57" w:rsidRPr="001344E3" w:rsidRDefault="00082F57" w:rsidP="002657F1">
            <w:pPr>
              <w:pStyle w:val="TAL"/>
            </w:pPr>
            <w:r w:rsidRPr="001344E3">
              <w:t>Note: If the UE does not include TxTEG-ID associated with a SRS resource for positioning, no assumption can be made on the UE Tx timing error for this SRS resource for positioning.</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F7BAA55" w14:textId="77777777" w:rsidR="00082F57" w:rsidRPr="001344E3" w:rsidRDefault="00082F57" w:rsidP="002657F1">
            <w:pPr>
              <w:pStyle w:val="TAL"/>
            </w:pPr>
            <w:r w:rsidRPr="001344E3">
              <w:t>Optional with capability signaling</w:t>
            </w:r>
          </w:p>
        </w:tc>
      </w:tr>
      <w:tr w:rsidR="00A94125" w:rsidRPr="001344E3" w14:paraId="6D1C6451"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01B8A772" w14:textId="1E31DE6C"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23FC6308" w14:textId="77777777" w:rsidR="00082F57" w:rsidRPr="001344E3" w:rsidRDefault="00082F57" w:rsidP="002657F1">
            <w:pPr>
              <w:pStyle w:val="TAL"/>
            </w:pPr>
            <w:r w:rsidRPr="001344E3">
              <w:t>27-1-2a</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2470009A" w14:textId="77777777" w:rsidR="00082F57" w:rsidRPr="001344E3" w:rsidRDefault="00082F57" w:rsidP="002657F1">
            <w:pPr>
              <w:pStyle w:val="TAL"/>
            </w:pPr>
            <w:r w:rsidRPr="001344E3">
              <w:t>Support of UE-TxTEGs for Multi-RTT positioning</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6F199BB" w14:textId="62B56B05" w:rsidR="00082F57" w:rsidRPr="001344E3" w:rsidRDefault="00082F57" w:rsidP="002657F1">
            <w:pPr>
              <w:pStyle w:val="TAL"/>
            </w:pPr>
            <w:r w:rsidRPr="001344E3">
              <w:t>The maximum number of UE-TxTEG, which is supported and reported by UE for Multi-RTT positioning</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DA35A66" w14:textId="77777777" w:rsidR="00082F57" w:rsidRPr="001344E3" w:rsidRDefault="00082F57" w:rsidP="002657F1">
            <w:pPr>
              <w:pStyle w:val="TAL"/>
            </w:pPr>
            <w:r w:rsidRPr="001344E3">
              <w:t>13-4, 13-8</w:t>
            </w:r>
          </w:p>
        </w:tc>
        <w:tc>
          <w:tcPr>
            <w:tcW w:w="4508" w:type="dxa"/>
            <w:tcBorders>
              <w:top w:val="single" w:sz="4" w:space="0" w:color="auto"/>
              <w:left w:val="single" w:sz="4" w:space="0" w:color="auto"/>
              <w:bottom w:val="single" w:sz="4" w:space="0" w:color="auto"/>
              <w:right w:val="single" w:sz="4" w:space="0" w:color="auto"/>
            </w:tcBorders>
          </w:tcPr>
          <w:p w14:paraId="0ECFCF21" w14:textId="77777777" w:rsidR="00082F57" w:rsidRPr="001344E3" w:rsidRDefault="00082F57" w:rsidP="002657F1">
            <w:pPr>
              <w:pStyle w:val="TAL"/>
              <w:rPr>
                <w:bCs/>
                <w:i/>
                <w:iCs/>
              </w:rPr>
            </w:pPr>
            <w:r w:rsidRPr="001344E3">
              <w:rPr>
                <w:bCs/>
                <w:i/>
                <w:iCs/>
              </w:rPr>
              <w:t>nr-UE-TxTEG-ID-MaxSupport-r17</w:t>
            </w:r>
          </w:p>
        </w:tc>
        <w:tc>
          <w:tcPr>
            <w:tcW w:w="2192" w:type="dxa"/>
            <w:tcBorders>
              <w:top w:val="single" w:sz="4" w:space="0" w:color="auto"/>
              <w:left w:val="single" w:sz="4" w:space="0" w:color="auto"/>
              <w:bottom w:val="single" w:sz="4" w:space="0" w:color="auto"/>
              <w:right w:val="single" w:sz="4" w:space="0" w:color="auto"/>
            </w:tcBorders>
          </w:tcPr>
          <w:p w14:paraId="5549D0D2" w14:textId="77777777" w:rsidR="00082F57" w:rsidRPr="001344E3" w:rsidRDefault="00082F57" w:rsidP="002657F1">
            <w:pPr>
              <w:pStyle w:val="TAL"/>
              <w:rPr>
                <w:i/>
                <w:iCs/>
              </w:rPr>
            </w:pPr>
            <w:r w:rsidRPr="001344E3">
              <w:rPr>
                <w:i/>
                <w:iCs/>
              </w:rPr>
              <w:t>LPP</w:t>
            </w:r>
          </w:p>
          <w:p w14:paraId="0BDCEC19" w14:textId="77777777" w:rsidR="00082F57" w:rsidRPr="001344E3" w:rsidRDefault="00082F57" w:rsidP="002657F1">
            <w:pPr>
              <w:pStyle w:val="TAL"/>
              <w:rPr>
                <w:i/>
                <w:iCs/>
              </w:rPr>
            </w:pPr>
            <w:r w:rsidRPr="001344E3">
              <w:rPr>
                <w:i/>
                <w:iCs/>
              </w:rPr>
              <w:t>NR-UE-TEG-ID-CapabilityPerBand-r17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55A2C76"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F68793E"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46001936" w14:textId="77777777" w:rsidR="00082F57" w:rsidRPr="001344E3" w:rsidRDefault="00082F57" w:rsidP="002657F1">
            <w:pPr>
              <w:pStyle w:val="TAL"/>
            </w:pPr>
            <w:r w:rsidRPr="001344E3">
              <w:t>The candidate values are {1,2,3,4,6,8}</w:t>
            </w:r>
          </w:p>
          <w:p w14:paraId="0CD416B8" w14:textId="77777777" w:rsidR="00082F57" w:rsidRPr="001344E3" w:rsidRDefault="00082F57" w:rsidP="002657F1">
            <w:pPr>
              <w:pStyle w:val="TAL"/>
            </w:pPr>
          </w:p>
          <w:p w14:paraId="3F784C1D" w14:textId="77777777" w:rsidR="00082F57" w:rsidRPr="001344E3" w:rsidRDefault="00082F57" w:rsidP="002657F1">
            <w:pPr>
              <w:pStyle w:val="TAL"/>
            </w:pPr>
            <w:r w:rsidRPr="001344E3">
              <w:t>Need for location server to know if the feature is supported</w:t>
            </w:r>
          </w:p>
          <w:p w14:paraId="050CC204" w14:textId="77777777" w:rsidR="00082F57" w:rsidRPr="001344E3" w:rsidRDefault="00082F57" w:rsidP="002657F1">
            <w:pPr>
              <w:pStyle w:val="TAL"/>
            </w:pPr>
          </w:p>
          <w:p w14:paraId="557BBFE2" w14:textId="641C0559" w:rsidR="00082F57" w:rsidRPr="001344E3" w:rsidRDefault="00082F57" w:rsidP="002657F1">
            <w:pPr>
              <w:pStyle w:val="TAL"/>
            </w:pPr>
            <w:r w:rsidRPr="001344E3">
              <w:t>If the UE does not include TxTEG-ID associated with a measurement, no assumption can be made on the UE Tx timing errors for this SRS resource for positioning</w:t>
            </w:r>
          </w:p>
          <w:p w14:paraId="077D364B" w14:textId="77777777" w:rsidR="00082F57" w:rsidRPr="001344E3" w:rsidRDefault="00082F57" w:rsidP="002657F1">
            <w:pPr>
              <w:pStyle w:val="TAL"/>
            </w:pPr>
          </w:p>
          <w:p w14:paraId="69989204" w14:textId="77777777" w:rsidR="00082F57" w:rsidRPr="001344E3" w:rsidRDefault="00082F57" w:rsidP="002657F1">
            <w:pPr>
              <w:pStyle w:val="TAL"/>
            </w:pPr>
            <w:r w:rsidRPr="001344E3">
              <w:t>Note: It should support the LMF to request the UE to provide the association information of UL SRS resources for positioning with Tx TEGs directly to the LMF for Multi-RTT if Multi-RTT is supported by UE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D269B31" w14:textId="77777777" w:rsidR="00082F57" w:rsidRPr="001344E3" w:rsidRDefault="00082F57" w:rsidP="002657F1">
            <w:pPr>
              <w:pStyle w:val="TAL"/>
            </w:pPr>
            <w:r w:rsidRPr="001344E3">
              <w:t>Optional with capability signaling</w:t>
            </w:r>
          </w:p>
        </w:tc>
      </w:tr>
      <w:tr w:rsidR="00A94125" w:rsidRPr="001344E3" w14:paraId="2898E729"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75415622" w14:textId="2885F8A4" w:rsidR="00082F57" w:rsidRPr="001344E3" w:rsidRDefault="00082F57" w:rsidP="002657F1">
            <w:pPr>
              <w:pStyle w:val="TAL"/>
            </w:pPr>
            <w:r w:rsidRPr="001344E3">
              <w:lastRenderedPageBreak/>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669246F7" w14:textId="77777777" w:rsidR="00082F57" w:rsidRPr="001344E3" w:rsidRDefault="00082F57" w:rsidP="002657F1">
            <w:pPr>
              <w:pStyle w:val="TAL"/>
            </w:pPr>
            <w:r w:rsidRPr="001344E3">
              <w:t>27-1-3</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14B9723C" w14:textId="77777777" w:rsidR="00082F57" w:rsidRPr="001344E3" w:rsidRDefault="00082F57" w:rsidP="002657F1">
            <w:pPr>
              <w:pStyle w:val="TAL"/>
            </w:pPr>
            <w:r w:rsidRPr="001344E3">
              <w:t>Support of UE-RxTxTEGs for Multi-RTT</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9F71C16" w14:textId="6519DD02" w:rsidR="00082F57" w:rsidRPr="001344E3" w:rsidRDefault="00082F57" w:rsidP="002657F1">
            <w:pPr>
              <w:pStyle w:val="TAL"/>
            </w:pPr>
            <w:r w:rsidRPr="001344E3">
              <w:t>The maximum number of UE-RxTxTEG, which is supported and reported by UE for Multi-RTT positioning</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7FD6E14" w14:textId="77777777" w:rsidR="00082F57" w:rsidRPr="001344E3" w:rsidRDefault="00082F57" w:rsidP="002657F1">
            <w:pPr>
              <w:pStyle w:val="TAL"/>
            </w:pPr>
            <w:r w:rsidRPr="001344E3">
              <w:t>13-4 and 13-8</w:t>
            </w:r>
          </w:p>
        </w:tc>
        <w:tc>
          <w:tcPr>
            <w:tcW w:w="4508" w:type="dxa"/>
            <w:tcBorders>
              <w:top w:val="single" w:sz="4" w:space="0" w:color="auto"/>
              <w:left w:val="single" w:sz="4" w:space="0" w:color="auto"/>
              <w:bottom w:val="single" w:sz="4" w:space="0" w:color="auto"/>
              <w:right w:val="single" w:sz="4" w:space="0" w:color="auto"/>
            </w:tcBorders>
          </w:tcPr>
          <w:p w14:paraId="6074D94B" w14:textId="77777777" w:rsidR="00082F57" w:rsidRPr="001344E3" w:rsidRDefault="00082F57" w:rsidP="002657F1">
            <w:pPr>
              <w:pStyle w:val="TAL"/>
              <w:rPr>
                <w:i/>
                <w:iCs/>
              </w:rPr>
            </w:pPr>
            <w:r w:rsidRPr="001344E3">
              <w:rPr>
                <w:bCs/>
                <w:i/>
                <w:iCs/>
              </w:rPr>
              <w:t>nr-UE-RxTxTEG-ID-MaxSupport-r17</w:t>
            </w:r>
          </w:p>
        </w:tc>
        <w:tc>
          <w:tcPr>
            <w:tcW w:w="2192" w:type="dxa"/>
            <w:tcBorders>
              <w:top w:val="single" w:sz="4" w:space="0" w:color="auto"/>
              <w:left w:val="single" w:sz="4" w:space="0" w:color="auto"/>
              <w:bottom w:val="single" w:sz="4" w:space="0" w:color="auto"/>
              <w:right w:val="single" w:sz="4" w:space="0" w:color="auto"/>
            </w:tcBorders>
          </w:tcPr>
          <w:p w14:paraId="7DC0FEE3" w14:textId="77777777" w:rsidR="00082F57" w:rsidRPr="001344E3" w:rsidRDefault="00082F57" w:rsidP="002657F1">
            <w:pPr>
              <w:pStyle w:val="TAL"/>
              <w:rPr>
                <w:i/>
                <w:iCs/>
              </w:rPr>
            </w:pPr>
            <w:r w:rsidRPr="001344E3">
              <w:rPr>
                <w:i/>
                <w:iCs/>
              </w:rPr>
              <w:t>LPP</w:t>
            </w:r>
          </w:p>
          <w:p w14:paraId="6FFF5933" w14:textId="77777777" w:rsidR="00082F57" w:rsidRPr="001344E3" w:rsidRDefault="00082F57" w:rsidP="002657F1">
            <w:pPr>
              <w:pStyle w:val="TAL"/>
              <w:rPr>
                <w:i/>
                <w:iCs/>
              </w:rPr>
            </w:pPr>
            <w:r w:rsidRPr="001344E3">
              <w:rPr>
                <w:i/>
                <w:iCs/>
              </w:rPr>
              <w:t>NR-UE-TEG-ID-CapabilityPerBand-r17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20DFAC8"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5A8ADE"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758E5A09" w14:textId="77777777" w:rsidR="00082F57" w:rsidRPr="001344E3" w:rsidRDefault="00082F57" w:rsidP="002657F1">
            <w:pPr>
              <w:pStyle w:val="TAL"/>
            </w:pPr>
            <w:r w:rsidRPr="001344E3">
              <w:t>The candidate values are {1, 2, 4, 6, 8, 12, 16, 24, 32, 36, 48, 64}</w:t>
            </w:r>
          </w:p>
          <w:p w14:paraId="712100FB" w14:textId="77777777" w:rsidR="00082F57" w:rsidRPr="001344E3" w:rsidRDefault="00082F57" w:rsidP="002657F1">
            <w:pPr>
              <w:pStyle w:val="TAL"/>
            </w:pPr>
          </w:p>
          <w:p w14:paraId="1A2F84D0" w14:textId="77777777" w:rsidR="00082F57" w:rsidRPr="001344E3" w:rsidRDefault="00082F57" w:rsidP="002657F1">
            <w:pPr>
              <w:pStyle w:val="TAL"/>
            </w:pPr>
            <w:r w:rsidRPr="001344E3">
              <w:t>Need for location server to know if the feature is supported</w:t>
            </w:r>
          </w:p>
          <w:p w14:paraId="2C06DB22" w14:textId="77777777" w:rsidR="00082F57" w:rsidRPr="001344E3" w:rsidRDefault="00082F57" w:rsidP="002657F1">
            <w:pPr>
              <w:pStyle w:val="TAL"/>
            </w:pPr>
          </w:p>
          <w:p w14:paraId="1E116A57" w14:textId="220606B8" w:rsidR="00082F57" w:rsidRPr="001344E3" w:rsidRDefault="00082F57" w:rsidP="002657F1">
            <w:pPr>
              <w:pStyle w:val="TAL"/>
            </w:pPr>
            <w:r w:rsidRPr="001344E3">
              <w:t>If the UE does not include RxTxTEG-ID associated with a measurement, no assumption can be made on the UE RxTx timing errors for this measurement</w:t>
            </w:r>
          </w:p>
          <w:p w14:paraId="1D294DEB" w14:textId="77777777" w:rsidR="00082F57" w:rsidRPr="001344E3" w:rsidRDefault="00082F57" w:rsidP="002657F1">
            <w:pPr>
              <w:pStyle w:val="TAL"/>
            </w:pPr>
          </w:p>
          <w:p w14:paraId="549F00B1" w14:textId="078E0D70" w:rsidR="00082F57" w:rsidRPr="001344E3" w:rsidRDefault="00082F57" w:rsidP="002657F1">
            <w:pPr>
              <w:pStyle w:val="TAL"/>
            </w:pPr>
            <w:r w:rsidRPr="001344E3">
              <w:t xml:space="preserve">Note: The </w:t>
            </w:r>
            <w:r w:rsidR="00DE7FBA">
              <w:t>"</w:t>
            </w:r>
            <w:r w:rsidRPr="001344E3">
              <w:t>per band</w:t>
            </w:r>
            <w:r w:rsidR="00DE7FBA">
              <w:t>"</w:t>
            </w:r>
            <w:r w:rsidRPr="001344E3">
              <w:t xml:space="preserve"> reporting on this capability does not imply, that the RxTxTEG IDs in the measurement report are grouped per band; In the measurement report, the RxTxTEG ID can span from 0, up to 255</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2EA7BB6" w14:textId="77777777" w:rsidR="00082F57" w:rsidRPr="001344E3" w:rsidRDefault="00082F57" w:rsidP="002657F1">
            <w:pPr>
              <w:pStyle w:val="TAL"/>
            </w:pPr>
            <w:r w:rsidRPr="001344E3">
              <w:t>Optional with capability signaling</w:t>
            </w:r>
          </w:p>
        </w:tc>
      </w:tr>
      <w:tr w:rsidR="00A94125" w:rsidRPr="001344E3" w14:paraId="66C19A1B"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0CE8D50F"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5B4246A9" w14:textId="77777777" w:rsidR="00082F57" w:rsidRPr="001344E3" w:rsidRDefault="00082F57" w:rsidP="002657F1">
            <w:pPr>
              <w:pStyle w:val="TAL"/>
            </w:pPr>
            <w:r w:rsidRPr="001344E3">
              <w:t>27-1-4</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189DB3AA" w14:textId="77777777" w:rsidR="00082F57" w:rsidRPr="001344E3" w:rsidRDefault="00082F57" w:rsidP="002657F1">
            <w:pPr>
              <w:pStyle w:val="TAL"/>
            </w:pPr>
            <w:r w:rsidRPr="001344E3">
              <w:t>Support of UE Rx TEGs for measuring the same DL PRS resource</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7502344E" w14:textId="77777777" w:rsidR="00082F57" w:rsidRPr="001344E3" w:rsidRDefault="00082F57" w:rsidP="002657F1">
            <w:pPr>
              <w:pStyle w:val="TAL"/>
            </w:pPr>
            <w:r w:rsidRPr="001344E3">
              <w:t>The maximum number of different UE-RxTEGs that a UE can support to measure the same DL PRS of a TRP</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09D9356" w14:textId="77777777" w:rsidR="00082F57" w:rsidRPr="001344E3" w:rsidRDefault="00082F57" w:rsidP="002657F1">
            <w:pPr>
              <w:pStyle w:val="TAL"/>
            </w:pPr>
            <w:r w:rsidRPr="001344E3">
              <w:t>27-1-1</w:t>
            </w:r>
          </w:p>
        </w:tc>
        <w:tc>
          <w:tcPr>
            <w:tcW w:w="4508" w:type="dxa"/>
            <w:tcBorders>
              <w:top w:val="single" w:sz="4" w:space="0" w:color="auto"/>
              <w:left w:val="single" w:sz="4" w:space="0" w:color="auto"/>
              <w:bottom w:val="single" w:sz="4" w:space="0" w:color="auto"/>
              <w:right w:val="single" w:sz="4" w:space="0" w:color="auto"/>
            </w:tcBorders>
          </w:tcPr>
          <w:p w14:paraId="682A45F2" w14:textId="77777777" w:rsidR="00082F57" w:rsidRPr="001344E3" w:rsidRDefault="00082F57" w:rsidP="002657F1">
            <w:pPr>
              <w:pStyle w:val="TAL"/>
              <w:rPr>
                <w:i/>
                <w:iCs/>
              </w:rPr>
            </w:pPr>
            <w:r w:rsidRPr="001344E3">
              <w:rPr>
                <w:i/>
                <w:iCs/>
              </w:rPr>
              <w:t>measureSameDL-PRS-ResourceWithDifferentRxTEGs-r17</w:t>
            </w:r>
          </w:p>
        </w:tc>
        <w:tc>
          <w:tcPr>
            <w:tcW w:w="2192" w:type="dxa"/>
            <w:tcBorders>
              <w:top w:val="single" w:sz="4" w:space="0" w:color="auto"/>
              <w:left w:val="single" w:sz="4" w:space="0" w:color="auto"/>
              <w:bottom w:val="single" w:sz="4" w:space="0" w:color="auto"/>
              <w:right w:val="single" w:sz="4" w:space="0" w:color="auto"/>
            </w:tcBorders>
          </w:tcPr>
          <w:p w14:paraId="38CA50EC" w14:textId="77777777" w:rsidR="00082F57" w:rsidRPr="001344E3" w:rsidRDefault="00082F57" w:rsidP="002657F1">
            <w:pPr>
              <w:pStyle w:val="TAL"/>
              <w:rPr>
                <w:i/>
                <w:iCs/>
              </w:rPr>
            </w:pPr>
            <w:r w:rsidRPr="001344E3">
              <w:rPr>
                <w:i/>
                <w:iCs/>
              </w:rPr>
              <w:t>LPP</w:t>
            </w:r>
          </w:p>
          <w:p w14:paraId="448F38D0" w14:textId="77777777" w:rsidR="00082F57" w:rsidRPr="001344E3" w:rsidRDefault="00082F57" w:rsidP="002657F1">
            <w:pPr>
              <w:pStyle w:val="TAL"/>
              <w:rPr>
                <w:i/>
                <w:iCs/>
              </w:rPr>
            </w:pPr>
            <w:r w:rsidRPr="001344E3">
              <w:rPr>
                <w:i/>
                <w:iCs/>
              </w:rPr>
              <w:t>NR-UE-TEG-ID-CapabilityPerBand-r17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5835D8D"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BA8C9D4"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7553C186" w14:textId="77777777" w:rsidR="00082F57" w:rsidRPr="001344E3" w:rsidRDefault="00082F57" w:rsidP="002657F1">
            <w:pPr>
              <w:pStyle w:val="TAL"/>
            </w:pPr>
            <w:r w:rsidRPr="001344E3">
              <w:t>The candidate values are {2, 3, 4, 6, 8}</w:t>
            </w:r>
          </w:p>
          <w:p w14:paraId="29342705" w14:textId="77777777" w:rsidR="00082F57" w:rsidRPr="001344E3" w:rsidRDefault="00082F57" w:rsidP="002657F1">
            <w:pPr>
              <w:pStyle w:val="TAL"/>
            </w:pPr>
          </w:p>
          <w:p w14:paraId="50C9AFAD" w14:textId="77777777" w:rsidR="00082F57" w:rsidRPr="001344E3" w:rsidRDefault="00082F57" w:rsidP="002657F1">
            <w:pPr>
              <w:pStyle w:val="TAL"/>
            </w:pPr>
            <w:r w:rsidRPr="001344E3">
              <w:t>Need for location server to know if the feature is supported</w:t>
            </w:r>
          </w:p>
          <w:p w14:paraId="646556EA"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EC42B66" w14:textId="77777777" w:rsidR="00082F57" w:rsidRPr="001344E3" w:rsidRDefault="00082F57" w:rsidP="002657F1">
            <w:pPr>
              <w:pStyle w:val="TAL"/>
            </w:pPr>
            <w:r w:rsidRPr="001344E3">
              <w:t>Optional with capability signaling</w:t>
            </w:r>
          </w:p>
        </w:tc>
      </w:tr>
      <w:tr w:rsidR="00A94125" w:rsidRPr="001344E3" w14:paraId="70A81685"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2C41E489"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6E936BB" w14:textId="77777777" w:rsidR="00082F57" w:rsidRPr="001344E3" w:rsidRDefault="00082F57" w:rsidP="002657F1">
            <w:pPr>
              <w:pStyle w:val="TAL"/>
            </w:pPr>
            <w:r w:rsidRPr="001344E3">
              <w:t>27-1-4a</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BE59167" w14:textId="77777777" w:rsidR="00082F57" w:rsidRPr="001344E3" w:rsidRDefault="00082F57" w:rsidP="002657F1">
            <w:pPr>
              <w:pStyle w:val="TAL"/>
            </w:pPr>
            <w:r w:rsidRPr="001344E3">
              <w:t>Support of UE Rx TEGs for measuring the same DL PRS resource simultaneously</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10804CB" w14:textId="77777777" w:rsidR="00082F57" w:rsidRPr="001344E3" w:rsidRDefault="00082F57" w:rsidP="002657F1">
            <w:pPr>
              <w:pStyle w:val="TAL"/>
            </w:pPr>
            <w:r w:rsidRPr="001344E3">
              <w:t>The maximum number of UE Rx TEGs for measuring the same DL PRS resource simultaneously</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0BACBAA3" w14:textId="77777777" w:rsidR="00082F57" w:rsidRPr="001344E3" w:rsidRDefault="00082F57" w:rsidP="002657F1">
            <w:pPr>
              <w:pStyle w:val="TAL"/>
            </w:pPr>
            <w:r w:rsidRPr="001344E3">
              <w:t>27-1-4</w:t>
            </w:r>
          </w:p>
        </w:tc>
        <w:tc>
          <w:tcPr>
            <w:tcW w:w="4508" w:type="dxa"/>
            <w:tcBorders>
              <w:top w:val="single" w:sz="4" w:space="0" w:color="auto"/>
              <w:left w:val="single" w:sz="4" w:space="0" w:color="auto"/>
              <w:bottom w:val="single" w:sz="4" w:space="0" w:color="auto"/>
              <w:right w:val="single" w:sz="4" w:space="0" w:color="auto"/>
            </w:tcBorders>
          </w:tcPr>
          <w:p w14:paraId="7C80BF5A" w14:textId="77777777" w:rsidR="00082F57" w:rsidRPr="001344E3" w:rsidRDefault="00082F57" w:rsidP="002657F1">
            <w:pPr>
              <w:pStyle w:val="TAL"/>
              <w:rPr>
                <w:i/>
                <w:iCs/>
              </w:rPr>
            </w:pPr>
            <w:r w:rsidRPr="001344E3">
              <w:rPr>
                <w:i/>
                <w:iCs/>
              </w:rPr>
              <w:t>measureSameDL-PRS-ResourceWithDifferentRxTEGsSimul-r17</w:t>
            </w:r>
          </w:p>
        </w:tc>
        <w:tc>
          <w:tcPr>
            <w:tcW w:w="2192" w:type="dxa"/>
            <w:tcBorders>
              <w:top w:val="single" w:sz="4" w:space="0" w:color="auto"/>
              <w:left w:val="single" w:sz="4" w:space="0" w:color="auto"/>
              <w:bottom w:val="single" w:sz="4" w:space="0" w:color="auto"/>
              <w:right w:val="single" w:sz="4" w:space="0" w:color="auto"/>
            </w:tcBorders>
          </w:tcPr>
          <w:p w14:paraId="7239CC1D" w14:textId="77777777" w:rsidR="00082F57" w:rsidRPr="001344E3" w:rsidRDefault="00082F57" w:rsidP="002657F1">
            <w:pPr>
              <w:pStyle w:val="TAL"/>
              <w:rPr>
                <w:i/>
                <w:iCs/>
              </w:rPr>
            </w:pPr>
            <w:r w:rsidRPr="001344E3">
              <w:rPr>
                <w:i/>
                <w:iCs/>
              </w:rPr>
              <w:t>LPP</w:t>
            </w:r>
          </w:p>
          <w:p w14:paraId="2E586E72" w14:textId="77777777" w:rsidR="00082F57" w:rsidRPr="001344E3" w:rsidRDefault="00082F57" w:rsidP="002657F1">
            <w:pPr>
              <w:pStyle w:val="TAL"/>
              <w:rPr>
                <w:i/>
                <w:iCs/>
              </w:rPr>
            </w:pPr>
            <w:r w:rsidRPr="001344E3">
              <w:rPr>
                <w:i/>
                <w:iCs/>
              </w:rPr>
              <w:t>NR-UE-TEG-ID-CapabilityPerBand-r17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191D346"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262DF53"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461E4426" w14:textId="77777777" w:rsidR="00082F57" w:rsidRPr="001344E3" w:rsidRDefault="00082F57" w:rsidP="002657F1">
            <w:pPr>
              <w:pStyle w:val="TAL"/>
            </w:pPr>
            <w:r w:rsidRPr="001344E3">
              <w:t>The candidate values are {1,2,3,4,6,8}</w:t>
            </w:r>
          </w:p>
          <w:p w14:paraId="12294D35" w14:textId="77777777" w:rsidR="00082F57" w:rsidRPr="001344E3" w:rsidRDefault="00082F57" w:rsidP="002657F1">
            <w:pPr>
              <w:pStyle w:val="TAL"/>
            </w:pPr>
          </w:p>
          <w:p w14:paraId="5583B734" w14:textId="77777777" w:rsidR="00082F57" w:rsidRPr="001344E3" w:rsidRDefault="00082F57" w:rsidP="002657F1">
            <w:pPr>
              <w:pStyle w:val="TAL"/>
            </w:pPr>
            <w:r w:rsidRPr="001344E3">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91834A3" w14:textId="77777777" w:rsidR="00082F57" w:rsidRPr="001344E3" w:rsidRDefault="00082F57" w:rsidP="002657F1">
            <w:pPr>
              <w:pStyle w:val="TAL"/>
            </w:pPr>
            <w:r w:rsidRPr="001344E3">
              <w:t>Optional with capability signaling</w:t>
            </w:r>
          </w:p>
        </w:tc>
      </w:tr>
      <w:tr w:rsidR="00A94125" w:rsidRPr="001344E3" w14:paraId="5917E94A"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7B74ED31"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FBC5AD3" w14:textId="77777777" w:rsidR="00082F57" w:rsidRPr="001344E3" w:rsidRDefault="00082F57" w:rsidP="002657F1">
            <w:pPr>
              <w:pStyle w:val="TAL"/>
            </w:pPr>
            <w:r w:rsidRPr="001344E3">
              <w:t>27-2-1</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07F52B65" w14:textId="77777777" w:rsidR="00082F57" w:rsidRPr="001344E3" w:rsidRDefault="00082F57" w:rsidP="002657F1">
            <w:pPr>
              <w:pStyle w:val="TAL"/>
            </w:pPr>
            <w:r w:rsidRPr="001344E3">
              <w:t>DL PRS RSRPP measurement report of the first path for UE-assisted DL-AoD</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38E73E4" w14:textId="77777777" w:rsidR="00082F57" w:rsidRPr="001344E3" w:rsidRDefault="00082F57" w:rsidP="002657F1">
            <w:pPr>
              <w:pStyle w:val="TAL"/>
            </w:pPr>
            <w:r w:rsidRPr="001344E3">
              <w:t>1.) Support of measuring and reporting the PRS RSRPP of the first path for DL-AoD positioning method</w:t>
            </w:r>
          </w:p>
          <w:p w14:paraId="6B00E67D" w14:textId="77777777" w:rsidR="00082F57" w:rsidRPr="001344E3" w:rsidRDefault="00082F57" w:rsidP="002657F1">
            <w:pPr>
              <w:pStyle w:val="TAL"/>
            </w:pPr>
            <w:r w:rsidRPr="001344E3">
              <w:t>2.) The maximum number of first path PRS RSRPP per TRP</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1C97427F" w14:textId="77777777" w:rsidR="00082F57" w:rsidRPr="001344E3" w:rsidRDefault="00082F57" w:rsidP="002657F1">
            <w:pPr>
              <w:pStyle w:val="TAL"/>
            </w:pPr>
            <w:r w:rsidRPr="001344E3">
              <w:t xml:space="preserve">13-5 </w:t>
            </w:r>
          </w:p>
        </w:tc>
        <w:tc>
          <w:tcPr>
            <w:tcW w:w="4508" w:type="dxa"/>
            <w:tcBorders>
              <w:top w:val="single" w:sz="4" w:space="0" w:color="auto"/>
              <w:left w:val="single" w:sz="4" w:space="0" w:color="auto"/>
              <w:bottom w:val="single" w:sz="4" w:space="0" w:color="auto"/>
              <w:right w:val="single" w:sz="4" w:space="0" w:color="auto"/>
            </w:tcBorders>
          </w:tcPr>
          <w:p w14:paraId="71DEC9FE" w14:textId="77777777" w:rsidR="00082F57" w:rsidRPr="001344E3" w:rsidRDefault="00082F57" w:rsidP="002657F1">
            <w:pPr>
              <w:pStyle w:val="TAL"/>
              <w:rPr>
                <w:bCs/>
                <w:i/>
                <w:iCs/>
              </w:rPr>
            </w:pPr>
            <w:r w:rsidRPr="001344E3">
              <w:rPr>
                <w:bCs/>
                <w:i/>
                <w:iCs/>
              </w:rPr>
              <w:t>maxDL-PRS-FirstPathRSRP-MeasPerTRP-r17</w:t>
            </w:r>
          </w:p>
        </w:tc>
        <w:tc>
          <w:tcPr>
            <w:tcW w:w="2192" w:type="dxa"/>
            <w:tcBorders>
              <w:top w:val="single" w:sz="4" w:space="0" w:color="auto"/>
              <w:left w:val="single" w:sz="4" w:space="0" w:color="auto"/>
              <w:bottom w:val="single" w:sz="4" w:space="0" w:color="auto"/>
              <w:right w:val="single" w:sz="4" w:space="0" w:color="auto"/>
            </w:tcBorders>
          </w:tcPr>
          <w:p w14:paraId="0AF7F689" w14:textId="77777777" w:rsidR="00082F57" w:rsidRPr="001344E3" w:rsidRDefault="00082F57" w:rsidP="002657F1">
            <w:pPr>
              <w:pStyle w:val="TAL"/>
              <w:rPr>
                <w:i/>
                <w:iCs/>
              </w:rPr>
            </w:pPr>
            <w:r w:rsidRPr="001344E3">
              <w:rPr>
                <w:i/>
                <w:iCs/>
              </w:rPr>
              <w:t>LPP</w:t>
            </w:r>
          </w:p>
          <w:p w14:paraId="65B9908D" w14:textId="77777777" w:rsidR="00082F57" w:rsidRPr="001344E3" w:rsidRDefault="00082F57" w:rsidP="002657F1">
            <w:pPr>
              <w:pStyle w:val="TAL"/>
              <w:rPr>
                <w:i/>
                <w:iCs/>
              </w:rPr>
            </w:pPr>
            <w:r w:rsidRPr="001344E3">
              <w:rPr>
                <w:i/>
                <w:iCs/>
              </w:rPr>
              <w:t>DL-AoD-MeasCapabilityPerBand-r16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AEB6690"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3CA6705"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6DF1A50" w14:textId="77777777" w:rsidR="00082F57" w:rsidRPr="001344E3" w:rsidRDefault="00082F57" w:rsidP="002657F1">
            <w:pPr>
              <w:pStyle w:val="TAL"/>
            </w:pPr>
            <w:r w:rsidRPr="001344E3">
              <w:t>Component 2 candidate values: 1, 2,4,8,16,24</w:t>
            </w:r>
          </w:p>
          <w:p w14:paraId="08012D55" w14:textId="77777777" w:rsidR="00082F57" w:rsidRPr="001344E3" w:rsidRDefault="00082F57" w:rsidP="002657F1">
            <w:pPr>
              <w:pStyle w:val="TAL"/>
            </w:pPr>
          </w:p>
          <w:p w14:paraId="3034C72F" w14:textId="77777777" w:rsidR="00082F57" w:rsidRPr="001344E3" w:rsidRDefault="00082F57" w:rsidP="002657F1">
            <w:pPr>
              <w:pStyle w:val="TAL"/>
            </w:pPr>
            <w:r w:rsidRPr="001344E3">
              <w:t>Need for location server to know if the feature is supported</w:t>
            </w:r>
          </w:p>
          <w:p w14:paraId="73CA1D7A" w14:textId="77777777" w:rsidR="00082F57" w:rsidRPr="001344E3" w:rsidRDefault="00082F57" w:rsidP="002657F1">
            <w:pPr>
              <w:pStyle w:val="TAL"/>
            </w:pPr>
          </w:p>
          <w:p w14:paraId="2BD9D57F" w14:textId="77777777" w:rsidR="00082F57" w:rsidRPr="001344E3" w:rsidRDefault="00082F57" w:rsidP="002657F1">
            <w:pPr>
              <w:pStyle w:val="TAL"/>
            </w:pPr>
            <w:r w:rsidRPr="001344E3">
              <w:t>The maximum number of first path PRS RSRP per TRP should be less than or equal to the maximum number of PRS RSRP (27-2-2)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EE02C7F" w14:textId="77777777" w:rsidR="00082F57" w:rsidRPr="001344E3" w:rsidRDefault="00082F57" w:rsidP="002657F1">
            <w:pPr>
              <w:pStyle w:val="TAL"/>
            </w:pPr>
            <w:r w:rsidRPr="001344E3">
              <w:t>Optional with capability signaling</w:t>
            </w:r>
          </w:p>
        </w:tc>
      </w:tr>
      <w:tr w:rsidR="00A94125" w:rsidRPr="001344E3" w14:paraId="389982D5"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055D9DF8"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381DDA6" w14:textId="77777777" w:rsidR="00082F57" w:rsidRPr="001344E3" w:rsidRDefault="00082F57" w:rsidP="002657F1">
            <w:pPr>
              <w:pStyle w:val="TAL"/>
            </w:pPr>
            <w:r w:rsidRPr="001344E3">
              <w:t>27-2-2</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58213019" w14:textId="77777777" w:rsidR="00082F57" w:rsidRPr="001344E3" w:rsidRDefault="00082F57" w:rsidP="002657F1">
            <w:pPr>
              <w:pStyle w:val="TAL"/>
            </w:pPr>
            <w:r w:rsidRPr="001344E3">
              <w:t>DL PRS RSRP reporting for more than 8 measurements for UE-assisted DL-AoD positioning</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0C3F2699" w14:textId="12DF5A13" w:rsidR="00082F57" w:rsidRPr="001344E3" w:rsidRDefault="00082F57" w:rsidP="002657F1">
            <w:pPr>
              <w:pStyle w:val="TAL"/>
            </w:pPr>
            <w:r w:rsidRPr="001344E3">
              <w:t>Support reporting K&gt; 8 DL PRS RSRP measurements per TRP.</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DB86431" w14:textId="77777777" w:rsidR="00082F57" w:rsidRPr="001344E3" w:rsidRDefault="00082F57" w:rsidP="002657F1">
            <w:pPr>
              <w:pStyle w:val="TAL"/>
            </w:pPr>
            <w:r w:rsidRPr="001344E3">
              <w:t>13-5</w:t>
            </w:r>
          </w:p>
        </w:tc>
        <w:tc>
          <w:tcPr>
            <w:tcW w:w="4508" w:type="dxa"/>
            <w:tcBorders>
              <w:top w:val="single" w:sz="4" w:space="0" w:color="auto"/>
              <w:left w:val="single" w:sz="4" w:space="0" w:color="auto"/>
              <w:bottom w:val="single" w:sz="4" w:space="0" w:color="auto"/>
              <w:right w:val="single" w:sz="4" w:space="0" w:color="auto"/>
            </w:tcBorders>
          </w:tcPr>
          <w:p w14:paraId="55E896DF" w14:textId="77777777" w:rsidR="00082F57" w:rsidRPr="001344E3" w:rsidRDefault="00082F57" w:rsidP="002657F1">
            <w:pPr>
              <w:pStyle w:val="TAL"/>
              <w:rPr>
                <w:i/>
                <w:iCs/>
                <w:snapToGrid w:val="0"/>
              </w:rPr>
            </w:pPr>
            <w:r w:rsidRPr="001344E3">
              <w:rPr>
                <w:i/>
                <w:iCs/>
                <w:snapToGrid w:val="0"/>
              </w:rPr>
              <w:t>maxDL-PRS-RSRP-MeasurementFR1-v1730</w:t>
            </w:r>
          </w:p>
          <w:p w14:paraId="56F0D894" w14:textId="77777777" w:rsidR="00082F57" w:rsidRPr="001344E3" w:rsidRDefault="00082F57" w:rsidP="002657F1">
            <w:pPr>
              <w:pStyle w:val="TAL"/>
              <w:rPr>
                <w:i/>
                <w:iCs/>
              </w:rPr>
            </w:pPr>
            <w:r w:rsidRPr="001344E3">
              <w:rPr>
                <w:i/>
                <w:iCs/>
                <w:snapToGrid w:val="0"/>
              </w:rPr>
              <w:t>maxDL-PRS-RSRP-MeasurementFR2-v1730</w:t>
            </w:r>
          </w:p>
        </w:tc>
        <w:tc>
          <w:tcPr>
            <w:tcW w:w="2192" w:type="dxa"/>
            <w:tcBorders>
              <w:top w:val="single" w:sz="4" w:space="0" w:color="auto"/>
              <w:left w:val="single" w:sz="4" w:space="0" w:color="auto"/>
              <w:bottom w:val="single" w:sz="4" w:space="0" w:color="auto"/>
              <w:right w:val="single" w:sz="4" w:space="0" w:color="auto"/>
            </w:tcBorders>
          </w:tcPr>
          <w:p w14:paraId="70B1915C" w14:textId="77777777" w:rsidR="00082F57" w:rsidRPr="001344E3" w:rsidRDefault="00082F57" w:rsidP="002657F1">
            <w:pPr>
              <w:pStyle w:val="TAL"/>
              <w:rPr>
                <w:i/>
                <w:iCs/>
                <w:snapToGrid w:val="0"/>
              </w:rPr>
            </w:pPr>
            <w:r w:rsidRPr="001344E3">
              <w:rPr>
                <w:i/>
                <w:iCs/>
                <w:snapToGrid w:val="0"/>
              </w:rPr>
              <w:t>LPP</w:t>
            </w:r>
          </w:p>
          <w:p w14:paraId="67227054" w14:textId="77777777" w:rsidR="00082F57" w:rsidRPr="001344E3" w:rsidRDefault="00082F57" w:rsidP="002657F1">
            <w:pPr>
              <w:pStyle w:val="TAL"/>
              <w:rPr>
                <w:i/>
                <w:iCs/>
              </w:rPr>
            </w:pPr>
            <w:r w:rsidRPr="001344E3">
              <w:rPr>
                <w:i/>
                <w:iCs/>
                <w:snapToGrid w:val="0"/>
              </w:rPr>
              <w:t>NR-DL-AoD-MeasurementCapability-r16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F3C34BD"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3BFF18E" w14:textId="77777777" w:rsidR="00082F57" w:rsidRPr="001344E3" w:rsidRDefault="00082F57" w:rsidP="002657F1">
            <w:pPr>
              <w:pStyle w:val="TAL"/>
            </w:pPr>
            <w:r w:rsidRPr="001344E3">
              <w:t>Yes</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65A2A595" w14:textId="77777777" w:rsidR="00082F57" w:rsidRPr="001344E3" w:rsidRDefault="00082F57" w:rsidP="002657F1">
            <w:pPr>
              <w:pStyle w:val="TAL"/>
            </w:pPr>
            <w:r w:rsidRPr="001344E3">
              <w:t>The candidate values are {16, 24}</w:t>
            </w:r>
          </w:p>
          <w:p w14:paraId="2BB72C88" w14:textId="77777777" w:rsidR="00082F57" w:rsidRPr="001344E3" w:rsidRDefault="00082F57" w:rsidP="002657F1">
            <w:pPr>
              <w:pStyle w:val="TAL"/>
            </w:pPr>
          </w:p>
          <w:p w14:paraId="2D342A5C" w14:textId="77777777" w:rsidR="00082F57" w:rsidRPr="001344E3" w:rsidRDefault="00082F57" w:rsidP="002657F1">
            <w:pPr>
              <w:pStyle w:val="TAL"/>
            </w:pPr>
            <w:r w:rsidRPr="001344E3">
              <w:t>Note: Multiple RSRPs corresponding to same or different Rx Beam index should be able to be reported for a given PRS resource for different timestamps.</w:t>
            </w:r>
          </w:p>
          <w:p w14:paraId="4549D3CD" w14:textId="77777777" w:rsidR="00082F57" w:rsidRPr="001344E3" w:rsidRDefault="00082F57" w:rsidP="002657F1">
            <w:pPr>
              <w:pStyle w:val="TAL"/>
            </w:pPr>
          </w:p>
          <w:p w14:paraId="3C4F4B25" w14:textId="77777777" w:rsidR="00082F57" w:rsidRPr="001344E3" w:rsidRDefault="00082F57" w:rsidP="002657F1">
            <w:pPr>
              <w:pStyle w:val="TAL"/>
            </w:pPr>
            <w:r w:rsidRPr="001344E3">
              <w:t>Need for location server to know if the feature is supported</w:t>
            </w:r>
          </w:p>
          <w:p w14:paraId="4902A4F4" w14:textId="77777777" w:rsidR="00082F57" w:rsidRPr="001344E3" w:rsidRDefault="00082F57" w:rsidP="002657F1">
            <w:pPr>
              <w:pStyle w:val="TAL"/>
            </w:pPr>
          </w:p>
          <w:p w14:paraId="057F0EAB" w14:textId="77777777" w:rsidR="00082F57" w:rsidRPr="001344E3" w:rsidRDefault="00082F57" w:rsidP="002657F1">
            <w:pPr>
              <w:pStyle w:val="TAL"/>
            </w:pPr>
            <w:r w:rsidRPr="001344E3">
              <w:t>The maximum number of reported DL PRS RSRP in the capability signaling should be no less than the maximum number of reported DL PRS RSRPP of the first path in the capability signaling</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6626A6B" w14:textId="77777777" w:rsidR="00082F57" w:rsidRPr="001344E3" w:rsidRDefault="00082F57" w:rsidP="002657F1">
            <w:pPr>
              <w:pStyle w:val="TAL"/>
            </w:pPr>
            <w:r w:rsidRPr="001344E3">
              <w:t>Optional with capability signaling</w:t>
            </w:r>
          </w:p>
        </w:tc>
      </w:tr>
      <w:tr w:rsidR="00A94125" w:rsidRPr="001344E3" w14:paraId="34932846"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743CF7DF"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61FE25B0" w14:textId="77777777" w:rsidR="00082F57" w:rsidRPr="001344E3" w:rsidRDefault="00082F57" w:rsidP="002657F1">
            <w:pPr>
              <w:pStyle w:val="TAL"/>
            </w:pPr>
            <w:r w:rsidRPr="001344E3">
              <w:t>27-3-1</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DF8BE8E" w14:textId="77777777" w:rsidR="00082F57" w:rsidRPr="001344E3" w:rsidRDefault="00082F57" w:rsidP="002657F1">
            <w:pPr>
              <w:pStyle w:val="TAL"/>
            </w:pPr>
            <w:r w:rsidRPr="001344E3">
              <w:t>M-sample measurements in RRC_CONNECTED</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7AB343D2" w14:textId="77777777" w:rsidR="00082F57" w:rsidRPr="001344E3" w:rsidRDefault="00082F57" w:rsidP="002657F1">
            <w:pPr>
              <w:pStyle w:val="TAL"/>
            </w:pPr>
            <w:r w:rsidRPr="001344E3">
              <w:t>The capability to support reporting a measurement based on measuring M=1 or 2 samples (instances) of a DL PRS resource set</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A3DC168" w14:textId="77777777" w:rsidR="00082F57" w:rsidRPr="001344E3" w:rsidRDefault="00082F57" w:rsidP="002657F1">
            <w:pPr>
              <w:pStyle w:val="TAL"/>
            </w:pPr>
            <w:r w:rsidRPr="001344E3">
              <w:t>13-1</w:t>
            </w:r>
          </w:p>
        </w:tc>
        <w:tc>
          <w:tcPr>
            <w:tcW w:w="4508" w:type="dxa"/>
            <w:tcBorders>
              <w:top w:val="single" w:sz="4" w:space="0" w:color="auto"/>
              <w:left w:val="single" w:sz="4" w:space="0" w:color="auto"/>
              <w:bottom w:val="single" w:sz="4" w:space="0" w:color="auto"/>
              <w:right w:val="single" w:sz="4" w:space="0" w:color="auto"/>
            </w:tcBorders>
          </w:tcPr>
          <w:p w14:paraId="3E317ED5" w14:textId="77777777" w:rsidR="00082F57" w:rsidRPr="001344E3" w:rsidRDefault="00082F57" w:rsidP="002657F1">
            <w:pPr>
              <w:pStyle w:val="TAL"/>
              <w:keepNext w:val="0"/>
              <w:keepLines w:val="0"/>
              <w:widowControl w:val="0"/>
              <w:rPr>
                <w:i/>
                <w:iCs/>
              </w:rPr>
            </w:pPr>
            <w:r w:rsidRPr="001344E3">
              <w:rPr>
                <w:i/>
                <w:iCs/>
              </w:rPr>
              <w:t>supportedDL-PRS-ProcessingSamples-RRC-CONNECTED-r17</w:t>
            </w:r>
          </w:p>
          <w:p w14:paraId="0BDB993C" w14:textId="77777777" w:rsidR="00082F57" w:rsidRPr="001344E3" w:rsidRDefault="00082F57" w:rsidP="002657F1">
            <w:pPr>
              <w:pStyle w:val="TAL"/>
              <w:rPr>
                <w:i/>
                <w:iCs/>
              </w:rPr>
            </w:pPr>
          </w:p>
        </w:tc>
        <w:tc>
          <w:tcPr>
            <w:tcW w:w="2192" w:type="dxa"/>
            <w:tcBorders>
              <w:top w:val="single" w:sz="4" w:space="0" w:color="auto"/>
              <w:left w:val="single" w:sz="4" w:space="0" w:color="auto"/>
              <w:bottom w:val="single" w:sz="4" w:space="0" w:color="auto"/>
              <w:right w:val="single" w:sz="4" w:space="0" w:color="auto"/>
            </w:tcBorders>
          </w:tcPr>
          <w:p w14:paraId="02923CD6" w14:textId="77777777" w:rsidR="00082F57" w:rsidRPr="001344E3" w:rsidRDefault="00082F57" w:rsidP="002657F1">
            <w:pPr>
              <w:pStyle w:val="TAL"/>
              <w:rPr>
                <w:i/>
                <w:iCs/>
              </w:rPr>
            </w:pPr>
            <w:r w:rsidRPr="001344E3">
              <w:rPr>
                <w:i/>
                <w:iCs/>
              </w:rPr>
              <w:t>LPP</w:t>
            </w:r>
          </w:p>
          <w:p w14:paraId="3F348D66" w14:textId="77777777" w:rsidR="00082F57" w:rsidRPr="001344E3" w:rsidRDefault="00082F57" w:rsidP="002657F1">
            <w:pPr>
              <w:pStyle w:val="TAL"/>
              <w:rPr>
                <w:i/>
                <w:iCs/>
              </w:rPr>
            </w:pPr>
            <w:r w:rsidRPr="001344E3">
              <w:rPr>
                <w:i/>
                <w:iCs/>
              </w:rPr>
              <w:t>PRS-ProcessingCapabilityPerBand-r16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21499D"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E11E86C"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500E4FA6" w14:textId="77777777" w:rsidR="00082F57" w:rsidRPr="001344E3" w:rsidRDefault="00082F57" w:rsidP="002657F1">
            <w:pPr>
              <w:pStyle w:val="TAL"/>
            </w:pPr>
            <w:r w:rsidRPr="001344E3">
              <w:t>Need for location server to know if the feature is supported</w:t>
            </w:r>
          </w:p>
          <w:p w14:paraId="50127A08" w14:textId="77777777" w:rsidR="00082F57" w:rsidRPr="001344E3" w:rsidRDefault="00082F57" w:rsidP="002657F1">
            <w:pPr>
              <w:pStyle w:val="TAL"/>
            </w:pPr>
          </w:p>
          <w:p w14:paraId="6FE05FDE" w14:textId="77777777" w:rsidR="00082F57" w:rsidRPr="001344E3" w:rsidRDefault="00082F57" w:rsidP="002657F1">
            <w:pPr>
              <w:pStyle w:val="TAL"/>
            </w:pPr>
            <w:r w:rsidRPr="001344E3">
              <w:t>Note: this feature is supported for both UE-assisted and UE based positioning</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DCAB51F" w14:textId="77777777" w:rsidR="00082F57" w:rsidRPr="001344E3" w:rsidRDefault="00082F57" w:rsidP="002657F1">
            <w:pPr>
              <w:pStyle w:val="TAL"/>
            </w:pPr>
            <w:r w:rsidRPr="001344E3">
              <w:t>Optional with capability signaling</w:t>
            </w:r>
          </w:p>
        </w:tc>
      </w:tr>
      <w:tr w:rsidR="00A94125" w:rsidRPr="001344E3" w14:paraId="34FD8C04"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0C7CE03F" w14:textId="77777777" w:rsidR="00082F57" w:rsidRPr="001344E3" w:rsidRDefault="00082F57" w:rsidP="002657F1">
            <w:pPr>
              <w:pStyle w:val="TAL"/>
            </w:pPr>
            <w:r w:rsidRPr="001344E3">
              <w:lastRenderedPageBreak/>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2DB38A0F" w14:textId="77777777" w:rsidR="00082F57" w:rsidRPr="001344E3" w:rsidRDefault="00082F57" w:rsidP="002657F1">
            <w:pPr>
              <w:pStyle w:val="TAL"/>
            </w:pPr>
            <w:r w:rsidRPr="001344E3">
              <w:t>27-3-2</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5BC42BA0" w14:textId="77777777" w:rsidR="00082F57" w:rsidRPr="001344E3" w:rsidRDefault="00082F57" w:rsidP="002657F1">
            <w:pPr>
              <w:pStyle w:val="TAL"/>
            </w:pPr>
            <w:r w:rsidRPr="001344E3">
              <w:t>DL PRS measurement outside MG and in a PRS processing window</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0FCA9296" w14:textId="77777777" w:rsidR="00082F57" w:rsidRPr="001344E3" w:rsidRDefault="00082F57" w:rsidP="002657F1">
            <w:pPr>
              <w:pStyle w:val="TAL"/>
            </w:pPr>
          </w:p>
          <w:p w14:paraId="696648D3" w14:textId="77777777" w:rsidR="00082F57" w:rsidRPr="001344E3" w:rsidRDefault="00082F57" w:rsidP="002657F1">
            <w:pPr>
              <w:pStyle w:val="TAL"/>
            </w:pPr>
            <w:r w:rsidRPr="001344E3">
              <w:t>1. Supported PRS processing types subject to the UE determining that DL PRS to be higher priority for PRS measurement outside MG and in a PRS processing window</w:t>
            </w:r>
          </w:p>
          <w:p w14:paraId="1404B9AC" w14:textId="2D5E038E" w:rsidR="00082F57" w:rsidRPr="001344E3" w:rsidRDefault="00082F57" w:rsidP="002657F1">
            <w:pPr>
              <w:pStyle w:val="TAL"/>
            </w:pPr>
            <w:r w:rsidRPr="001344E3">
              <w:t>2. Support of priority handing options of PRS: Option1, Option2 or Option3</w:t>
            </w:r>
          </w:p>
          <w:p w14:paraId="332EDAFB" w14:textId="17B238EE" w:rsidR="00BD7F50" w:rsidRPr="001344E3" w:rsidRDefault="00BD7F50" w:rsidP="00AE7A92">
            <w:pPr>
              <w:pStyle w:val="TAL"/>
              <w:ind w:left="197" w:hanging="197"/>
            </w:pPr>
            <w:r w:rsidRPr="001344E3">
              <w:t>−</w:t>
            </w:r>
            <w:r w:rsidRPr="001344E3">
              <w:tab/>
              <w:t xml:space="preserve">Option 1: Support of </w:t>
            </w:r>
            <w:r w:rsidR="00B04351" w:rsidRPr="001344E3">
              <w:t>"</w:t>
            </w:r>
            <w:r w:rsidRPr="001344E3">
              <w:t>st1</w:t>
            </w:r>
            <w:r w:rsidR="00B04351" w:rsidRPr="001344E3">
              <w:t>"</w:t>
            </w:r>
            <w:r w:rsidRPr="001344E3">
              <w:t xml:space="preserve"> and </w:t>
            </w:r>
            <w:r w:rsidR="00B04351" w:rsidRPr="001344E3">
              <w:t>"</w:t>
            </w:r>
            <w:r w:rsidRPr="001344E3">
              <w:t>st3</w:t>
            </w:r>
            <w:r w:rsidR="00B04351" w:rsidRPr="001344E3">
              <w:t>"</w:t>
            </w:r>
            <w:r w:rsidRPr="001344E3">
              <w:t xml:space="preserve"> defined in clause 5.1.6.5 of TS 38.214 [20]</w:t>
            </w:r>
          </w:p>
          <w:p w14:paraId="279393D2" w14:textId="7F2E4456" w:rsidR="00BD7F50" w:rsidRPr="001344E3" w:rsidRDefault="00BD7F50" w:rsidP="00AE7A92">
            <w:pPr>
              <w:pStyle w:val="TAL"/>
              <w:ind w:left="197" w:hanging="197"/>
            </w:pPr>
            <w:r w:rsidRPr="001344E3">
              <w:t>−</w:t>
            </w:r>
            <w:r w:rsidRPr="001344E3">
              <w:tab/>
              <w:t xml:space="preserve">Option 2: Support of </w:t>
            </w:r>
            <w:r w:rsidR="00B04351" w:rsidRPr="001344E3">
              <w:t>"</w:t>
            </w:r>
            <w:r w:rsidRPr="001344E3">
              <w:t>st1</w:t>
            </w:r>
            <w:r w:rsidR="00B04351" w:rsidRPr="001344E3">
              <w:t>"</w:t>
            </w:r>
            <w:r w:rsidRPr="001344E3">
              <w:t xml:space="preserve">, </w:t>
            </w:r>
            <w:r w:rsidR="00B04351" w:rsidRPr="001344E3">
              <w:t>"</w:t>
            </w:r>
            <w:r w:rsidRPr="001344E3">
              <w:t>st2</w:t>
            </w:r>
            <w:r w:rsidR="00B04351" w:rsidRPr="001344E3">
              <w:t>"</w:t>
            </w:r>
            <w:r w:rsidRPr="001344E3">
              <w:t xml:space="preserve">, and </w:t>
            </w:r>
            <w:r w:rsidR="00B04351" w:rsidRPr="001344E3">
              <w:t>"</w:t>
            </w:r>
            <w:r w:rsidRPr="001344E3">
              <w:t>st3</w:t>
            </w:r>
            <w:r w:rsidR="00B04351" w:rsidRPr="001344E3">
              <w:t>"</w:t>
            </w:r>
            <w:r w:rsidRPr="001344E3">
              <w:t xml:space="preserve"> defined in clause 5.1.6.5 of TS 38.214 [20]</w:t>
            </w:r>
          </w:p>
          <w:p w14:paraId="0ABB33DC" w14:textId="07DEE346" w:rsidR="00BD7F50" w:rsidRPr="001344E3" w:rsidRDefault="00BD7F50" w:rsidP="00AE7A92">
            <w:pPr>
              <w:pStyle w:val="TAL"/>
              <w:ind w:left="197" w:hanging="197"/>
            </w:pPr>
            <w:r w:rsidRPr="001344E3">
              <w:t>-</w:t>
            </w:r>
            <w:r w:rsidRPr="001344E3">
              <w:tab/>
              <w:t xml:space="preserve">Option 3: Support of </w:t>
            </w:r>
            <w:r w:rsidR="00B04351" w:rsidRPr="001344E3">
              <w:t>"</w:t>
            </w:r>
            <w:r w:rsidRPr="001344E3">
              <w:t>st1</w:t>
            </w:r>
            <w:r w:rsidR="00B04351" w:rsidRPr="001344E3">
              <w:t>"</w:t>
            </w:r>
            <w:r w:rsidRPr="001344E3">
              <w:t xml:space="preserve"> only defined in clause 5.1.6.5 of TS 38.214 [20]</w:t>
            </w:r>
          </w:p>
          <w:p w14:paraId="5BAA1230" w14:textId="2F2024A1" w:rsidR="00082F57" w:rsidRPr="001344E3" w:rsidRDefault="00082F57" w:rsidP="00AE7A92">
            <w:pPr>
              <w:overflowPunct/>
              <w:autoSpaceDE/>
              <w:autoSpaceDN/>
              <w:adjustRightInd/>
              <w:spacing w:after="0" w:line="254" w:lineRule="auto"/>
              <w:ind w:left="55"/>
              <w:textAlignment w:val="auto"/>
              <w:rPr>
                <w:rFonts w:ascii="Arial" w:hAnsi="Arial"/>
                <w:sz w:val="18"/>
              </w:rPr>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2688B38D" w14:textId="77777777" w:rsidR="00082F57" w:rsidRPr="001344E3" w:rsidRDefault="00082F57" w:rsidP="002657F1">
            <w:pPr>
              <w:pStyle w:val="TAL"/>
            </w:pPr>
            <w:r w:rsidRPr="001344E3">
              <w:t>13-1</w:t>
            </w:r>
          </w:p>
        </w:tc>
        <w:tc>
          <w:tcPr>
            <w:tcW w:w="4508" w:type="dxa"/>
            <w:tcBorders>
              <w:top w:val="single" w:sz="4" w:space="0" w:color="auto"/>
              <w:left w:val="single" w:sz="4" w:space="0" w:color="auto"/>
              <w:bottom w:val="single" w:sz="4" w:space="0" w:color="auto"/>
              <w:right w:val="single" w:sz="4" w:space="0" w:color="auto"/>
            </w:tcBorders>
          </w:tcPr>
          <w:p w14:paraId="655CE237" w14:textId="603AC163" w:rsidR="00082F57" w:rsidRPr="001344E3" w:rsidRDefault="00082F57" w:rsidP="002657F1">
            <w:pPr>
              <w:pStyle w:val="TAL"/>
              <w:rPr>
                <w:i/>
                <w:iCs/>
              </w:rPr>
            </w:pPr>
            <w:r w:rsidRPr="001344E3">
              <w:rPr>
                <w:i/>
                <w:iCs/>
              </w:rPr>
              <w:t>prs-ProcessingWindowType1A-r17</w:t>
            </w:r>
          </w:p>
          <w:p w14:paraId="375F4873" w14:textId="36C25464" w:rsidR="00082F57" w:rsidRPr="001344E3" w:rsidRDefault="00082F57" w:rsidP="002657F1">
            <w:pPr>
              <w:pStyle w:val="TAL"/>
              <w:rPr>
                <w:i/>
                <w:iCs/>
              </w:rPr>
            </w:pPr>
            <w:r w:rsidRPr="001344E3">
              <w:rPr>
                <w:i/>
                <w:iCs/>
              </w:rPr>
              <w:t>prs-ProcessingWindowType1B-r17</w:t>
            </w:r>
          </w:p>
          <w:p w14:paraId="5D6B2FE7" w14:textId="6F4796FD" w:rsidR="00082F57" w:rsidRPr="001344E3" w:rsidRDefault="00082F57" w:rsidP="002657F1">
            <w:pPr>
              <w:pStyle w:val="TAL"/>
              <w:rPr>
                <w:i/>
                <w:iCs/>
              </w:rPr>
            </w:pPr>
            <w:r w:rsidRPr="001344E3">
              <w:rPr>
                <w:i/>
                <w:iCs/>
              </w:rPr>
              <w:t>prs-ProcessingWindowType2-r17</w:t>
            </w:r>
          </w:p>
        </w:tc>
        <w:tc>
          <w:tcPr>
            <w:tcW w:w="2192" w:type="dxa"/>
            <w:tcBorders>
              <w:top w:val="single" w:sz="4" w:space="0" w:color="auto"/>
              <w:left w:val="single" w:sz="4" w:space="0" w:color="auto"/>
              <w:bottom w:val="single" w:sz="4" w:space="0" w:color="auto"/>
              <w:right w:val="single" w:sz="4" w:space="0" w:color="auto"/>
            </w:tcBorders>
          </w:tcPr>
          <w:p w14:paraId="74199FBC" w14:textId="77777777" w:rsidR="00082F57" w:rsidRPr="001344E3" w:rsidRDefault="00082F57" w:rsidP="002657F1">
            <w:pPr>
              <w:pStyle w:val="TAL"/>
              <w:rPr>
                <w:i/>
                <w:iCs/>
              </w:rPr>
            </w:pPr>
            <w:r w:rsidRPr="001344E3">
              <w:rPr>
                <w:i/>
                <w:iCs/>
              </w:rPr>
              <w:t>RRC</w:t>
            </w:r>
          </w:p>
          <w:p w14:paraId="1611E1F1" w14:textId="77777777" w:rsidR="00082F57" w:rsidRPr="001344E3" w:rsidRDefault="00082F57" w:rsidP="002657F1">
            <w:pPr>
              <w:pStyle w:val="TAL"/>
              <w:rPr>
                <w:i/>
                <w:iCs/>
              </w:rPr>
            </w:pPr>
            <w:r w:rsidRPr="001344E3">
              <w:rPr>
                <w:i/>
                <w:iCs/>
              </w:rPr>
              <w:t>BandNR</w:t>
            </w:r>
          </w:p>
          <w:p w14:paraId="47158ABB" w14:textId="77777777" w:rsidR="00082F57" w:rsidRPr="001344E3" w:rsidRDefault="00082F57" w:rsidP="002657F1">
            <w:pPr>
              <w:pStyle w:val="TAL"/>
              <w:rPr>
                <w:i/>
                <w:iCs/>
              </w:rPr>
            </w:pPr>
          </w:p>
          <w:p w14:paraId="2077F9E8" w14:textId="77777777" w:rsidR="00082F57" w:rsidRPr="001344E3" w:rsidRDefault="00082F57" w:rsidP="002657F1">
            <w:pPr>
              <w:pStyle w:val="TAL"/>
              <w:rPr>
                <w:i/>
                <w:iCs/>
              </w:rPr>
            </w:pPr>
            <w:r w:rsidRPr="001344E3">
              <w:rPr>
                <w:i/>
                <w:iCs/>
              </w:rPr>
              <w:t>LPP</w:t>
            </w:r>
          </w:p>
          <w:p w14:paraId="35BB082F" w14:textId="77777777" w:rsidR="00082F57" w:rsidRPr="001344E3" w:rsidRDefault="00082F57" w:rsidP="002657F1">
            <w:pPr>
              <w:pStyle w:val="TAL"/>
              <w:rPr>
                <w:i/>
                <w:iCs/>
              </w:rPr>
            </w:pPr>
            <w:r w:rsidRPr="001344E3">
              <w:rPr>
                <w:i/>
                <w:iCs/>
              </w:rPr>
              <w:t>PRS-ProcessingCapabilityPerBand-r16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335B0D0"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CD0F2E"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5ECC159A" w14:textId="77777777" w:rsidR="00082F57" w:rsidRPr="001344E3" w:rsidRDefault="00082F57" w:rsidP="002657F1">
            <w:pPr>
              <w:pStyle w:val="TAL"/>
            </w:pPr>
            <w:r w:rsidRPr="001344E3">
              <w:t>Component 1 candidate values: One or more of {Type 1A, Type 1B, Type 2}</w:t>
            </w:r>
          </w:p>
          <w:p w14:paraId="56659022" w14:textId="77777777" w:rsidR="00082F57" w:rsidRPr="001344E3" w:rsidRDefault="00082F57" w:rsidP="002657F1">
            <w:pPr>
              <w:pStyle w:val="TAL"/>
            </w:pPr>
          </w:p>
          <w:p w14:paraId="1157445E" w14:textId="77777777" w:rsidR="00082F57" w:rsidRPr="001344E3" w:rsidRDefault="00082F57" w:rsidP="002657F1">
            <w:pPr>
              <w:pStyle w:val="TAL"/>
            </w:pPr>
            <w:r w:rsidRPr="001344E3">
              <w:t>Component 2 candidate values: {option1, option2, option3}</w:t>
            </w:r>
          </w:p>
          <w:p w14:paraId="5BE67FB9" w14:textId="77777777" w:rsidR="00082F57" w:rsidRPr="001344E3" w:rsidRDefault="00082F57" w:rsidP="002657F1">
            <w:pPr>
              <w:pStyle w:val="TAL"/>
            </w:pPr>
          </w:p>
          <w:p w14:paraId="34BEB12D" w14:textId="77777777" w:rsidR="00082F57" w:rsidRPr="001344E3" w:rsidRDefault="00082F57" w:rsidP="002657F1">
            <w:pPr>
              <w:pStyle w:val="TAL"/>
            </w:pPr>
            <w:r w:rsidRPr="001344E3">
              <w:t>Need for location server to know if the feature is supported</w:t>
            </w:r>
          </w:p>
          <w:p w14:paraId="129FE471" w14:textId="77777777" w:rsidR="00082F57" w:rsidRPr="001344E3" w:rsidRDefault="00082F57" w:rsidP="002657F1">
            <w:pPr>
              <w:pStyle w:val="TAL"/>
            </w:pPr>
          </w:p>
          <w:p w14:paraId="1B0B7568" w14:textId="77777777" w:rsidR="00082F57" w:rsidRPr="001344E3" w:rsidRDefault="00082F57" w:rsidP="002657F1">
            <w:pPr>
              <w:pStyle w:val="TAL"/>
            </w:pPr>
            <w:r w:rsidRPr="001344E3">
              <w:t>Note: Component 2 can be reported per supported band for each type supported by the UE, details left to RAN2</w:t>
            </w:r>
          </w:p>
          <w:p w14:paraId="21A3CCA8" w14:textId="77777777" w:rsidR="00082F57" w:rsidRPr="001344E3" w:rsidRDefault="00082F57" w:rsidP="002657F1">
            <w:pPr>
              <w:pStyle w:val="TAL"/>
            </w:pPr>
          </w:p>
          <w:p w14:paraId="23EF1383" w14:textId="77777777" w:rsidR="00082F57" w:rsidRPr="001344E3" w:rsidRDefault="00082F57" w:rsidP="002657F1">
            <w:pPr>
              <w:pStyle w:val="TAL"/>
            </w:pPr>
            <w:r w:rsidRPr="001344E3">
              <w:t>Note:</w:t>
            </w:r>
          </w:p>
          <w:p w14:paraId="25CC5133" w14:textId="1887EAC9" w:rsidR="00082F57" w:rsidRPr="001344E3" w:rsidRDefault="00BA5978" w:rsidP="00AE7A92">
            <w:pPr>
              <w:pStyle w:val="TAL"/>
            </w:pPr>
            <w:r w:rsidRPr="001344E3">
              <w:t>-</w:t>
            </w:r>
            <w:r w:rsidRPr="001344E3">
              <w:tab/>
            </w:r>
            <w:r w:rsidR="00082F57" w:rsidRPr="001344E3">
              <w:t>Type 1A refers to the determination of prioritization between DL PRS and other DL signals/channels in all OFDM symbols within the PRS processing window. The DL signals/channels from all DL CCs (per UE) are affected across LTE and NR</w:t>
            </w:r>
          </w:p>
          <w:p w14:paraId="2A53C561" w14:textId="7470278D" w:rsidR="00082F57" w:rsidRPr="001344E3" w:rsidRDefault="00BA5978" w:rsidP="00AE7A92">
            <w:pPr>
              <w:pStyle w:val="TAL"/>
            </w:pPr>
            <w:r w:rsidRPr="001344E3">
              <w:t>-</w:t>
            </w:r>
            <w:r w:rsidRPr="001344E3">
              <w:tab/>
            </w:r>
            <w:r w:rsidR="00082F57" w:rsidRPr="001344E3">
              <w:t>Type 1B refers to the determination of prioritization between DL PRS and other DL signals/channels in all OFDM symbols within the PRS processing window. The DL signals/channels from a certain band are affected</w:t>
            </w:r>
          </w:p>
          <w:p w14:paraId="6AC7E863" w14:textId="6922AEAF" w:rsidR="00082F57" w:rsidRPr="001344E3" w:rsidRDefault="00BA5978" w:rsidP="00AE7A92">
            <w:pPr>
              <w:pStyle w:val="TAL"/>
            </w:pPr>
            <w:r w:rsidRPr="001344E3">
              <w:t>-</w:t>
            </w:r>
            <w:r w:rsidRPr="001344E3">
              <w:tab/>
            </w:r>
            <w:r w:rsidR="00082F57" w:rsidRPr="001344E3">
              <w:t>Type 2 refers to the determination of prioritization between DL PRS and other DL signals/channels only in DL PRS symbols within the PRS processing window</w:t>
            </w:r>
          </w:p>
          <w:p w14:paraId="122B091E" w14:textId="77777777" w:rsidR="00082F57" w:rsidRPr="001344E3" w:rsidRDefault="00082F57" w:rsidP="00BA5978">
            <w:pPr>
              <w:pStyle w:val="TAL"/>
            </w:pPr>
            <w:r w:rsidRPr="001344E3">
              <w:t>Note: When the UE determines higher priority for other DL signals/channels over the PRS measurement/processing, the UE is not expected to measure/process DL PRS which is applicable to all of the above capability options</w:t>
            </w:r>
          </w:p>
          <w:p w14:paraId="18096DC9" w14:textId="77777777" w:rsidR="00082F57" w:rsidRPr="001344E3" w:rsidRDefault="00082F57" w:rsidP="002657F1">
            <w:pPr>
              <w:pStyle w:val="TAL"/>
            </w:pPr>
          </w:p>
          <w:p w14:paraId="3CC5801A" w14:textId="77777777" w:rsidR="00082F57" w:rsidRPr="001344E3" w:rsidRDefault="00082F57" w:rsidP="002657F1">
            <w:pPr>
              <w:pStyle w:val="TAL"/>
            </w:pPr>
            <w:r w:rsidRPr="001344E3">
              <w:t>Note: Within a PRS processing window, UE measurement is inside the active DL BWP with PRS having the same numerology as the active DL BWP</w:t>
            </w:r>
          </w:p>
          <w:p w14:paraId="7FD0353E" w14:textId="77777777" w:rsidR="00082F57" w:rsidRPr="001344E3" w:rsidRDefault="00082F57" w:rsidP="002657F1">
            <w:pPr>
              <w:pStyle w:val="TAL"/>
            </w:pPr>
          </w:p>
          <w:p w14:paraId="71977685" w14:textId="7AE46C8E" w:rsidR="00082F57" w:rsidRDefault="00082F57" w:rsidP="002657F1">
            <w:pPr>
              <w:pStyle w:val="TAL"/>
              <w:rPr>
                <w:ins w:id="12" w:author="R2-2302256" w:date="2023-05-11T19:22:00Z"/>
              </w:rPr>
            </w:pPr>
            <w:r w:rsidRPr="001344E3">
              <w:t>Note: Support of configuration of PRS processing window in RRC and support of using DL MAC CE to activate/deactivate the PRS processing window for PRS measurements is part of the FG , but no dedicated signaling is required.</w:t>
            </w:r>
          </w:p>
          <w:p w14:paraId="28259027" w14:textId="231D4DA5" w:rsidR="009E6E59" w:rsidRDefault="009E6E59" w:rsidP="002657F1">
            <w:pPr>
              <w:pStyle w:val="TAL"/>
              <w:rPr>
                <w:ins w:id="13" w:author="R2-2302256" w:date="2023-05-11T19:22:00Z"/>
              </w:rPr>
            </w:pPr>
          </w:p>
          <w:p w14:paraId="36386F8F" w14:textId="24EF3034" w:rsidR="009E6E59" w:rsidRPr="001344E3" w:rsidRDefault="009E6E59" w:rsidP="002657F1">
            <w:pPr>
              <w:pStyle w:val="TAL"/>
            </w:pPr>
            <w:ins w:id="14" w:author="R2-2302256" w:date="2023-05-11T19:22:00Z">
              <w:r>
                <w:t>Note: When the UE determines higher priority for other DL signals/channels over the DL-PRS measurement/processing, the UE is not expected to measure/process DL-PRS.</w:t>
              </w:r>
            </w:ins>
          </w:p>
          <w:p w14:paraId="5AAAB4D7" w14:textId="77777777" w:rsidR="00082F57" w:rsidRPr="001344E3" w:rsidRDefault="00082F57" w:rsidP="002657F1">
            <w:pPr>
              <w:pStyle w:val="TAL"/>
            </w:pPr>
          </w:p>
          <w:p w14:paraId="61E884EE" w14:textId="77777777" w:rsidR="00082F57" w:rsidRPr="001344E3" w:rsidRDefault="00082F57" w:rsidP="002657F1">
            <w:pPr>
              <w:pStyle w:val="TAL"/>
            </w:pPr>
            <w:r w:rsidRPr="001344E3">
              <w:t>A UE that supports FG 27-3-3 must indicate this FG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0407CB9" w14:textId="77777777" w:rsidR="00082F57" w:rsidRPr="001344E3" w:rsidRDefault="00082F57" w:rsidP="002657F1">
            <w:pPr>
              <w:pStyle w:val="TAL"/>
            </w:pPr>
            <w:r w:rsidRPr="001344E3">
              <w:t>Optional with capability signaling</w:t>
            </w:r>
          </w:p>
        </w:tc>
      </w:tr>
      <w:tr w:rsidR="00A94125" w:rsidRPr="001344E3" w14:paraId="14B47FD6"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7DF141E0" w14:textId="77777777" w:rsidR="00082F57" w:rsidRPr="001344E3" w:rsidRDefault="00082F57" w:rsidP="002657F1">
            <w:pPr>
              <w:pStyle w:val="TAL"/>
            </w:pPr>
            <w:r w:rsidRPr="001344E3">
              <w:lastRenderedPageBreak/>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2B793912" w14:textId="77777777" w:rsidR="00082F57" w:rsidRPr="001344E3" w:rsidRDefault="00082F57" w:rsidP="002657F1">
            <w:pPr>
              <w:pStyle w:val="TAL"/>
            </w:pPr>
            <w:r w:rsidRPr="001344E3">
              <w:t>27-3-3</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48F2368" w14:textId="77777777" w:rsidR="00082F57" w:rsidRPr="001344E3" w:rsidDel="002E6131" w:rsidRDefault="00082F57" w:rsidP="002657F1">
            <w:pPr>
              <w:pStyle w:val="TAL"/>
            </w:pPr>
            <w:r w:rsidRPr="001344E3">
              <w:t>DL PRS Processing Capability outside MG - buffering capability</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24E2BA4" w14:textId="77777777" w:rsidR="00082F57" w:rsidRPr="001344E3" w:rsidRDefault="00082F57" w:rsidP="002657F1">
            <w:pPr>
              <w:pStyle w:val="TAL"/>
            </w:pPr>
            <w:r w:rsidRPr="001344E3">
              <w:t>1. DL PRS buffering capability</w:t>
            </w:r>
          </w:p>
          <w:p w14:paraId="6BED0AC4" w14:textId="77777777" w:rsidR="00082F57" w:rsidRPr="001344E3" w:rsidRDefault="00082F57" w:rsidP="002657F1">
            <w:pPr>
              <w:pStyle w:val="TAL"/>
            </w:pPr>
            <w:r w:rsidRPr="001344E3">
              <w:t>a)</w:t>
            </w:r>
            <w:r w:rsidRPr="001344E3">
              <w:tab/>
              <w:t>Type 1 – sub-slot/symbol level buffering</w:t>
            </w:r>
          </w:p>
          <w:p w14:paraId="7FC2F962" w14:textId="77777777" w:rsidR="00082F57" w:rsidRPr="001344E3" w:rsidRDefault="00082F57" w:rsidP="002657F1">
            <w:pPr>
              <w:pStyle w:val="TAL"/>
            </w:pPr>
            <w:r w:rsidRPr="001344E3">
              <w:t>b)</w:t>
            </w:r>
            <w:r w:rsidRPr="001344E3">
              <w:tab/>
              <w:t>Type 2 – slot level buffering</w:t>
            </w:r>
          </w:p>
          <w:p w14:paraId="75E6324A" w14:textId="77777777" w:rsidR="00082F57" w:rsidRPr="001344E3" w:rsidRDefault="00082F57" w:rsidP="002657F1">
            <w:pPr>
              <w:pStyle w:val="TAL"/>
            </w:pPr>
          </w:p>
          <w:p w14:paraId="1B242D4E" w14:textId="77777777" w:rsidR="00082F57" w:rsidRPr="001344E3" w:rsidRDefault="00082F57" w:rsidP="002657F1">
            <w:pPr>
              <w:pStyle w:val="TAL"/>
            </w:pPr>
            <w:r w:rsidRPr="001344E3">
              <w:t>2a. Duration of DL PRS symbols N in units of ms a UE can process every T ms assuming maximum DL PRS bandwidth in MHz, which is supported and reported by UE</w:t>
            </w:r>
          </w:p>
          <w:p w14:paraId="55EADCE1" w14:textId="77777777" w:rsidR="00082F57" w:rsidRPr="001344E3" w:rsidRDefault="00082F57" w:rsidP="002657F1">
            <w:pPr>
              <w:pStyle w:val="TAL"/>
            </w:pPr>
          </w:p>
          <w:p w14:paraId="2E2891E2" w14:textId="77777777" w:rsidR="00082F57" w:rsidRPr="001344E3" w:rsidRDefault="00082F57" w:rsidP="002657F1">
            <w:pPr>
              <w:pStyle w:val="TAL"/>
            </w:pPr>
            <w:r w:rsidRPr="001344E3">
              <w:t>2b. Duration of DL PRS symbols N2 in units of ms a UE can process inT2 ms assuming maximum DL PRS bandwidth in MHz, which is supported and reported by UE</w:t>
            </w:r>
          </w:p>
          <w:p w14:paraId="65716563" w14:textId="77777777" w:rsidR="00082F57" w:rsidRPr="001344E3" w:rsidRDefault="00082F57" w:rsidP="002657F1">
            <w:pPr>
              <w:pStyle w:val="TAL"/>
            </w:pPr>
          </w:p>
          <w:p w14:paraId="68C8310E" w14:textId="77777777" w:rsidR="00A94125" w:rsidRPr="001344E3" w:rsidRDefault="00082F57" w:rsidP="002657F1">
            <w:pPr>
              <w:pStyle w:val="TAL"/>
            </w:pPr>
            <w:r w:rsidRPr="001344E3">
              <w:t>3. Max number of DL PRS resources that UE can process in a slot</w:t>
            </w:r>
          </w:p>
          <w:p w14:paraId="4DD83671" w14:textId="630ED008" w:rsidR="00082F57" w:rsidRPr="001344E3" w:rsidRDefault="00082F57" w:rsidP="002657F1">
            <w:pPr>
              <w:pStyle w:val="TAL"/>
            </w:pPr>
          </w:p>
          <w:p w14:paraId="7AAD5D85" w14:textId="77777777" w:rsidR="00082F57" w:rsidRPr="001344E3" w:rsidDel="002E6131" w:rsidRDefault="00082F57" w:rsidP="002657F1">
            <w:pPr>
              <w:pStyle w:val="TAL"/>
            </w:pPr>
            <w:r w:rsidRPr="001344E3">
              <w:t>4. Maximum DL PRS bandwidth in MHz, which is supported and reported by UE for PRS measurement outside MG within the PPW</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7E9BAAA" w14:textId="77777777" w:rsidR="00082F57" w:rsidRPr="001344E3" w:rsidRDefault="00082F57" w:rsidP="002657F1">
            <w:pPr>
              <w:pStyle w:val="TAL"/>
            </w:pPr>
            <w:r w:rsidRPr="001344E3">
              <w:t>27-3-2</w:t>
            </w:r>
          </w:p>
        </w:tc>
        <w:tc>
          <w:tcPr>
            <w:tcW w:w="4508" w:type="dxa"/>
            <w:tcBorders>
              <w:top w:val="single" w:sz="4" w:space="0" w:color="auto"/>
              <w:left w:val="single" w:sz="4" w:space="0" w:color="auto"/>
              <w:bottom w:val="single" w:sz="4" w:space="0" w:color="auto"/>
              <w:right w:val="single" w:sz="4" w:space="0" w:color="auto"/>
            </w:tcBorders>
          </w:tcPr>
          <w:p w14:paraId="0CAAF5A3" w14:textId="2C50B894" w:rsidR="00082F57" w:rsidRPr="001344E3" w:rsidRDefault="00082F57" w:rsidP="002657F1">
            <w:pPr>
              <w:pStyle w:val="TAL"/>
              <w:rPr>
                <w:i/>
                <w:iCs/>
              </w:rPr>
            </w:pPr>
            <w:r w:rsidRPr="001344E3">
              <w:rPr>
                <w:i/>
                <w:iCs/>
              </w:rPr>
              <w:t>PRS-ProcessingCapabilityOutsideMGinPPWperType-r17</w:t>
            </w:r>
          </w:p>
          <w:p w14:paraId="159E1495" w14:textId="77777777" w:rsidR="00082F57" w:rsidRPr="001344E3" w:rsidRDefault="00082F57" w:rsidP="002657F1">
            <w:pPr>
              <w:pStyle w:val="TAL"/>
              <w:ind w:left="284"/>
              <w:rPr>
                <w:i/>
                <w:iCs/>
              </w:rPr>
            </w:pPr>
          </w:p>
        </w:tc>
        <w:tc>
          <w:tcPr>
            <w:tcW w:w="2192" w:type="dxa"/>
            <w:tcBorders>
              <w:top w:val="single" w:sz="4" w:space="0" w:color="auto"/>
              <w:left w:val="single" w:sz="4" w:space="0" w:color="auto"/>
              <w:bottom w:val="single" w:sz="4" w:space="0" w:color="auto"/>
              <w:right w:val="single" w:sz="4" w:space="0" w:color="auto"/>
            </w:tcBorders>
          </w:tcPr>
          <w:p w14:paraId="6C884B9A" w14:textId="77777777" w:rsidR="00082F57" w:rsidRPr="001344E3" w:rsidRDefault="00082F57" w:rsidP="002657F1">
            <w:pPr>
              <w:pStyle w:val="TAL"/>
              <w:rPr>
                <w:i/>
                <w:iCs/>
              </w:rPr>
            </w:pPr>
            <w:r w:rsidRPr="001344E3">
              <w:rPr>
                <w:i/>
                <w:iCs/>
              </w:rPr>
              <w:t>RRC</w:t>
            </w:r>
          </w:p>
          <w:p w14:paraId="43C94AFB" w14:textId="77777777" w:rsidR="00082F57" w:rsidRPr="001344E3" w:rsidRDefault="00082F57" w:rsidP="002657F1">
            <w:pPr>
              <w:pStyle w:val="TAL"/>
              <w:rPr>
                <w:i/>
                <w:iCs/>
              </w:rPr>
            </w:pPr>
            <w:r w:rsidRPr="001344E3">
              <w:rPr>
                <w:i/>
                <w:iCs/>
              </w:rPr>
              <w:t>BandNR</w:t>
            </w:r>
          </w:p>
          <w:p w14:paraId="1C4E58BA" w14:textId="77777777" w:rsidR="00082F57" w:rsidRPr="001344E3" w:rsidRDefault="00082F57" w:rsidP="002657F1">
            <w:pPr>
              <w:pStyle w:val="TAL"/>
              <w:rPr>
                <w:i/>
                <w:iCs/>
              </w:rPr>
            </w:pPr>
          </w:p>
          <w:p w14:paraId="04AE8D5F" w14:textId="77777777" w:rsidR="00082F57" w:rsidRPr="001344E3" w:rsidRDefault="00082F57" w:rsidP="002657F1">
            <w:pPr>
              <w:pStyle w:val="TAL"/>
              <w:rPr>
                <w:i/>
                <w:iCs/>
              </w:rPr>
            </w:pPr>
            <w:r w:rsidRPr="001344E3">
              <w:rPr>
                <w:i/>
                <w:iCs/>
              </w:rPr>
              <w:t>LPP</w:t>
            </w:r>
          </w:p>
          <w:p w14:paraId="37723906" w14:textId="77777777" w:rsidR="00082F57" w:rsidRPr="001344E3" w:rsidRDefault="00082F57" w:rsidP="002657F1">
            <w:pPr>
              <w:pStyle w:val="TAL"/>
              <w:rPr>
                <w:i/>
                <w:iCs/>
              </w:rPr>
            </w:pPr>
            <w:r w:rsidRPr="001344E3">
              <w:rPr>
                <w:i/>
                <w:iCs/>
              </w:rPr>
              <w:t>PRS-ProcessingCapabilityPerBand-r16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0267E8"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B59091E"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01BFBBF0" w14:textId="60C0594E" w:rsidR="00082F57" w:rsidRPr="001344E3" w:rsidRDefault="00082F57" w:rsidP="002657F1">
            <w:pPr>
              <w:pStyle w:val="TAL"/>
            </w:pPr>
            <w:r w:rsidRPr="001344E3">
              <w:t>Component 1 candidate values: {Type 1, Type 2}</w:t>
            </w:r>
          </w:p>
          <w:p w14:paraId="33999937" w14:textId="77777777" w:rsidR="00082F57" w:rsidRPr="001344E3" w:rsidRDefault="00082F57" w:rsidP="002657F1">
            <w:pPr>
              <w:pStyle w:val="TAL"/>
            </w:pPr>
          </w:p>
          <w:p w14:paraId="2697A136" w14:textId="77777777" w:rsidR="00082F57" w:rsidRPr="001344E3" w:rsidRDefault="00082F57" w:rsidP="002657F1">
            <w:pPr>
              <w:pStyle w:val="TAL"/>
            </w:pPr>
            <w:r w:rsidRPr="001344E3">
              <w:t>Component 2a candidate values:</w:t>
            </w:r>
          </w:p>
          <w:p w14:paraId="63EA5CE3" w14:textId="77777777" w:rsidR="00A94125" w:rsidRPr="00A94125" w:rsidRDefault="00A94125" w:rsidP="00A94125">
            <w:pPr>
              <w:pStyle w:val="B1"/>
              <w:ind w:left="279"/>
              <w:rPr>
                <w:rFonts w:ascii="Arial" w:hAnsi="Arial" w:cs="Arial"/>
                <w:sz w:val="18"/>
                <w:szCs w:val="18"/>
              </w:rPr>
            </w:pPr>
            <w:r w:rsidRPr="00A94125">
              <w:rPr>
                <w:rFonts w:ascii="Arial" w:hAnsi="Arial" w:cs="Arial"/>
                <w:sz w:val="18"/>
                <w:szCs w:val="18"/>
              </w:rPr>
              <w:t>a)</w:t>
            </w:r>
            <w:r w:rsidRPr="00A94125">
              <w:rPr>
                <w:rFonts w:ascii="Arial" w:hAnsi="Arial" w:cs="Arial"/>
                <w:sz w:val="18"/>
                <w:szCs w:val="18"/>
              </w:rPr>
              <w:tab/>
              <w:t>T: {1, 2, 4, 8, 16, 20, 30, 40, 80, 160, 320, 640, 1280} ms</w:t>
            </w:r>
          </w:p>
          <w:p w14:paraId="1E7A18B5" w14:textId="30FA5E03" w:rsidR="00082F57" w:rsidRPr="00A94125" w:rsidRDefault="00A94125" w:rsidP="00A94125">
            <w:pPr>
              <w:pStyle w:val="B1"/>
              <w:ind w:left="279"/>
              <w:rPr>
                <w:rFonts w:ascii="Arial" w:hAnsi="Arial" w:cs="Arial"/>
                <w:sz w:val="18"/>
                <w:szCs w:val="18"/>
              </w:rPr>
            </w:pPr>
            <w:r w:rsidRPr="00A94125">
              <w:rPr>
                <w:rFonts w:ascii="Arial" w:hAnsi="Arial" w:cs="Arial"/>
                <w:sz w:val="18"/>
                <w:szCs w:val="18"/>
              </w:rPr>
              <w:t>b)</w:t>
            </w:r>
            <w:r w:rsidRPr="00A94125">
              <w:rPr>
                <w:rFonts w:ascii="Arial" w:hAnsi="Arial" w:cs="Arial"/>
                <w:sz w:val="18"/>
                <w:szCs w:val="18"/>
              </w:rPr>
              <w:tab/>
              <w:t>N: {0.125, 0.25, 0.5, 1, 2, 4, 6, 8, 12, 16, 20, 25, 30, 32, 35, 40, 45, 50} ms</w:t>
            </w:r>
          </w:p>
          <w:p w14:paraId="6064EF33" w14:textId="77777777" w:rsidR="00082F57" w:rsidRPr="001344E3" w:rsidRDefault="00082F57" w:rsidP="002657F1">
            <w:pPr>
              <w:pStyle w:val="TAL"/>
            </w:pPr>
            <w:r w:rsidRPr="001344E3">
              <w:t>Candidate 2b component values:</w:t>
            </w:r>
          </w:p>
          <w:p w14:paraId="1B396D18" w14:textId="77777777" w:rsidR="00082F57" w:rsidRPr="00A94125" w:rsidRDefault="00082F57" w:rsidP="00A94125">
            <w:pPr>
              <w:pStyle w:val="B1"/>
              <w:ind w:left="279"/>
              <w:rPr>
                <w:rFonts w:ascii="Arial" w:hAnsi="Arial" w:cs="Arial"/>
                <w:sz w:val="18"/>
                <w:szCs w:val="18"/>
              </w:rPr>
            </w:pPr>
            <w:r w:rsidRPr="00A94125">
              <w:rPr>
                <w:rFonts w:ascii="Arial" w:hAnsi="Arial" w:cs="Arial"/>
                <w:sz w:val="18"/>
                <w:szCs w:val="18"/>
              </w:rPr>
              <w:t>a)</w:t>
            </w:r>
            <w:r w:rsidRPr="00A94125">
              <w:rPr>
                <w:rFonts w:ascii="Arial" w:hAnsi="Arial" w:cs="Arial"/>
                <w:sz w:val="18"/>
                <w:szCs w:val="18"/>
              </w:rPr>
              <w:tab/>
              <w:t>N2: {0.125, 0.25, 0.5, 1, 2, 3, 4, 5, 6, 8, 12} ms</w:t>
            </w:r>
          </w:p>
          <w:p w14:paraId="051AE4F9" w14:textId="77777777" w:rsidR="00082F57" w:rsidRPr="00A94125" w:rsidRDefault="00082F57" w:rsidP="00A94125">
            <w:pPr>
              <w:pStyle w:val="B1"/>
              <w:ind w:left="279"/>
              <w:rPr>
                <w:rFonts w:ascii="Arial" w:hAnsi="Arial" w:cs="Arial"/>
                <w:sz w:val="18"/>
                <w:szCs w:val="18"/>
              </w:rPr>
            </w:pPr>
            <w:r w:rsidRPr="00A94125">
              <w:rPr>
                <w:rFonts w:ascii="Arial" w:hAnsi="Arial" w:cs="Arial"/>
                <w:sz w:val="18"/>
                <w:szCs w:val="18"/>
              </w:rPr>
              <w:t>b)</w:t>
            </w:r>
            <w:r w:rsidRPr="00A94125">
              <w:rPr>
                <w:rFonts w:ascii="Arial" w:hAnsi="Arial" w:cs="Arial"/>
                <w:sz w:val="18"/>
                <w:szCs w:val="18"/>
              </w:rPr>
              <w:tab/>
              <w:t>T2: {4, 5, 6, 8} ms</w:t>
            </w:r>
          </w:p>
          <w:p w14:paraId="73CEE139" w14:textId="77777777" w:rsidR="00082F57" w:rsidRPr="001344E3" w:rsidRDefault="00082F57" w:rsidP="002657F1">
            <w:pPr>
              <w:pStyle w:val="TAL"/>
            </w:pPr>
          </w:p>
          <w:p w14:paraId="62A32D75" w14:textId="77777777" w:rsidR="00082F57" w:rsidRPr="001344E3" w:rsidRDefault="00082F57" w:rsidP="002657F1">
            <w:pPr>
              <w:pStyle w:val="TAL"/>
            </w:pPr>
            <w:r w:rsidRPr="001344E3">
              <w:t>Component 3 candidate values:</w:t>
            </w:r>
          </w:p>
          <w:p w14:paraId="2913D51F" w14:textId="77777777" w:rsidR="00082F57" w:rsidRPr="001344E3" w:rsidRDefault="00082F57" w:rsidP="002657F1">
            <w:pPr>
              <w:pStyle w:val="TAL"/>
            </w:pPr>
            <w:r w:rsidRPr="001344E3">
              <w:t>FR1 bands: {1, 2, 4, 6, 8, 12, 16, 24, 32, 48, 64} for each SCS: 15kHz, 30kHz, 60kHz</w:t>
            </w:r>
          </w:p>
          <w:p w14:paraId="78E3C426" w14:textId="77777777" w:rsidR="00082F57" w:rsidRPr="001344E3" w:rsidRDefault="00082F57" w:rsidP="002657F1">
            <w:pPr>
              <w:pStyle w:val="TAL"/>
            </w:pPr>
            <w:r w:rsidRPr="001344E3">
              <w:t>FR2 bands: {1, 2, 4, 6, 8, 12, 16, 24, 32, 48, 64} for each SCS: 60kHz, 120kHz</w:t>
            </w:r>
          </w:p>
          <w:p w14:paraId="54E8E75B" w14:textId="77777777" w:rsidR="00082F57" w:rsidRPr="001344E3" w:rsidRDefault="00082F57" w:rsidP="002657F1">
            <w:pPr>
              <w:pStyle w:val="TAL"/>
            </w:pPr>
          </w:p>
          <w:p w14:paraId="06006A26" w14:textId="77777777" w:rsidR="00082F57" w:rsidRPr="001344E3" w:rsidRDefault="00082F57" w:rsidP="002657F1">
            <w:pPr>
              <w:pStyle w:val="TAL"/>
            </w:pPr>
            <w:r w:rsidRPr="001344E3">
              <w:t>Component 4 candidate values:</w:t>
            </w:r>
          </w:p>
          <w:p w14:paraId="58F4F058" w14:textId="77777777" w:rsidR="00082F57" w:rsidRPr="001344E3" w:rsidRDefault="00082F57" w:rsidP="002657F1">
            <w:pPr>
              <w:pStyle w:val="TAL"/>
            </w:pPr>
            <w:r w:rsidRPr="001344E3">
              <w:t>FR1 bands: {5, 10, 20, 40, 50, 80, 100}</w:t>
            </w:r>
          </w:p>
          <w:p w14:paraId="47B5572E" w14:textId="77777777" w:rsidR="00082F57" w:rsidRPr="001344E3" w:rsidRDefault="00082F57" w:rsidP="002657F1">
            <w:pPr>
              <w:pStyle w:val="TAL"/>
            </w:pPr>
            <w:r w:rsidRPr="001344E3">
              <w:t>FR2 bands: {50, 100, 200, 400}</w:t>
            </w:r>
          </w:p>
          <w:p w14:paraId="12DE592E" w14:textId="77777777" w:rsidR="00082F57" w:rsidRPr="001344E3" w:rsidRDefault="00082F57" w:rsidP="002657F1">
            <w:pPr>
              <w:pStyle w:val="TAL"/>
            </w:pPr>
          </w:p>
          <w:p w14:paraId="770FE88A" w14:textId="77777777" w:rsidR="00082F57" w:rsidRPr="001344E3" w:rsidRDefault="00082F57" w:rsidP="002657F1">
            <w:pPr>
              <w:pStyle w:val="TAL"/>
            </w:pPr>
            <w:r w:rsidRPr="001344E3">
              <w:t>Need for location server to know if the feature is supported</w:t>
            </w:r>
          </w:p>
          <w:p w14:paraId="3858E421" w14:textId="77777777" w:rsidR="00082F57" w:rsidRPr="001344E3" w:rsidRDefault="00082F57" w:rsidP="002657F1">
            <w:pPr>
              <w:pStyle w:val="TAL"/>
            </w:pPr>
          </w:p>
          <w:p w14:paraId="45349257" w14:textId="77777777" w:rsidR="00082F57" w:rsidRPr="001344E3" w:rsidRDefault="00082F57" w:rsidP="002657F1">
            <w:pPr>
              <w:pStyle w:val="TAL"/>
            </w:pPr>
            <w:r w:rsidRPr="001344E3">
              <w:t>Note 1:The (N, T) UE capabilities are interpreted as legacy (N, T) in FG 13-1, and the UE is expected to receive the PRS within the PRS processing window and but the processing of the received PRS may be outside a PRS processing window.</w:t>
            </w:r>
          </w:p>
          <w:p w14:paraId="70112572" w14:textId="77777777" w:rsidR="00A94125" w:rsidRPr="001344E3" w:rsidRDefault="00A94125" w:rsidP="002657F1">
            <w:pPr>
              <w:pStyle w:val="TAL"/>
            </w:pPr>
          </w:p>
          <w:p w14:paraId="5FCF1A02" w14:textId="77777777" w:rsidR="00082F57" w:rsidRPr="001344E3" w:rsidRDefault="00082F57" w:rsidP="002657F1">
            <w:pPr>
              <w:pStyle w:val="TAL"/>
            </w:pPr>
            <w:r w:rsidRPr="001344E3">
              <w:t>The (N2, T2) UE capabilities are interpreted such that the UE is capable of measuring up to N2 ms PRS within a PPW and is capable of completing the PRS processing within the PPW, e.g., if the time duration from the last symbol of the measured PRS resource(s) inside the PPW, to the end of PPW is not smaller than T2 ms</w:t>
            </w:r>
          </w:p>
          <w:p w14:paraId="2BCC3A99" w14:textId="77777777" w:rsidR="00A94125" w:rsidRPr="001344E3" w:rsidRDefault="00A94125" w:rsidP="002657F1">
            <w:pPr>
              <w:pStyle w:val="TAL"/>
            </w:pPr>
          </w:p>
          <w:p w14:paraId="6801A85B" w14:textId="77777777" w:rsidR="00082F57" w:rsidRPr="001344E3" w:rsidRDefault="00082F57" w:rsidP="002657F1">
            <w:pPr>
              <w:pStyle w:val="TAL"/>
            </w:pPr>
            <w:r w:rsidRPr="001344E3">
              <w:t>Note 3: UE shall support either component 2a and component 2b , but not both for each supported type in a band</w:t>
            </w:r>
          </w:p>
          <w:p w14:paraId="22A4911D" w14:textId="77777777" w:rsidR="00082F57" w:rsidRPr="001344E3" w:rsidRDefault="00082F57" w:rsidP="002657F1">
            <w:pPr>
              <w:pStyle w:val="TAL"/>
            </w:pPr>
          </w:p>
          <w:p w14:paraId="1E5FC826" w14:textId="0CC19B3F" w:rsidR="00082F57" w:rsidRPr="001344E3" w:rsidRDefault="00082F57" w:rsidP="002657F1">
            <w:pPr>
              <w:pStyle w:val="TAL"/>
            </w:pPr>
            <w:r w:rsidRPr="001344E3">
              <w:t>Note 4: A UE shall declare PRS processing capabilities of each of the supported Type-1A, Type-1B, Type-2 capabilities in case it supports multiple types in a band</w:t>
            </w:r>
          </w:p>
          <w:p w14:paraId="5B8E1FA3" w14:textId="77777777" w:rsidR="00082F57" w:rsidRPr="001344E3" w:rsidRDefault="00082F57" w:rsidP="002657F1">
            <w:pPr>
              <w:pStyle w:val="TAL"/>
            </w:pPr>
          </w:p>
          <w:p w14:paraId="76609524" w14:textId="77777777" w:rsidR="00082F57" w:rsidRPr="001344E3" w:rsidRDefault="00082F57" w:rsidP="002657F1">
            <w:pPr>
              <w:pStyle w:val="TAL"/>
            </w:pPr>
            <w:r w:rsidRPr="001344E3">
              <w:t>A UE that supports FG 27-3-2 must indicate this FG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246799D" w14:textId="77777777" w:rsidR="00082F57" w:rsidRPr="001344E3" w:rsidRDefault="00082F57" w:rsidP="002657F1">
            <w:pPr>
              <w:pStyle w:val="TAL"/>
            </w:pPr>
            <w:r w:rsidRPr="001344E3">
              <w:t>Optional with capability signaling</w:t>
            </w:r>
          </w:p>
        </w:tc>
      </w:tr>
      <w:tr w:rsidR="00A94125" w:rsidRPr="001344E3" w14:paraId="50456B2E"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6B98FBB2" w14:textId="77777777" w:rsidR="00082F57" w:rsidRPr="001344E3" w:rsidRDefault="00082F57" w:rsidP="002657F1">
            <w:pPr>
              <w:pStyle w:val="TAL"/>
            </w:pPr>
            <w:r w:rsidRPr="001344E3">
              <w:lastRenderedPageBreak/>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66FCDC64" w14:textId="77777777" w:rsidR="00082F57" w:rsidRPr="001344E3" w:rsidRDefault="00082F57" w:rsidP="002657F1">
            <w:pPr>
              <w:pStyle w:val="TAL"/>
            </w:pPr>
            <w:r w:rsidRPr="001344E3">
              <w:t>27-4-1</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0D9FC491" w14:textId="77777777" w:rsidR="00082F57" w:rsidRPr="001344E3" w:rsidRDefault="00082F57" w:rsidP="002657F1">
            <w:pPr>
              <w:pStyle w:val="TAL"/>
            </w:pPr>
            <w:r w:rsidRPr="001344E3">
              <w:t>LOS/NLOS Indicator for UE-assisted positioning</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00569985" w14:textId="77777777" w:rsidR="00A94125" w:rsidRPr="001344E3" w:rsidRDefault="00082F57" w:rsidP="002657F1">
            <w:pPr>
              <w:pStyle w:val="TAL"/>
            </w:pPr>
            <w:r w:rsidRPr="001344E3">
              <w:t>1. Support reporting LoS/NLoS indicator type to LMF</w:t>
            </w:r>
          </w:p>
          <w:p w14:paraId="787FFC22" w14:textId="154C4661" w:rsidR="00082F57" w:rsidRPr="001344E3" w:rsidRDefault="00082F57" w:rsidP="002657F1">
            <w:pPr>
              <w:pStyle w:val="TAL"/>
            </w:pPr>
            <w:r w:rsidRPr="001344E3">
              <w:t>2. LOS/NLOS indicator granularity</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0F8A4ED" w14:textId="77777777" w:rsidR="00082F57" w:rsidRPr="001344E3" w:rsidRDefault="00082F57" w:rsidP="002657F1">
            <w:pPr>
              <w:pStyle w:val="TAL"/>
            </w:pPr>
            <w:r w:rsidRPr="001344E3">
              <w:t>one of 13-5,13-6, or 13-11</w:t>
            </w:r>
          </w:p>
        </w:tc>
        <w:tc>
          <w:tcPr>
            <w:tcW w:w="4508" w:type="dxa"/>
            <w:tcBorders>
              <w:top w:val="single" w:sz="4" w:space="0" w:color="auto"/>
              <w:left w:val="single" w:sz="4" w:space="0" w:color="auto"/>
              <w:bottom w:val="single" w:sz="4" w:space="0" w:color="auto"/>
              <w:right w:val="single" w:sz="4" w:space="0" w:color="auto"/>
            </w:tcBorders>
          </w:tcPr>
          <w:p w14:paraId="3DDC0C9D" w14:textId="77777777" w:rsidR="00082F57" w:rsidRPr="001344E3" w:rsidRDefault="00082F57" w:rsidP="002657F1">
            <w:pPr>
              <w:pStyle w:val="TAL"/>
              <w:rPr>
                <w:i/>
                <w:iCs/>
              </w:rPr>
            </w:pPr>
            <w:r w:rsidRPr="001344E3">
              <w:rPr>
                <w:i/>
                <w:iCs/>
              </w:rPr>
              <w:t>nr-los-nlos-AssistanceDataSupport-r17</w:t>
            </w:r>
          </w:p>
        </w:tc>
        <w:tc>
          <w:tcPr>
            <w:tcW w:w="2192" w:type="dxa"/>
            <w:tcBorders>
              <w:top w:val="single" w:sz="4" w:space="0" w:color="auto"/>
              <w:left w:val="single" w:sz="4" w:space="0" w:color="auto"/>
              <w:bottom w:val="single" w:sz="4" w:space="0" w:color="auto"/>
              <w:right w:val="single" w:sz="4" w:space="0" w:color="auto"/>
            </w:tcBorders>
          </w:tcPr>
          <w:p w14:paraId="3DDCA7D2" w14:textId="77777777" w:rsidR="00082F57" w:rsidRPr="001344E3" w:rsidRDefault="00082F57" w:rsidP="002657F1">
            <w:pPr>
              <w:pStyle w:val="TAL"/>
              <w:rPr>
                <w:i/>
                <w:iCs/>
              </w:rPr>
            </w:pPr>
            <w:r w:rsidRPr="001344E3">
              <w:rPr>
                <w:i/>
                <w:iCs/>
              </w:rPr>
              <w:t>LPP</w:t>
            </w:r>
          </w:p>
          <w:p w14:paraId="28F23EF6" w14:textId="77777777" w:rsidR="00A94125" w:rsidRPr="001344E3" w:rsidRDefault="00082F57" w:rsidP="002657F1">
            <w:pPr>
              <w:pStyle w:val="TAL"/>
              <w:rPr>
                <w:i/>
                <w:iCs/>
              </w:rPr>
            </w:pPr>
            <w:r w:rsidRPr="001344E3">
              <w:rPr>
                <w:i/>
                <w:iCs/>
              </w:rPr>
              <w:t>NR-DL-AoD-ProvideCapabilities-r16</w:t>
            </w:r>
          </w:p>
          <w:p w14:paraId="1F6BFD7A" w14:textId="70663CAE" w:rsidR="00082F57" w:rsidRPr="001344E3" w:rsidRDefault="00082F57" w:rsidP="002657F1">
            <w:pPr>
              <w:pStyle w:val="TAL"/>
              <w:rPr>
                <w:i/>
                <w:iCs/>
              </w:rPr>
            </w:pPr>
            <w:r w:rsidRPr="001344E3">
              <w:rPr>
                <w:i/>
                <w:iCs/>
              </w:rPr>
              <w:t>NR-DL-TDOA-ProvideCapabilities-r16</w:t>
            </w:r>
          </w:p>
          <w:p w14:paraId="0CE7E300" w14:textId="77777777" w:rsidR="00082F57" w:rsidRPr="001344E3" w:rsidRDefault="00082F57" w:rsidP="002657F1">
            <w:pPr>
              <w:pStyle w:val="TAL"/>
              <w:rPr>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6FC3AE3"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56BDFAC"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6708EB9" w14:textId="77777777" w:rsidR="00082F57" w:rsidRPr="001344E3" w:rsidRDefault="00082F57" w:rsidP="002657F1">
            <w:pPr>
              <w:pStyle w:val="TAL"/>
            </w:pPr>
            <w:r w:rsidRPr="001344E3">
              <w:t>Component 1 candidate values: {hard value, hard+soft value}</w:t>
            </w:r>
          </w:p>
          <w:p w14:paraId="771FFC63" w14:textId="77777777" w:rsidR="00082F57" w:rsidRPr="001344E3" w:rsidRDefault="00082F57" w:rsidP="002657F1">
            <w:pPr>
              <w:pStyle w:val="TAL"/>
            </w:pPr>
          </w:p>
          <w:p w14:paraId="2122501D" w14:textId="77777777" w:rsidR="00082F57" w:rsidRPr="001344E3" w:rsidRDefault="00082F57" w:rsidP="002657F1">
            <w:pPr>
              <w:pStyle w:val="TAL"/>
            </w:pPr>
            <w:r w:rsidRPr="001344E3">
              <w:t>Component 2 candidate values: {trpSpecific, resourceSpecific, both}</w:t>
            </w:r>
          </w:p>
          <w:p w14:paraId="3C681C9C" w14:textId="77777777" w:rsidR="00082F57" w:rsidRPr="001344E3" w:rsidRDefault="00082F57" w:rsidP="002657F1">
            <w:pPr>
              <w:pStyle w:val="TAL"/>
            </w:pPr>
          </w:p>
          <w:p w14:paraId="011E6FBB" w14:textId="77777777" w:rsidR="00082F57" w:rsidRPr="001344E3" w:rsidRDefault="00082F57" w:rsidP="002657F1">
            <w:pPr>
              <w:pStyle w:val="TAL"/>
            </w:pPr>
            <w:r w:rsidRPr="001344E3">
              <w:t>Note: a single value is reported when both multi-RTT and DL-TDOA are supported</w:t>
            </w:r>
          </w:p>
          <w:p w14:paraId="07B1115C" w14:textId="77777777" w:rsidR="00082F57" w:rsidRPr="001344E3" w:rsidRDefault="00082F57" w:rsidP="002657F1">
            <w:pPr>
              <w:pStyle w:val="TAL"/>
            </w:pPr>
          </w:p>
          <w:p w14:paraId="2EF3A149" w14:textId="77777777" w:rsidR="00082F57" w:rsidRPr="001344E3" w:rsidRDefault="00082F57" w:rsidP="002657F1">
            <w:pPr>
              <w:pStyle w:val="TAL"/>
            </w:pPr>
            <w:r w:rsidRPr="001344E3">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37F289A" w14:textId="77777777" w:rsidR="00082F57" w:rsidRPr="001344E3" w:rsidRDefault="00082F57" w:rsidP="002657F1">
            <w:pPr>
              <w:pStyle w:val="TAL"/>
            </w:pPr>
            <w:r w:rsidRPr="001344E3">
              <w:t>Optional with capability signaling</w:t>
            </w:r>
          </w:p>
        </w:tc>
      </w:tr>
      <w:tr w:rsidR="00A94125" w:rsidRPr="001344E3" w14:paraId="289707D9"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122DB3F5"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E5D7539" w14:textId="77777777" w:rsidR="00082F57" w:rsidRPr="001344E3" w:rsidRDefault="00082F57" w:rsidP="002657F1">
            <w:pPr>
              <w:pStyle w:val="TAL"/>
            </w:pPr>
            <w:r w:rsidRPr="001344E3">
              <w:t>27-6</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26706E3" w14:textId="77777777" w:rsidR="00082F57" w:rsidRPr="001344E3" w:rsidRDefault="00082F57" w:rsidP="002657F1">
            <w:pPr>
              <w:pStyle w:val="TAL"/>
            </w:pPr>
            <w:r w:rsidRPr="001344E3">
              <w:t>DL PRS processing capabilities in RRC inactive state</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258023FC" w14:textId="77777777" w:rsidR="00082F57" w:rsidRPr="001344E3" w:rsidRDefault="00082F57" w:rsidP="002657F1">
            <w:pPr>
              <w:pStyle w:val="TAL"/>
            </w:pPr>
            <w:r w:rsidRPr="001344E3">
              <w:t>1. DL PRS buffering capability</w:t>
            </w:r>
          </w:p>
          <w:p w14:paraId="3FF13524" w14:textId="77777777" w:rsidR="00082F57" w:rsidRPr="001344E3" w:rsidRDefault="00082F57" w:rsidP="002657F1">
            <w:pPr>
              <w:pStyle w:val="TAL"/>
            </w:pPr>
            <w:r w:rsidRPr="001344E3">
              <w:t>a)</w:t>
            </w:r>
            <w:r w:rsidRPr="001344E3">
              <w:tab/>
              <w:t>Type 1 – sub-slot/symbol level buffering</w:t>
            </w:r>
          </w:p>
          <w:p w14:paraId="23908191" w14:textId="77777777" w:rsidR="00082F57" w:rsidRPr="001344E3" w:rsidRDefault="00082F57" w:rsidP="002657F1">
            <w:pPr>
              <w:pStyle w:val="TAL"/>
            </w:pPr>
            <w:r w:rsidRPr="001344E3">
              <w:t>b)</w:t>
            </w:r>
            <w:r w:rsidRPr="001344E3">
              <w:tab/>
              <w:t>Type 2 – slot level buffering</w:t>
            </w:r>
          </w:p>
          <w:p w14:paraId="79C76932" w14:textId="77777777" w:rsidR="00082F57" w:rsidRPr="001344E3" w:rsidRDefault="00082F57" w:rsidP="002657F1">
            <w:pPr>
              <w:pStyle w:val="TAL"/>
            </w:pPr>
          </w:p>
          <w:p w14:paraId="721B94FA" w14:textId="77777777" w:rsidR="00082F57" w:rsidRPr="001344E3" w:rsidRDefault="00082F57" w:rsidP="002657F1">
            <w:pPr>
              <w:pStyle w:val="TAL"/>
            </w:pPr>
            <w:r w:rsidRPr="001344E3">
              <w:t>2. Duration of DL PRS symbols N in units of ms a UE can process every T ms assuming maximum DL PRS bandwidth in MHz, which is supported and reported by UE</w:t>
            </w:r>
          </w:p>
          <w:p w14:paraId="272F37BA" w14:textId="77777777" w:rsidR="00082F57" w:rsidRPr="001344E3" w:rsidRDefault="00082F57" w:rsidP="002657F1">
            <w:pPr>
              <w:pStyle w:val="TAL"/>
            </w:pPr>
          </w:p>
          <w:p w14:paraId="5979AC9E" w14:textId="77777777" w:rsidR="00082F57" w:rsidRPr="001344E3" w:rsidRDefault="00082F57" w:rsidP="002657F1">
            <w:pPr>
              <w:pStyle w:val="TAL"/>
            </w:pPr>
            <w:r w:rsidRPr="001344E3">
              <w:t xml:space="preserve">3. Max number of DL PRS resources that UE can process in a slot </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2BDFFF45" w14:textId="77777777" w:rsidR="00082F57" w:rsidRPr="001344E3"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p w14:paraId="4B50B3B0" w14:textId="77777777" w:rsidR="00082F57" w:rsidRPr="001344E3" w:rsidRDefault="00082F57" w:rsidP="002657F1">
            <w:pPr>
              <w:pStyle w:val="TAL"/>
              <w:rPr>
                <w:i/>
                <w:iCs/>
              </w:rPr>
            </w:pPr>
            <w:bookmarkStart w:id="15" w:name="_Hlk103845317"/>
            <w:r w:rsidRPr="001344E3">
              <w:rPr>
                <w:i/>
                <w:iCs/>
              </w:rPr>
              <w:t>dl-PRS-BufferType-RRC-Inactive-r17</w:t>
            </w:r>
            <w:r w:rsidRPr="001344E3">
              <w:rPr>
                <w:i/>
                <w:iCs/>
              </w:rPr>
              <w:tab/>
            </w:r>
          </w:p>
          <w:p w14:paraId="720A348F" w14:textId="77777777" w:rsidR="00082F57" w:rsidRPr="001344E3" w:rsidRDefault="00082F57" w:rsidP="002657F1">
            <w:pPr>
              <w:pStyle w:val="TAL"/>
              <w:rPr>
                <w:i/>
                <w:iCs/>
              </w:rPr>
            </w:pPr>
            <w:r w:rsidRPr="001344E3">
              <w:rPr>
                <w:i/>
                <w:iCs/>
              </w:rPr>
              <w:t>durationOfPRS-Processing-RRC-Inactive-r17</w:t>
            </w:r>
          </w:p>
          <w:p w14:paraId="0C8F590C" w14:textId="77777777" w:rsidR="00082F57" w:rsidRPr="001344E3" w:rsidRDefault="00082F57" w:rsidP="002657F1">
            <w:pPr>
              <w:pStyle w:val="TAL"/>
              <w:rPr>
                <w:i/>
                <w:iCs/>
              </w:rPr>
            </w:pPr>
            <w:r w:rsidRPr="001344E3">
              <w:rPr>
                <w:i/>
                <w:iCs/>
              </w:rPr>
              <w:t>{</w:t>
            </w:r>
          </w:p>
          <w:p w14:paraId="7257E804" w14:textId="77777777" w:rsidR="00082F57" w:rsidRPr="001344E3" w:rsidRDefault="00082F57" w:rsidP="002657F1">
            <w:pPr>
              <w:pStyle w:val="TAL"/>
              <w:ind w:left="284"/>
              <w:rPr>
                <w:i/>
                <w:iCs/>
              </w:rPr>
            </w:pPr>
            <w:r w:rsidRPr="001344E3">
              <w:rPr>
                <w:i/>
                <w:iCs/>
              </w:rPr>
              <w:t>durationOfPRS-ProcessingSymbols-r17,</w:t>
            </w:r>
          </w:p>
          <w:p w14:paraId="316CC64F" w14:textId="77777777" w:rsidR="00082F57" w:rsidRPr="001344E3" w:rsidRDefault="00082F57" w:rsidP="002657F1">
            <w:pPr>
              <w:pStyle w:val="TAL"/>
              <w:ind w:left="284"/>
              <w:rPr>
                <w:i/>
                <w:iCs/>
              </w:rPr>
            </w:pPr>
            <w:r w:rsidRPr="001344E3">
              <w:rPr>
                <w:i/>
                <w:iCs/>
              </w:rPr>
              <w:t>durationOfPRS-ProcessingSymbolsInEveryTms-r17</w:t>
            </w:r>
          </w:p>
          <w:p w14:paraId="35008B0F" w14:textId="77777777" w:rsidR="00082F57" w:rsidRPr="001344E3" w:rsidRDefault="00082F57" w:rsidP="002657F1">
            <w:pPr>
              <w:pStyle w:val="TAL"/>
              <w:rPr>
                <w:i/>
                <w:iCs/>
              </w:rPr>
            </w:pPr>
            <w:r w:rsidRPr="001344E3">
              <w:rPr>
                <w:i/>
                <w:iCs/>
              </w:rPr>
              <w:t>}</w:t>
            </w:r>
          </w:p>
          <w:p w14:paraId="70E3876D" w14:textId="77777777" w:rsidR="00082F57" w:rsidRPr="001344E3" w:rsidRDefault="00082F57" w:rsidP="002657F1">
            <w:pPr>
              <w:pStyle w:val="TAL"/>
              <w:rPr>
                <w:i/>
                <w:iCs/>
              </w:rPr>
            </w:pPr>
            <w:r w:rsidRPr="001344E3">
              <w:rPr>
                <w:i/>
                <w:iCs/>
              </w:rPr>
              <w:t>maxNumOfDL-PRS-ResProcessedPerSlot-RRC-Inactive-r17</w:t>
            </w:r>
            <w:bookmarkEnd w:id="15"/>
          </w:p>
        </w:tc>
        <w:tc>
          <w:tcPr>
            <w:tcW w:w="2192" w:type="dxa"/>
            <w:tcBorders>
              <w:top w:val="single" w:sz="4" w:space="0" w:color="auto"/>
              <w:left w:val="single" w:sz="4" w:space="0" w:color="auto"/>
              <w:bottom w:val="single" w:sz="4" w:space="0" w:color="auto"/>
              <w:right w:val="single" w:sz="4" w:space="0" w:color="auto"/>
            </w:tcBorders>
          </w:tcPr>
          <w:p w14:paraId="63CF5DA7" w14:textId="77777777" w:rsidR="00082F57" w:rsidRPr="001344E3" w:rsidRDefault="00082F57" w:rsidP="002657F1">
            <w:pPr>
              <w:pStyle w:val="TAL"/>
              <w:rPr>
                <w:i/>
                <w:iCs/>
              </w:rPr>
            </w:pPr>
            <w:r w:rsidRPr="001344E3">
              <w:rPr>
                <w:i/>
                <w:iCs/>
              </w:rPr>
              <w:t>LPP</w:t>
            </w:r>
          </w:p>
          <w:p w14:paraId="2548AFA7" w14:textId="77777777" w:rsidR="00082F57" w:rsidRPr="001344E3" w:rsidRDefault="00082F57" w:rsidP="002657F1">
            <w:pPr>
              <w:pStyle w:val="TAL"/>
              <w:rPr>
                <w:i/>
                <w:iCs/>
              </w:rPr>
            </w:pPr>
            <w:r w:rsidRPr="001344E3">
              <w:rPr>
                <w:i/>
                <w:iCs/>
              </w:rPr>
              <w:t>PRS-ProcessingCapabilityPerBand-r16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087674B"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59288FB"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319DCBD8" w14:textId="77777777" w:rsidR="00082F57" w:rsidRPr="001344E3" w:rsidRDefault="00082F57" w:rsidP="002657F1">
            <w:pPr>
              <w:pStyle w:val="TAL"/>
            </w:pPr>
            <w:r w:rsidRPr="001344E3">
              <w:t>Component 1 candidate values: {Type 1, Type 2}</w:t>
            </w:r>
          </w:p>
          <w:p w14:paraId="0DA1DBF6" w14:textId="77777777" w:rsidR="00082F57" w:rsidRPr="001344E3" w:rsidRDefault="00082F57" w:rsidP="002657F1">
            <w:pPr>
              <w:pStyle w:val="TAL"/>
            </w:pPr>
          </w:p>
          <w:p w14:paraId="15803294" w14:textId="77777777" w:rsidR="00082F57" w:rsidRPr="001344E3" w:rsidRDefault="00082F57" w:rsidP="002657F1">
            <w:pPr>
              <w:pStyle w:val="TAL"/>
            </w:pPr>
            <w:r w:rsidRPr="001344E3">
              <w:t>Component 2 candidate values:</w:t>
            </w:r>
          </w:p>
          <w:p w14:paraId="722112CE" w14:textId="77777777" w:rsidR="00082F57" w:rsidRPr="001344E3" w:rsidRDefault="00082F57" w:rsidP="002657F1">
            <w:pPr>
              <w:pStyle w:val="TAL"/>
            </w:pPr>
            <w:r w:rsidRPr="001344E3">
              <w:t>T: {8, 16, 20, 30, 40, 80, 160, 320, 640, 1280} ms</w:t>
            </w:r>
          </w:p>
          <w:p w14:paraId="79DB6E21" w14:textId="77777777" w:rsidR="00082F57" w:rsidRPr="001344E3" w:rsidRDefault="00082F57" w:rsidP="002657F1">
            <w:pPr>
              <w:pStyle w:val="TAL"/>
            </w:pPr>
            <w:r w:rsidRPr="001344E3">
              <w:t>N: {0.125, 0.25, 0.5, 1, 2, 4, 6, 8, 12, 16, 20, 25, 30, 32, 35, 40, 45, 50} ms</w:t>
            </w:r>
          </w:p>
          <w:p w14:paraId="721CED95" w14:textId="77777777" w:rsidR="00082F57" w:rsidRPr="001344E3" w:rsidRDefault="00082F57" w:rsidP="002657F1">
            <w:pPr>
              <w:pStyle w:val="TAL"/>
            </w:pPr>
          </w:p>
          <w:p w14:paraId="5AD3683C" w14:textId="77777777" w:rsidR="00082F57" w:rsidRPr="001344E3" w:rsidRDefault="00082F57" w:rsidP="002657F1">
            <w:pPr>
              <w:pStyle w:val="TAL"/>
            </w:pPr>
            <w:r w:rsidRPr="001344E3">
              <w:t>Component 3 candidate values:</w:t>
            </w:r>
          </w:p>
          <w:p w14:paraId="7B52B06B" w14:textId="77777777" w:rsidR="00082F57" w:rsidRPr="001344E3" w:rsidRDefault="00082F57" w:rsidP="002657F1">
            <w:pPr>
              <w:pStyle w:val="TAL"/>
            </w:pPr>
            <w:r w:rsidRPr="001344E3">
              <w:t>FR1 bands: {1, 2, 4, 6, 8, 12, 16, 24, 32, 48, 64} for each SCS: 15kHz, 30kHz, 60kHz</w:t>
            </w:r>
          </w:p>
          <w:p w14:paraId="2E46E4EB" w14:textId="77777777" w:rsidR="00082F57" w:rsidRPr="001344E3" w:rsidRDefault="00082F57" w:rsidP="002657F1">
            <w:pPr>
              <w:pStyle w:val="TAL"/>
            </w:pPr>
            <w:r w:rsidRPr="001344E3">
              <w:t>FR2 bands: {1, 2, 4, 6, 8, 12, 16, 24, 32, 48, 64} for each SCS: 60kHz, 120kHz</w:t>
            </w:r>
          </w:p>
          <w:p w14:paraId="70C8E283" w14:textId="77777777" w:rsidR="00082F57" w:rsidRPr="001344E3" w:rsidRDefault="00082F57" w:rsidP="002657F1">
            <w:pPr>
              <w:pStyle w:val="TAL"/>
            </w:pPr>
          </w:p>
          <w:p w14:paraId="65A69EF1" w14:textId="77777777" w:rsidR="00082F57" w:rsidRPr="001344E3" w:rsidRDefault="00082F57" w:rsidP="002657F1">
            <w:pPr>
              <w:pStyle w:val="TAL"/>
            </w:pPr>
            <w:r w:rsidRPr="001344E3">
              <w:t>Need for location server to know if the feature is supported</w:t>
            </w:r>
          </w:p>
          <w:p w14:paraId="442C7E5C" w14:textId="77777777" w:rsidR="00082F57" w:rsidRPr="001344E3" w:rsidRDefault="00082F57" w:rsidP="002657F1">
            <w:pPr>
              <w:pStyle w:val="TAL"/>
            </w:pPr>
          </w:p>
          <w:p w14:paraId="79F85E18" w14:textId="77777777" w:rsidR="00082F57" w:rsidRPr="001344E3" w:rsidRDefault="00082F57" w:rsidP="002657F1">
            <w:pPr>
              <w:pStyle w:val="TAL"/>
            </w:pPr>
            <w:r w:rsidRPr="001344E3">
              <w:t>Note: Having the PRS processing capabilities in RRC_INACTIVE state does not imply that LMF is aware of or controlling UE RRC state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83EB448" w14:textId="77777777" w:rsidR="00082F57" w:rsidRPr="001344E3" w:rsidRDefault="00082F57" w:rsidP="002657F1">
            <w:pPr>
              <w:pStyle w:val="TAL"/>
            </w:pPr>
            <w:r w:rsidRPr="001344E3">
              <w:t>Optional with capability signaling</w:t>
            </w:r>
          </w:p>
        </w:tc>
      </w:tr>
      <w:tr w:rsidR="00A94125" w:rsidRPr="001344E3" w14:paraId="1F5BDEED"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4514D391"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B05434F" w14:textId="77777777" w:rsidR="00082F57" w:rsidRPr="001344E3" w:rsidRDefault="00082F57" w:rsidP="002657F1">
            <w:pPr>
              <w:pStyle w:val="TAL"/>
            </w:pPr>
            <w:r w:rsidRPr="001344E3">
              <w:t>27-7</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23F3FB2D" w14:textId="77777777" w:rsidR="00082F57" w:rsidRPr="001344E3" w:rsidRDefault="00082F57" w:rsidP="002657F1">
            <w:pPr>
              <w:pStyle w:val="TAL"/>
            </w:pPr>
            <w:r w:rsidRPr="001344E3">
              <w:t>Multiple measurement instances which can be included in a single measurement report</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1F7C024" w14:textId="77777777" w:rsidR="00082F57" w:rsidRPr="001344E3" w:rsidRDefault="00082F57" w:rsidP="002657F1">
            <w:pPr>
              <w:pStyle w:val="TAL"/>
            </w:pPr>
            <w:r w:rsidRPr="001344E3">
              <w:t>Support of multiple measurement instances which can be included in a single measurement report</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8931A43" w14:textId="77777777" w:rsidR="00082F57" w:rsidRPr="001344E3"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p w14:paraId="3E637FD7" w14:textId="77777777" w:rsidR="00082F57" w:rsidRPr="001344E3" w:rsidRDefault="00082F57" w:rsidP="002657F1">
            <w:pPr>
              <w:pStyle w:val="TAL"/>
              <w:rPr>
                <w:i/>
                <w:iCs/>
              </w:rPr>
            </w:pPr>
            <w:r w:rsidRPr="001344E3">
              <w:rPr>
                <w:i/>
                <w:iCs/>
              </w:rPr>
              <w:t>multiMeasInSameMeasReport-r17</w:t>
            </w:r>
          </w:p>
          <w:p w14:paraId="0A2C2C8E" w14:textId="77777777" w:rsidR="00082F57" w:rsidRPr="001344E3" w:rsidRDefault="00082F57" w:rsidP="002657F1">
            <w:pPr>
              <w:pStyle w:val="TAL"/>
              <w:rPr>
                <w:i/>
                <w:iCs/>
              </w:rPr>
            </w:pPr>
          </w:p>
        </w:tc>
        <w:tc>
          <w:tcPr>
            <w:tcW w:w="2192" w:type="dxa"/>
            <w:tcBorders>
              <w:top w:val="single" w:sz="4" w:space="0" w:color="auto"/>
              <w:left w:val="single" w:sz="4" w:space="0" w:color="auto"/>
              <w:bottom w:val="single" w:sz="4" w:space="0" w:color="auto"/>
              <w:right w:val="single" w:sz="4" w:space="0" w:color="auto"/>
            </w:tcBorders>
          </w:tcPr>
          <w:p w14:paraId="5BB60812" w14:textId="77777777" w:rsidR="00082F57" w:rsidRPr="001344E3" w:rsidRDefault="00082F57" w:rsidP="002657F1">
            <w:pPr>
              <w:pStyle w:val="TAL"/>
              <w:rPr>
                <w:i/>
                <w:iCs/>
              </w:rPr>
            </w:pPr>
            <w:r w:rsidRPr="001344E3">
              <w:rPr>
                <w:i/>
                <w:iCs/>
              </w:rPr>
              <w:t>LPP</w:t>
            </w:r>
          </w:p>
          <w:p w14:paraId="3F998416" w14:textId="77777777" w:rsidR="00A94125" w:rsidRPr="001344E3" w:rsidRDefault="00082F57" w:rsidP="002657F1">
            <w:pPr>
              <w:pStyle w:val="TAL"/>
              <w:rPr>
                <w:i/>
                <w:iCs/>
              </w:rPr>
            </w:pPr>
            <w:r w:rsidRPr="001344E3">
              <w:rPr>
                <w:i/>
                <w:iCs/>
              </w:rPr>
              <w:t>NR-DL-TDOA-ProvideCapabilities-r16</w:t>
            </w:r>
          </w:p>
          <w:p w14:paraId="71AF1632" w14:textId="77777777" w:rsidR="00A94125" w:rsidRPr="001344E3" w:rsidRDefault="00082F57" w:rsidP="002657F1">
            <w:pPr>
              <w:pStyle w:val="TAL"/>
              <w:rPr>
                <w:i/>
                <w:iCs/>
              </w:rPr>
            </w:pPr>
            <w:r w:rsidRPr="001344E3">
              <w:rPr>
                <w:i/>
                <w:iCs/>
              </w:rPr>
              <w:t>NR-DL-AoD-ProvideCapabilities-r16</w:t>
            </w:r>
          </w:p>
          <w:p w14:paraId="189AACF1" w14:textId="64F37253" w:rsidR="00082F57" w:rsidRPr="001344E3" w:rsidRDefault="00082F57" w:rsidP="002657F1">
            <w:pPr>
              <w:pStyle w:val="TAL"/>
              <w:rPr>
                <w:i/>
                <w:iCs/>
              </w:rPr>
            </w:pPr>
            <w:r w:rsidRPr="001344E3">
              <w:rPr>
                <w:i/>
                <w:iCs/>
              </w:rPr>
              <w:t>NR-Multi-RTT-ProvideCapabilities-r16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0E96B87"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5CEC295" w14:textId="77777777" w:rsidR="00082F57" w:rsidRPr="001344E3" w:rsidRDefault="00082F57" w:rsidP="002657F1">
            <w:pPr>
              <w:pStyle w:val="TAL"/>
            </w:pPr>
            <w:r w:rsidRPr="001344E3">
              <w:t>No</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380B8BDF"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93708DE" w14:textId="5834AF01" w:rsidR="00082F57" w:rsidRPr="001344E3" w:rsidRDefault="00082F57" w:rsidP="002657F1">
            <w:pPr>
              <w:pStyle w:val="TAL"/>
            </w:pPr>
            <w:r w:rsidRPr="001344E3">
              <w:t>Optional with capability signaling</w:t>
            </w:r>
          </w:p>
        </w:tc>
      </w:tr>
      <w:tr w:rsidR="00A94125" w:rsidRPr="001344E3" w14:paraId="2AD75D23"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2283FF5E"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3CE887C0" w14:textId="77777777" w:rsidR="00082F57" w:rsidRPr="001344E3" w:rsidRDefault="00082F57" w:rsidP="002657F1">
            <w:pPr>
              <w:pStyle w:val="TAL"/>
            </w:pPr>
            <w:r w:rsidRPr="001344E3">
              <w:t>27-8</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3FAC98FB" w14:textId="77777777" w:rsidR="00082F57" w:rsidRPr="001344E3" w:rsidRDefault="00082F57" w:rsidP="002657F1">
            <w:pPr>
              <w:pStyle w:val="TAL"/>
            </w:pPr>
            <w:r w:rsidRPr="001344E3">
              <w:t>Support of PRS TEG association information for UE-based DL-TDOA</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5B75B2EB" w14:textId="77777777" w:rsidR="00082F57" w:rsidRPr="001344E3" w:rsidRDefault="00082F57" w:rsidP="002657F1">
            <w:pPr>
              <w:pStyle w:val="TAL"/>
            </w:pPr>
            <w:r w:rsidRPr="001344E3">
              <w:t>Support of reception of association between PRS and TRP Tx TEG for UE-based positioning</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D5DC420" w14:textId="77777777" w:rsidR="00082F57" w:rsidRPr="001344E3" w:rsidRDefault="00082F57" w:rsidP="002657F1">
            <w:pPr>
              <w:pStyle w:val="TAL"/>
            </w:pPr>
            <w:r w:rsidRPr="001344E3">
              <w:t>13-1</w:t>
            </w:r>
          </w:p>
        </w:tc>
        <w:tc>
          <w:tcPr>
            <w:tcW w:w="4508" w:type="dxa"/>
            <w:tcBorders>
              <w:top w:val="single" w:sz="4" w:space="0" w:color="auto"/>
              <w:left w:val="single" w:sz="4" w:space="0" w:color="auto"/>
              <w:bottom w:val="single" w:sz="4" w:space="0" w:color="auto"/>
              <w:right w:val="single" w:sz="4" w:space="0" w:color="auto"/>
            </w:tcBorders>
          </w:tcPr>
          <w:p w14:paraId="2139E8E7" w14:textId="77777777" w:rsidR="00082F57" w:rsidRPr="001344E3" w:rsidRDefault="00082F57" w:rsidP="002657F1">
            <w:pPr>
              <w:pStyle w:val="TAL"/>
              <w:rPr>
                <w:i/>
                <w:iCs/>
              </w:rPr>
            </w:pPr>
            <w:r w:rsidRPr="001344E3">
              <w:rPr>
                <w:i/>
                <w:iCs/>
              </w:rPr>
              <w:t>nr-PosCalcAssistanceSupport-r17</w:t>
            </w:r>
          </w:p>
        </w:tc>
        <w:tc>
          <w:tcPr>
            <w:tcW w:w="2192" w:type="dxa"/>
            <w:tcBorders>
              <w:top w:val="single" w:sz="4" w:space="0" w:color="auto"/>
              <w:left w:val="single" w:sz="4" w:space="0" w:color="auto"/>
              <w:bottom w:val="single" w:sz="4" w:space="0" w:color="auto"/>
              <w:right w:val="single" w:sz="4" w:space="0" w:color="auto"/>
            </w:tcBorders>
          </w:tcPr>
          <w:p w14:paraId="45A8A143" w14:textId="77777777" w:rsidR="00082F57" w:rsidRPr="001344E3" w:rsidRDefault="00082F57" w:rsidP="002657F1">
            <w:pPr>
              <w:pStyle w:val="TAL"/>
              <w:rPr>
                <w:i/>
                <w:iCs/>
              </w:rPr>
            </w:pPr>
            <w:r w:rsidRPr="001344E3">
              <w:rPr>
                <w:i/>
                <w:iCs/>
              </w:rPr>
              <w:t>LPP</w:t>
            </w:r>
          </w:p>
          <w:p w14:paraId="713F5BC8" w14:textId="77777777" w:rsidR="00082F57" w:rsidRPr="001344E3" w:rsidRDefault="00082F57" w:rsidP="002657F1">
            <w:pPr>
              <w:pStyle w:val="TAL"/>
              <w:rPr>
                <w:i/>
                <w:iCs/>
              </w:rPr>
            </w:pPr>
            <w:r w:rsidRPr="001344E3">
              <w:rPr>
                <w:i/>
                <w:iCs/>
              </w:rPr>
              <w:t>NR-DL-TDOA-ProvideCapabilities-r16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6B0FCB2"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EDB0803"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63CF42A4" w14:textId="77777777" w:rsidR="00082F57" w:rsidRPr="001344E3" w:rsidRDefault="00082F57" w:rsidP="002657F1">
            <w:pPr>
              <w:pStyle w:val="TAL"/>
            </w:pPr>
            <w:r w:rsidRPr="001344E3">
              <w:t>Need for location server to know if the feature is supported.</w:t>
            </w:r>
          </w:p>
          <w:p w14:paraId="213C689E"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586437A" w14:textId="77777777" w:rsidR="00082F57" w:rsidRPr="001344E3" w:rsidRDefault="00082F57" w:rsidP="002657F1">
            <w:pPr>
              <w:pStyle w:val="TAL"/>
            </w:pPr>
            <w:r w:rsidRPr="001344E3">
              <w:t>Optional with capability signaling</w:t>
            </w:r>
          </w:p>
        </w:tc>
      </w:tr>
      <w:tr w:rsidR="00A94125" w:rsidRPr="001344E3" w14:paraId="74BD8854"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231CDBF0"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252E3FF6" w14:textId="77777777" w:rsidR="00082F57" w:rsidRPr="001344E3" w:rsidRDefault="00082F57" w:rsidP="002657F1">
            <w:pPr>
              <w:pStyle w:val="TAL"/>
            </w:pPr>
            <w:r w:rsidRPr="001344E3">
              <w:t>27-9</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7A587590" w14:textId="77777777" w:rsidR="00082F57" w:rsidRPr="001344E3" w:rsidRDefault="00082F57" w:rsidP="002657F1">
            <w:pPr>
              <w:pStyle w:val="TAL"/>
            </w:pPr>
            <w:r w:rsidRPr="001344E3">
              <w:t>Support of lower Rx beam sweeping factor</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2EA3142B" w14:textId="77777777" w:rsidR="00082F57" w:rsidRPr="001344E3" w:rsidRDefault="00082F57" w:rsidP="002657F1">
            <w:pPr>
              <w:pStyle w:val="TAL"/>
            </w:pPr>
            <w:r w:rsidRPr="001344E3">
              <w:t>1. Support of the lower Rx beam sweeping factor than 8 for FR2</w:t>
            </w:r>
          </w:p>
          <w:p w14:paraId="41497D07" w14:textId="77777777" w:rsidR="00082F57" w:rsidRPr="001344E3" w:rsidRDefault="00082F57" w:rsidP="002657F1">
            <w:pPr>
              <w:pStyle w:val="TAL"/>
            </w:pPr>
            <w:r w:rsidRPr="001344E3">
              <w:t>2. Number of Rx beam sweeping factors</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B4E535B" w14:textId="77777777" w:rsidR="00082F57" w:rsidRPr="001344E3"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p w14:paraId="46E08D6B" w14:textId="77777777" w:rsidR="00082F57" w:rsidRPr="001344E3" w:rsidRDefault="00082F57" w:rsidP="002657F1">
            <w:pPr>
              <w:pStyle w:val="TAL"/>
              <w:rPr>
                <w:i/>
                <w:iCs/>
              </w:rPr>
            </w:pPr>
            <w:r w:rsidRPr="001344E3">
              <w:rPr>
                <w:i/>
                <w:iCs/>
              </w:rPr>
              <w:t>supportedLowerRxBeamSweepingFactor-FR2-r17</w:t>
            </w:r>
          </w:p>
        </w:tc>
        <w:tc>
          <w:tcPr>
            <w:tcW w:w="2192" w:type="dxa"/>
            <w:tcBorders>
              <w:top w:val="single" w:sz="4" w:space="0" w:color="auto"/>
              <w:left w:val="single" w:sz="4" w:space="0" w:color="auto"/>
              <w:bottom w:val="single" w:sz="4" w:space="0" w:color="auto"/>
              <w:right w:val="single" w:sz="4" w:space="0" w:color="auto"/>
            </w:tcBorders>
          </w:tcPr>
          <w:p w14:paraId="2F9E2707" w14:textId="77777777" w:rsidR="00082F57" w:rsidRPr="001344E3" w:rsidRDefault="00082F57" w:rsidP="002657F1">
            <w:pPr>
              <w:pStyle w:val="TAL"/>
              <w:rPr>
                <w:i/>
                <w:iCs/>
              </w:rPr>
            </w:pPr>
            <w:r w:rsidRPr="001344E3">
              <w:rPr>
                <w:i/>
                <w:iCs/>
              </w:rPr>
              <w:t>LPP</w:t>
            </w:r>
          </w:p>
          <w:p w14:paraId="614BF342" w14:textId="77777777" w:rsidR="00082F57" w:rsidRPr="001344E3" w:rsidRDefault="00082F57" w:rsidP="002657F1">
            <w:pPr>
              <w:pStyle w:val="TAL"/>
              <w:rPr>
                <w:i/>
                <w:iCs/>
              </w:rPr>
            </w:pPr>
            <w:r w:rsidRPr="001344E3">
              <w:rPr>
                <w:i/>
                <w:iCs/>
              </w:rPr>
              <w:t>PRS-ProcessingCapabilityPerBand-r16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9C02243"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AEF44C6" w14:textId="77777777" w:rsidR="00082F57" w:rsidRPr="001344E3" w:rsidRDefault="00082F57" w:rsidP="002657F1">
            <w:pPr>
              <w:pStyle w:val="TAL"/>
            </w:pPr>
            <w:r w:rsidRPr="001344E3">
              <w:t>n/a</w:t>
            </w:r>
          </w:p>
          <w:p w14:paraId="682E3100" w14:textId="77777777" w:rsidR="00082F57" w:rsidRPr="001344E3" w:rsidRDefault="00082F57" w:rsidP="002657F1">
            <w:pPr>
              <w:pStyle w:val="TAL"/>
            </w:pPr>
            <w:r w:rsidRPr="001344E3">
              <w:t>FR2 only</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4F1ABB5E" w14:textId="77777777" w:rsidR="00082F57" w:rsidRPr="001344E3" w:rsidRDefault="00082F57" w:rsidP="002657F1">
            <w:pPr>
              <w:pStyle w:val="TAL"/>
            </w:pPr>
            <w:r w:rsidRPr="001344E3">
              <w:t>Component 2 candidate values: {1,2,4,6}</w:t>
            </w:r>
          </w:p>
          <w:p w14:paraId="4F92F457" w14:textId="77777777" w:rsidR="00082F57" w:rsidRPr="001344E3" w:rsidRDefault="00082F57" w:rsidP="002657F1">
            <w:pPr>
              <w:pStyle w:val="TAL"/>
            </w:pPr>
          </w:p>
          <w:p w14:paraId="53B49CB9" w14:textId="77777777" w:rsidR="00082F57" w:rsidRPr="001344E3" w:rsidRDefault="00082F57" w:rsidP="002657F1">
            <w:pPr>
              <w:pStyle w:val="TAL"/>
            </w:pPr>
            <w:r w:rsidRPr="001344E3">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2ED4D5B" w14:textId="77777777" w:rsidR="00082F57" w:rsidRPr="001344E3" w:rsidRDefault="00082F57" w:rsidP="002657F1">
            <w:pPr>
              <w:pStyle w:val="TAL"/>
            </w:pPr>
            <w:r w:rsidRPr="001344E3">
              <w:t>Optional with capability signaling</w:t>
            </w:r>
          </w:p>
        </w:tc>
      </w:tr>
      <w:tr w:rsidR="00A94125" w:rsidRPr="001344E3" w14:paraId="326E640A"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2623EA6A"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AE4AD90" w14:textId="77777777" w:rsidR="00082F57" w:rsidRPr="001344E3" w:rsidRDefault="00082F57" w:rsidP="002657F1">
            <w:pPr>
              <w:pStyle w:val="TAL"/>
            </w:pPr>
            <w:r w:rsidRPr="001344E3">
              <w:t>27-10</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41E34AF9" w14:textId="77777777" w:rsidR="00082F57" w:rsidRPr="001344E3" w:rsidRDefault="00082F57" w:rsidP="002657F1">
            <w:pPr>
              <w:pStyle w:val="TAL"/>
            </w:pPr>
            <w:r w:rsidRPr="001344E3">
              <w:t>Support of UL MAC CE based MG activation request for PRS measurements</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47C00E3E" w14:textId="77777777" w:rsidR="00082F57" w:rsidRPr="001344E3" w:rsidRDefault="00082F57" w:rsidP="002657F1">
            <w:pPr>
              <w:pStyle w:val="TAL"/>
            </w:pPr>
            <w:r w:rsidRPr="001344E3">
              <w:t>1. Support of using UL MAC CE to request measurement gap activation/deactivation for PRS measurements: The information in the UL MAC CE for MG activation request by the UE can be one ID associated with the preconfiguration of the MG</w:t>
            </w:r>
          </w:p>
          <w:p w14:paraId="2DEF4DEC" w14:textId="77777777" w:rsidR="00082F57" w:rsidRPr="001344E3" w:rsidRDefault="00082F57" w:rsidP="002657F1">
            <w:pPr>
              <w:pStyle w:val="TAL"/>
            </w:pPr>
            <w:r w:rsidRPr="001344E3">
              <w:t>2. Support of preconfiguration of MGs in RRC signaling for PRS measurements: Each MG in the preconfiguration is associated with an ID</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508D11B4" w14:textId="77777777" w:rsidR="00082F57" w:rsidRPr="001344E3" w:rsidRDefault="00082F57" w:rsidP="002657F1">
            <w:pPr>
              <w:pStyle w:val="TAL"/>
            </w:pPr>
            <w:r w:rsidRPr="001344E3">
              <w:t>27-11</w:t>
            </w:r>
          </w:p>
        </w:tc>
        <w:tc>
          <w:tcPr>
            <w:tcW w:w="4508" w:type="dxa"/>
            <w:tcBorders>
              <w:top w:val="single" w:sz="4" w:space="0" w:color="auto"/>
              <w:left w:val="single" w:sz="4" w:space="0" w:color="auto"/>
              <w:bottom w:val="single" w:sz="4" w:space="0" w:color="auto"/>
              <w:right w:val="single" w:sz="4" w:space="0" w:color="auto"/>
            </w:tcBorders>
          </w:tcPr>
          <w:p w14:paraId="4EECFE5B" w14:textId="77777777" w:rsidR="00082F57" w:rsidRPr="001344E3" w:rsidRDefault="00082F57" w:rsidP="002657F1">
            <w:pPr>
              <w:pStyle w:val="TAL"/>
              <w:rPr>
                <w:i/>
                <w:iCs/>
              </w:rPr>
            </w:pPr>
            <w:r w:rsidRPr="001344E3">
              <w:rPr>
                <w:i/>
                <w:iCs/>
              </w:rPr>
              <w:t>mg-ActivationRequestPRS-Meas-r17</w:t>
            </w:r>
          </w:p>
        </w:tc>
        <w:tc>
          <w:tcPr>
            <w:tcW w:w="2192" w:type="dxa"/>
            <w:tcBorders>
              <w:top w:val="single" w:sz="4" w:space="0" w:color="auto"/>
              <w:left w:val="single" w:sz="4" w:space="0" w:color="auto"/>
              <w:bottom w:val="single" w:sz="4" w:space="0" w:color="auto"/>
              <w:right w:val="single" w:sz="4" w:space="0" w:color="auto"/>
            </w:tcBorders>
          </w:tcPr>
          <w:p w14:paraId="74E6CC56" w14:textId="77777777" w:rsidR="00082F57" w:rsidRPr="001344E3" w:rsidRDefault="00082F57" w:rsidP="002657F1">
            <w:pPr>
              <w:pStyle w:val="TAL"/>
              <w:rPr>
                <w:i/>
                <w:iCs/>
              </w:rPr>
            </w:pPr>
            <w:r w:rsidRPr="001344E3">
              <w:rPr>
                <w:i/>
                <w:iCs/>
              </w:rPr>
              <w:t>RRC</w:t>
            </w:r>
          </w:p>
          <w:p w14:paraId="5539F2EE" w14:textId="77777777" w:rsidR="00082F57" w:rsidRPr="001344E3" w:rsidRDefault="00082F57" w:rsidP="002657F1">
            <w:pPr>
              <w:pStyle w:val="TAL"/>
              <w:rPr>
                <w:i/>
                <w:iCs/>
              </w:rPr>
            </w:pPr>
            <w:r w:rsidRPr="001344E3">
              <w:rPr>
                <w:i/>
                <w:iCs/>
              </w:rPr>
              <w:t>MAC-ParametersCommon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B297FAF"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21433A3" w14:textId="77777777" w:rsidR="00082F57" w:rsidRPr="001344E3" w:rsidRDefault="00082F57" w:rsidP="002657F1">
            <w:pPr>
              <w:pStyle w:val="TAL"/>
            </w:pPr>
            <w:r w:rsidRPr="001344E3">
              <w:t>No</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0C0DF6F8"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EC83A39" w14:textId="77777777" w:rsidR="00082F57" w:rsidRPr="001344E3" w:rsidRDefault="00082F57" w:rsidP="002657F1">
            <w:pPr>
              <w:pStyle w:val="TAL"/>
            </w:pPr>
            <w:r w:rsidRPr="001344E3">
              <w:t>Optional with capability signaling</w:t>
            </w:r>
          </w:p>
        </w:tc>
      </w:tr>
      <w:tr w:rsidR="00A94125" w:rsidRPr="001344E3" w14:paraId="24BF2ACD"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5000AA79" w14:textId="77777777" w:rsidR="00082F57" w:rsidRPr="001344E3" w:rsidRDefault="00082F57" w:rsidP="002657F1">
            <w:pPr>
              <w:pStyle w:val="TAL"/>
            </w:pPr>
            <w:r w:rsidRPr="001344E3">
              <w:lastRenderedPageBreak/>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498D1CD" w14:textId="77777777" w:rsidR="00082F57" w:rsidRPr="001344E3" w:rsidRDefault="00082F57" w:rsidP="002657F1">
            <w:pPr>
              <w:pStyle w:val="TAL"/>
            </w:pPr>
            <w:r w:rsidRPr="001344E3">
              <w:t>27-10a</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35B58A41" w14:textId="77777777" w:rsidR="00082F57" w:rsidRPr="001344E3" w:rsidRDefault="00082F57" w:rsidP="002657F1">
            <w:pPr>
              <w:pStyle w:val="TAL"/>
            </w:pPr>
            <w:r w:rsidRPr="001344E3">
              <w:t xml:space="preserve">Low latency MG activation request for PRS measurements </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0859EDB" w14:textId="77777777" w:rsidR="00082F57" w:rsidRPr="001344E3" w:rsidRDefault="00082F57" w:rsidP="002657F1">
            <w:pPr>
              <w:pStyle w:val="TAL"/>
            </w:pPr>
            <w:r w:rsidRPr="001344E3">
              <w:t>support of low latency MG activation request for PRS measurements</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12BF6B8" w14:textId="77777777" w:rsidR="00082F57" w:rsidRPr="001344E3" w:rsidRDefault="00082F57" w:rsidP="002657F1">
            <w:pPr>
              <w:pStyle w:val="TAL"/>
            </w:pPr>
            <w:r w:rsidRPr="001344E3">
              <w:t>27-10, 27-11</w:t>
            </w:r>
          </w:p>
        </w:tc>
        <w:tc>
          <w:tcPr>
            <w:tcW w:w="4508" w:type="dxa"/>
            <w:tcBorders>
              <w:top w:val="single" w:sz="4" w:space="0" w:color="auto"/>
              <w:left w:val="single" w:sz="4" w:space="0" w:color="auto"/>
              <w:bottom w:val="single" w:sz="4" w:space="0" w:color="auto"/>
              <w:right w:val="single" w:sz="4" w:space="0" w:color="auto"/>
            </w:tcBorders>
          </w:tcPr>
          <w:p w14:paraId="3EA4F5C4" w14:textId="77777777" w:rsidR="00082F57" w:rsidRPr="001344E3" w:rsidRDefault="00082F57" w:rsidP="002657F1">
            <w:pPr>
              <w:pStyle w:val="TAL"/>
              <w:rPr>
                <w:i/>
                <w:iCs/>
              </w:rPr>
            </w:pPr>
            <w:r w:rsidRPr="001344E3">
              <w:rPr>
                <w:i/>
                <w:iCs/>
              </w:rPr>
              <w:t>mg-ActivationRequest-r17</w:t>
            </w:r>
          </w:p>
        </w:tc>
        <w:tc>
          <w:tcPr>
            <w:tcW w:w="2192" w:type="dxa"/>
            <w:tcBorders>
              <w:top w:val="single" w:sz="4" w:space="0" w:color="auto"/>
              <w:left w:val="single" w:sz="4" w:space="0" w:color="auto"/>
              <w:bottom w:val="single" w:sz="4" w:space="0" w:color="auto"/>
              <w:right w:val="single" w:sz="4" w:space="0" w:color="auto"/>
            </w:tcBorders>
          </w:tcPr>
          <w:p w14:paraId="59754308" w14:textId="77777777" w:rsidR="00082F57" w:rsidRPr="001344E3" w:rsidRDefault="00082F57" w:rsidP="002657F1">
            <w:pPr>
              <w:pStyle w:val="TAL"/>
              <w:rPr>
                <w:i/>
                <w:iCs/>
              </w:rPr>
            </w:pPr>
            <w:r w:rsidRPr="001344E3">
              <w:rPr>
                <w:i/>
                <w:iCs/>
              </w:rPr>
              <w:t>LPP</w:t>
            </w:r>
          </w:p>
          <w:p w14:paraId="25E68828" w14:textId="77777777" w:rsidR="00A94125" w:rsidRPr="001344E3" w:rsidRDefault="00082F57" w:rsidP="002657F1">
            <w:pPr>
              <w:pStyle w:val="TAL"/>
              <w:rPr>
                <w:i/>
                <w:iCs/>
              </w:rPr>
            </w:pPr>
            <w:r w:rsidRPr="001344E3">
              <w:rPr>
                <w:i/>
                <w:iCs/>
              </w:rPr>
              <w:t>NR-DL-TDOA-ProvideCapabilities-r16</w:t>
            </w:r>
          </w:p>
          <w:p w14:paraId="332A9F94" w14:textId="77777777" w:rsidR="00A94125" w:rsidRPr="001344E3" w:rsidRDefault="00082F57" w:rsidP="002657F1">
            <w:pPr>
              <w:pStyle w:val="TAL"/>
              <w:rPr>
                <w:i/>
                <w:iCs/>
              </w:rPr>
            </w:pPr>
            <w:r w:rsidRPr="001344E3">
              <w:rPr>
                <w:i/>
                <w:iCs/>
              </w:rPr>
              <w:t>NR-DL-AoD-ProvideCapabilities-r16</w:t>
            </w:r>
          </w:p>
          <w:p w14:paraId="11A68E27" w14:textId="0538AF8F" w:rsidR="00082F57" w:rsidRPr="001344E3" w:rsidRDefault="00082F57" w:rsidP="002657F1">
            <w:pPr>
              <w:pStyle w:val="TAL"/>
              <w:rPr>
                <w:i/>
                <w:iCs/>
              </w:rPr>
            </w:pPr>
            <w:r w:rsidRPr="001344E3">
              <w:rPr>
                <w:i/>
                <w:iCs/>
              </w:rPr>
              <w:t>NR-Multi-RTT-ProvideCapabilities-r16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A829F6"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75E9A41" w14:textId="77777777" w:rsidR="00082F57" w:rsidRPr="001344E3" w:rsidRDefault="00082F57" w:rsidP="002657F1">
            <w:pPr>
              <w:pStyle w:val="TAL"/>
            </w:pPr>
            <w:r w:rsidRPr="001344E3">
              <w:t>No</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0350B24B" w14:textId="77777777" w:rsidR="00082F57" w:rsidRPr="001344E3" w:rsidRDefault="00082F57" w:rsidP="002657F1">
            <w:pPr>
              <w:pStyle w:val="TAL"/>
            </w:pPr>
            <w:r w:rsidRPr="001344E3">
              <w:t>Need for location server to know if the feature is supported</w:t>
            </w:r>
          </w:p>
          <w:p w14:paraId="49D49254" w14:textId="77777777" w:rsidR="00082F57" w:rsidRPr="001344E3" w:rsidRDefault="00082F57" w:rsidP="002657F1">
            <w:pPr>
              <w:pStyle w:val="TAL"/>
            </w:pPr>
          </w:p>
          <w:p w14:paraId="7AFE8B5D" w14:textId="77777777" w:rsidR="00082F57" w:rsidRPr="001344E3" w:rsidRDefault="00082F57" w:rsidP="002657F1">
            <w:pPr>
              <w:pStyle w:val="TAL"/>
            </w:pPr>
            <w:r w:rsidRPr="001344E3">
              <w:t>Note: RAN1 understands that FG 27-10a is intended only for the LMF to know, and that the current prerequisite FGs of FG 27-10a are capabilities only for the gNB to know. It is up to RAN2 to decide whether such a FG dependency is meaningful from signaling description perspective, and whether and how it can be captured in RAN2 specifications.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2356061" w14:textId="77777777" w:rsidR="00082F57" w:rsidRPr="001344E3" w:rsidRDefault="00082F57" w:rsidP="002657F1">
            <w:pPr>
              <w:pStyle w:val="TAL"/>
            </w:pPr>
            <w:r w:rsidRPr="001344E3">
              <w:t>Optional with capability signaling</w:t>
            </w:r>
          </w:p>
        </w:tc>
      </w:tr>
      <w:tr w:rsidR="00A94125" w:rsidRPr="001344E3" w14:paraId="0A6946DF"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54D9D1D7"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353F701" w14:textId="77777777" w:rsidR="00082F57" w:rsidRPr="001344E3" w:rsidRDefault="00082F57" w:rsidP="002657F1">
            <w:pPr>
              <w:pStyle w:val="TAL"/>
            </w:pPr>
            <w:r w:rsidRPr="001344E3">
              <w:t>27-11</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0737A94C" w14:textId="77777777" w:rsidR="00082F57" w:rsidRPr="001344E3" w:rsidRDefault="00082F57" w:rsidP="002657F1">
            <w:pPr>
              <w:pStyle w:val="TAL"/>
            </w:pPr>
            <w:r w:rsidRPr="001344E3">
              <w:t>Support of DL MAC CE based MG activation for PRS measurements</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7D668A78" w14:textId="77777777" w:rsidR="00082F57" w:rsidRPr="001344E3" w:rsidRDefault="00082F57" w:rsidP="002657F1">
            <w:pPr>
              <w:pStyle w:val="TAL"/>
            </w:pPr>
            <w:r w:rsidRPr="001344E3">
              <w:t>1. Support of preconfiguration of MGs in RRC signaling for PRS measurements: Each MG in the preconfiguration is associated with an ID</w:t>
            </w:r>
          </w:p>
          <w:p w14:paraId="61DB10D5" w14:textId="77777777" w:rsidR="00082F57" w:rsidRPr="001344E3" w:rsidRDefault="00082F57" w:rsidP="002657F1">
            <w:pPr>
              <w:pStyle w:val="TAL"/>
            </w:pPr>
            <w:r w:rsidRPr="001344E3">
              <w:t>2. Support of using DL MAC CE to activate/deactivate the MG for PRS measurements: The DL MAC CE for MG activation indicates the ID associated with the preconfigured MG</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2C21A34E" w14:textId="77777777" w:rsidR="00082F57" w:rsidRPr="001344E3"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292"/>
            </w:tblGrid>
            <w:tr w:rsidR="00A94125" w:rsidRPr="001344E3" w14:paraId="2FDAD14A" w14:textId="77777777" w:rsidTr="002657F1">
              <w:tc>
                <w:tcPr>
                  <w:tcW w:w="5025" w:type="dxa"/>
                  <w:tcBorders>
                    <w:top w:val="nil"/>
                    <w:left w:val="nil"/>
                    <w:bottom w:val="nil"/>
                    <w:right w:val="nil"/>
                  </w:tcBorders>
                  <w:vAlign w:val="center"/>
                  <w:hideMark/>
                </w:tcPr>
                <w:p w14:paraId="2182BEB4" w14:textId="77777777" w:rsidR="00082F57" w:rsidRPr="001344E3" w:rsidRDefault="00082F57" w:rsidP="002657F1">
                  <w:pPr>
                    <w:pStyle w:val="TAL"/>
                    <w:rPr>
                      <w:i/>
                      <w:iCs/>
                    </w:rPr>
                  </w:pPr>
                  <w:r w:rsidRPr="001344E3">
                    <w:rPr>
                      <w:i/>
                      <w:iCs/>
                    </w:rPr>
                    <w:t>mg-ActivationCommPRS-Meas-r17</w:t>
                  </w:r>
                </w:p>
              </w:tc>
            </w:tr>
          </w:tbl>
          <w:p w14:paraId="789BCBD0" w14:textId="77777777" w:rsidR="00082F57" w:rsidRPr="001344E3" w:rsidRDefault="00082F57" w:rsidP="002657F1">
            <w:pPr>
              <w:pStyle w:val="TAL"/>
              <w:rPr>
                <w:i/>
                <w:iCs/>
              </w:rPr>
            </w:pPr>
          </w:p>
        </w:tc>
        <w:tc>
          <w:tcPr>
            <w:tcW w:w="2192" w:type="dxa"/>
            <w:tcBorders>
              <w:top w:val="single" w:sz="4" w:space="0" w:color="auto"/>
              <w:left w:val="single" w:sz="4" w:space="0" w:color="auto"/>
              <w:bottom w:val="single" w:sz="4" w:space="0" w:color="auto"/>
              <w:right w:val="single" w:sz="4" w:space="0" w:color="auto"/>
            </w:tcBorders>
          </w:tcPr>
          <w:p w14:paraId="0BE6D2CB" w14:textId="77777777" w:rsidR="00082F57" w:rsidRPr="001344E3" w:rsidRDefault="00082F57" w:rsidP="002657F1">
            <w:pPr>
              <w:pStyle w:val="TAL"/>
              <w:rPr>
                <w:i/>
                <w:iCs/>
              </w:rPr>
            </w:pPr>
            <w:r w:rsidRPr="001344E3">
              <w:rPr>
                <w:i/>
                <w:iCs/>
              </w:rPr>
              <w:t>RRC</w:t>
            </w:r>
          </w:p>
          <w:p w14:paraId="31315C56" w14:textId="77777777" w:rsidR="00082F57" w:rsidRPr="001344E3" w:rsidRDefault="00082F57" w:rsidP="002657F1">
            <w:pPr>
              <w:pStyle w:val="TAL"/>
              <w:rPr>
                <w:i/>
                <w:iCs/>
              </w:rPr>
            </w:pPr>
            <w:r w:rsidRPr="001344E3">
              <w:rPr>
                <w:i/>
                <w:iCs/>
              </w:rPr>
              <w:t>MAC-ParametersCommon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DB0179F"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7871A6E" w14:textId="77777777" w:rsidR="00082F57" w:rsidRPr="001344E3" w:rsidRDefault="00082F57" w:rsidP="002657F1">
            <w:pPr>
              <w:pStyle w:val="TAL"/>
            </w:pPr>
            <w:r w:rsidRPr="001344E3">
              <w:t>No</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50DEED7"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29071C4" w14:textId="77777777" w:rsidR="00082F57" w:rsidRPr="001344E3" w:rsidRDefault="00082F57" w:rsidP="002657F1">
            <w:pPr>
              <w:pStyle w:val="TAL"/>
            </w:pPr>
            <w:r w:rsidRPr="001344E3">
              <w:t>Optional with capability signaling.</w:t>
            </w:r>
          </w:p>
        </w:tc>
      </w:tr>
      <w:tr w:rsidR="00A94125" w:rsidRPr="001344E3" w14:paraId="78821906"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03D08440"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16E374E" w14:textId="77777777" w:rsidR="00082F57" w:rsidRPr="001344E3" w:rsidRDefault="00082F57" w:rsidP="002657F1">
            <w:pPr>
              <w:pStyle w:val="TAL"/>
            </w:pPr>
            <w:r w:rsidRPr="001344E3">
              <w:t>27-12</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2C4CA40C" w14:textId="77777777" w:rsidR="00082F57" w:rsidRPr="001344E3" w:rsidRDefault="00082F57" w:rsidP="002657F1">
            <w:pPr>
              <w:pStyle w:val="TAL"/>
            </w:pPr>
            <w:r w:rsidRPr="001344E3">
              <w:t>LOS/NLOS indicator for UE-based positioning assistance data</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33E2BD1" w14:textId="77777777" w:rsidR="00082F57" w:rsidRPr="001344E3" w:rsidRDefault="00082F57" w:rsidP="002657F1">
            <w:pPr>
              <w:pStyle w:val="TAL"/>
            </w:pPr>
            <w:r w:rsidRPr="001344E3">
              <w:t>Support reception of the assistance data containing the LOS/NLOS indicator.</w:t>
            </w:r>
          </w:p>
          <w:p w14:paraId="5323A107" w14:textId="77777777" w:rsidR="00082F57" w:rsidRPr="001344E3" w:rsidRDefault="00082F57" w:rsidP="002657F1">
            <w:pPr>
              <w:pStyle w:val="TAL"/>
            </w:pPr>
          </w:p>
          <w:p w14:paraId="18E57AEA" w14:textId="77777777" w:rsidR="00082F57" w:rsidRPr="001344E3" w:rsidRDefault="00082F57" w:rsidP="002657F1">
            <w:pPr>
              <w:pStyle w:val="TAL"/>
            </w:pPr>
            <w:r w:rsidRPr="001344E3">
              <w:t>1. LOS/NLOS indicator type</w:t>
            </w:r>
          </w:p>
          <w:p w14:paraId="36A90FAA" w14:textId="77777777" w:rsidR="00082F57" w:rsidRPr="001344E3" w:rsidRDefault="00082F57" w:rsidP="002657F1">
            <w:pPr>
              <w:pStyle w:val="TAL"/>
            </w:pPr>
            <w:r w:rsidRPr="001344E3">
              <w:t>2. LOS/NLOS indicator granularity</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0ECAD07E" w14:textId="77777777" w:rsidR="00082F57" w:rsidRPr="001344E3"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p w14:paraId="2D1F0992" w14:textId="77777777" w:rsidR="00082F57" w:rsidRPr="001344E3" w:rsidRDefault="00082F57" w:rsidP="002657F1">
            <w:pPr>
              <w:pStyle w:val="TAL"/>
              <w:rPr>
                <w:i/>
                <w:iCs/>
              </w:rPr>
            </w:pPr>
            <w:r w:rsidRPr="001344E3">
              <w:rPr>
                <w:i/>
                <w:iCs/>
              </w:rPr>
              <w:t>nr-los-nlos-IndicatorSupport-r17</w:t>
            </w:r>
          </w:p>
        </w:tc>
        <w:tc>
          <w:tcPr>
            <w:tcW w:w="2192" w:type="dxa"/>
            <w:tcBorders>
              <w:top w:val="single" w:sz="4" w:space="0" w:color="auto"/>
              <w:left w:val="single" w:sz="4" w:space="0" w:color="auto"/>
              <w:bottom w:val="single" w:sz="4" w:space="0" w:color="auto"/>
              <w:right w:val="single" w:sz="4" w:space="0" w:color="auto"/>
            </w:tcBorders>
          </w:tcPr>
          <w:p w14:paraId="1ABEFF5B" w14:textId="77777777" w:rsidR="00082F57" w:rsidRPr="001344E3" w:rsidRDefault="00082F57" w:rsidP="002657F1">
            <w:pPr>
              <w:pStyle w:val="TAL"/>
              <w:rPr>
                <w:i/>
                <w:iCs/>
              </w:rPr>
            </w:pPr>
          </w:p>
          <w:p w14:paraId="2C570D51" w14:textId="77777777" w:rsidR="00082F57" w:rsidRPr="001344E3" w:rsidRDefault="00082F57" w:rsidP="002657F1">
            <w:pPr>
              <w:pStyle w:val="TAL"/>
              <w:rPr>
                <w:i/>
                <w:iCs/>
              </w:rPr>
            </w:pPr>
          </w:p>
          <w:p w14:paraId="22A6AC4D" w14:textId="77777777" w:rsidR="00082F57" w:rsidRPr="001344E3" w:rsidRDefault="00082F57" w:rsidP="002657F1">
            <w:pPr>
              <w:pStyle w:val="TAL"/>
              <w:rPr>
                <w:i/>
                <w:iCs/>
              </w:rPr>
            </w:pPr>
          </w:p>
          <w:p w14:paraId="6F2CD193" w14:textId="77777777" w:rsidR="00082F57" w:rsidRPr="001344E3" w:rsidRDefault="00082F57" w:rsidP="002657F1">
            <w:pPr>
              <w:pStyle w:val="TAL"/>
              <w:rPr>
                <w:i/>
                <w:iCs/>
              </w:rPr>
            </w:pPr>
          </w:p>
          <w:p w14:paraId="2570D8CF" w14:textId="77777777" w:rsidR="00082F57" w:rsidRPr="001344E3" w:rsidRDefault="00082F57" w:rsidP="002657F1">
            <w:pPr>
              <w:pStyle w:val="TAL"/>
              <w:rPr>
                <w:i/>
                <w:iCs/>
              </w:rPr>
            </w:pPr>
          </w:p>
          <w:p w14:paraId="753A3FF5" w14:textId="77777777" w:rsidR="00082F57" w:rsidRPr="001344E3" w:rsidRDefault="00082F57" w:rsidP="002657F1">
            <w:pPr>
              <w:pStyle w:val="TAL"/>
              <w:rPr>
                <w:i/>
                <w:iCs/>
              </w:rPr>
            </w:pPr>
          </w:p>
          <w:p w14:paraId="56B49423" w14:textId="77777777" w:rsidR="00082F57" w:rsidRPr="001344E3" w:rsidRDefault="00082F57" w:rsidP="002657F1">
            <w:pPr>
              <w:pStyle w:val="TAL"/>
              <w:rPr>
                <w:i/>
                <w:iCs/>
              </w:rPr>
            </w:pPr>
          </w:p>
          <w:p w14:paraId="68A3DF8D" w14:textId="77777777" w:rsidR="00082F57" w:rsidRPr="001344E3" w:rsidRDefault="00082F57" w:rsidP="002657F1">
            <w:pPr>
              <w:pStyle w:val="TAL"/>
              <w:rPr>
                <w:i/>
                <w:iCs/>
              </w:rPr>
            </w:pPr>
          </w:p>
          <w:p w14:paraId="71C40015" w14:textId="77777777" w:rsidR="00082F57" w:rsidRPr="001344E3" w:rsidRDefault="00082F57" w:rsidP="002657F1">
            <w:pPr>
              <w:pStyle w:val="TAL"/>
              <w:rPr>
                <w:i/>
                <w:iCs/>
              </w:rPr>
            </w:pPr>
          </w:p>
          <w:p w14:paraId="074419FF" w14:textId="77777777" w:rsidR="00082F57" w:rsidRPr="001344E3" w:rsidRDefault="00082F57" w:rsidP="002657F1">
            <w:pPr>
              <w:pStyle w:val="TAL"/>
              <w:rPr>
                <w:i/>
                <w:iCs/>
              </w:rPr>
            </w:pPr>
          </w:p>
          <w:p w14:paraId="5AA6028F" w14:textId="77777777" w:rsidR="00082F57" w:rsidRPr="001344E3" w:rsidRDefault="00082F57" w:rsidP="002657F1">
            <w:pPr>
              <w:pStyle w:val="TAL"/>
              <w:rPr>
                <w:i/>
                <w:iCs/>
              </w:rPr>
            </w:pPr>
          </w:p>
          <w:p w14:paraId="2DBD0742" w14:textId="77777777" w:rsidR="00082F57" w:rsidRPr="001344E3" w:rsidRDefault="00082F57" w:rsidP="002657F1">
            <w:pPr>
              <w:pStyle w:val="TAL"/>
              <w:rPr>
                <w:i/>
                <w:iCs/>
              </w:rPr>
            </w:pPr>
          </w:p>
          <w:p w14:paraId="47CC4A9D" w14:textId="77777777" w:rsidR="00082F57" w:rsidRPr="001344E3" w:rsidRDefault="00082F57" w:rsidP="002657F1">
            <w:pPr>
              <w:pStyle w:val="TAL"/>
              <w:rPr>
                <w:i/>
                <w:iCs/>
              </w:rPr>
            </w:pPr>
          </w:p>
          <w:p w14:paraId="0357487F" w14:textId="77777777" w:rsidR="00082F57" w:rsidRPr="001344E3" w:rsidRDefault="00082F57" w:rsidP="002657F1">
            <w:pPr>
              <w:pStyle w:val="TAL"/>
              <w:rPr>
                <w:i/>
                <w:iCs/>
              </w:rPr>
            </w:pPr>
          </w:p>
          <w:p w14:paraId="4684F359" w14:textId="77777777" w:rsidR="00082F57" w:rsidRPr="001344E3" w:rsidRDefault="00082F57" w:rsidP="002657F1">
            <w:pPr>
              <w:pStyle w:val="TAL"/>
              <w:rPr>
                <w:i/>
                <w:iCs/>
              </w:rPr>
            </w:pPr>
          </w:p>
          <w:p w14:paraId="7578748C" w14:textId="77777777" w:rsidR="00082F57" w:rsidRPr="001344E3" w:rsidRDefault="00082F57" w:rsidP="002657F1">
            <w:pPr>
              <w:pStyle w:val="TAL"/>
              <w:rPr>
                <w:i/>
                <w:iCs/>
              </w:rPr>
            </w:pPr>
          </w:p>
          <w:p w14:paraId="69B62F6D" w14:textId="77777777" w:rsidR="00A94125" w:rsidRPr="001344E3" w:rsidRDefault="00082F57" w:rsidP="002657F1">
            <w:pPr>
              <w:pStyle w:val="TAL"/>
              <w:rPr>
                <w:i/>
                <w:iCs/>
              </w:rPr>
            </w:pPr>
            <w:r w:rsidRPr="001344E3">
              <w:rPr>
                <w:i/>
                <w:iCs/>
              </w:rPr>
              <w:t>NR-DL-TDOA-ProvideCapabilities-r16</w:t>
            </w:r>
          </w:p>
          <w:p w14:paraId="1583C7E2" w14:textId="77777777" w:rsidR="00A94125" w:rsidRPr="001344E3" w:rsidRDefault="00082F57" w:rsidP="002657F1">
            <w:pPr>
              <w:pStyle w:val="TAL"/>
              <w:rPr>
                <w:i/>
                <w:iCs/>
              </w:rPr>
            </w:pPr>
            <w:r w:rsidRPr="001344E3">
              <w:rPr>
                <w:i/>
                <w:iCs/>
              </w:rPr>
              <w:t>NR-DL-AoD-ProvideCapabilities-r16</w:t>
            </w:r>
          </w:p>
          <w:p w14:paraId="1479D83D" w14:textId="7B97EAE3" w:rsidR="00082F57" w:rsidRPr="001344E3" w:rsidRDefault="00082F57" w:rsidP="002657F1">
            <w:pPr>
              <w:pStyle w:val="TAL"/>
              <w:rPr>
                <w:i/>
                <w:iCs/>
              </w:rPr>
            </w:pPr>
            <w:r w:rsidRPr="001344E3">
              <w:rPr>
                <w:i/>
                <w:iCs/>
              </w:rPr>
              <w:t>NR-Multi-RTT-ProvideCapabilities-r16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694599"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9FC337" w14:textId="77777777" w:rsidR="00082F57" w:rsidRPr="001344E3" w:rsidRDefault="00082F57" w:rsidP="002657F1">
            <w:pPr>
              <w:pStyle w:val="TAL"/>
            </w:pPr>
            <w:r w:rsidRPr="001344E3">
              <w:t>No</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3210FD82" w14:textId="77777777" w:rsidR="00082F57" w:rsidRPr="001344E3" w:rsidRDefault="00082F57" w:rsidP="002657F1">
            <w:pPr>
              <w:pStyle w:val="TAL"/>
            </w:pPr>
            <w:r w:rsidRPr="001344E3">
              <w:t>Component 1 candidate values: {hardValue+softValue, hardValue}</w:t>
            </w:r>
          </w:p>
          <w:p w14:paraId="50DA269D" w14:textId="77777777" w:rsidR="00082F57" w:rsidRPr="001344E3" w:rsidRDefault="00082F57" w:rsidP="002657F1">
            <w:pPr>
              <w:pStyle w:val="TAL"/>
            </w:pPr>
          </w:p>
          <w:p w14:paraId="5C082C53" w14:textId="77777777" w:rsidR="00082F57" w:rsidRPr="001344E3" w:rsidRDefault="00082F57" w:rsidP="002657F1">
            <w:pPr>
              <w:pStyle w:val="TAL"/>
            </w:pPr>
            <w:r w:rsidRPr="001344E3">
              <w:t>Component 2 candidate values: {resourceSpecific, trpSpecific}</w:t>
            </w:r>
          </w:p>
          <w:p w14:paraId="40995D72" w14:textId="77777777" w:rsidR="00082F57" w:rsidRPr="001344E3" w:rsidRDefault="00082F57" w:rsidP="002657F1">
            <w:pPr>
              <w:pStyle w:val="TAL"/>
            </w:pPr>
          </w:p>
          <w:p w14:paraId="56A2AA77" w14:textId="77777777" w:rsidR="00082F57" w:rsidRPr="001344E3" w:rsidRDefault="00082F57" w:rsidP="002657F1">
            <w:pPr>
              <w:pStyle w:val="TAL"/>
            </w:pPr>
            <w:r w:rsidRPr="001344E3">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9727F15" w14:textId="77777777" w:rsidR="00082F57" w:rsidRPr="001344E3" w:rsidRDefault="00082F57" w:rsidP="002657F1">
            <w:pPr>
              <w:pStyle w:val="TAL"/>
            </w:pPr>
            <w:r w:rsidRPr="001344E3">
              <w:t>Optional with capability signaling.</w:t>
            </w:r>
          </w:p>
        </w:tc>
      </w:tr>
      <w:tr w:rsidR="00A94125" w:rsidRPr="001344E3" w14:paraId="1B0B3A5D"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3206F790"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505416DE" w14:textId="77777777" w:rsidR="00082F57" w:rsidRPr="001344E3" w:rsidRDefault="00082F57" w:rsidP="002657F1">
            <w:pPr>
              <w:pStyle w:val="TAL"/>
            </w:pPr>
            <w:r w:rsidRPr="001344E3">
              <w:t>27-13</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44FE2E65" w14:textId="77777777" w:rsidR="00082F57" w:rsidRPr="001344E3" w:rsidRDefault="00082F57" w:rsidP="002657F1">
            <w:pPr>
              <w:pStyle w:val="TAL"/>
            </w:pPr>
            <w:r w:rsidRPr="001344E3">
              <w:t>Additional path reporting for UE-assisted DL-TDOA</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646BA2C" w14:textId="77777777" w:rsidR="00082F57" w:rsidRPr="001344E3" w:rsidRDefault="00082F57" w:rsidP="002657F1">
            <w:pPr>
              <w:pStyle w:val="TAL"/>
            </w:pPr>
            <w:r w:rsidRPr="001344E3">
              <w:t>1. Support of additional detected path timing</w:t>
            </w:r>
            <w:r w:rsidRPr="001344E3" w:rsidDel="00792A6D">
              <w:t xml:space="preserve"> </w:t>
            </w:r>
            <w:r w:rsidRPr="001344E3">
              <w:t>reporting for K&gt;2 additional paths for UE-assisted DL-TDOA</w:t>
            </w:r>
          </w:p>
          <w:p w14:paraId="42610FE3" w14:textId="77777777" w:rsidR="00082F57" w:rsidRPr="001344E3" w:rsidRDefault="00082F57" w:rsidP="002657F1">
            <w:pPr>
              <w:pStyle w:val="TAL"/>
            </w:pPr>
            <w:r w:rsidRPr="001344E3">
              <w:t>2. Support of RSRPP reporting for additional paths if UE supports FG 27-13a</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20AB5281" w14:textId="77777777" w:rsidR="00082F57" w:rsidRPr="001344E3"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p w14:paraId="6788ECF0" w14:textId="77777777" w:rsidR="00082F57" w:rsidRPr="001344E3" w:rsidRDefault="00082F57" w:rsidP="002657F1">
            <w:pPr>
              <w:pStyle w:val="TAL"/>
              <w:rPr>
                <w:i/>
                <w:iCs/>
              </w:rPr>
            </w:pPr>
            <w:r w:rsidRPr="001344E3">
              <w:rPr>
                <w:i/>
                <w:iCs/>
              </w:rPr>
              <w:t>additionalPathsExtSupport-r17</w:t>
            </w:r>
          </w:p>
        </w:tc>
        <w:tc>
          <w:tcPr>
            <w:tcW w:w="2192" w:type="dxa"/>
            <w:tcBorders>
              <w:top w:val="single" w:sz="4" w:space="0" w:color="auto"/>
              <w:left w:val="single" w:sz="4" w:space="0" w:color="auto"/>
              <w:bottom w:val="single" w:sz="4" w:space="0" w:color="auto"/>
              <w:right w:val="single" w:sz="4" w:space="0" w:color="auto"/>
            </w:tcBorders>
          </w:tcPr>
          <w:p w14:paraId="0AF6975F" w14:textId="77777777" w:rsidR="00082F57" w:rsidRPr="001344E3" w:rsidRDefault="00082F57" w:rsidP="002657F1">
            <w:pPr>
              <w:pStyle w:val="TAL"/>
              <w:rPr>
                <w:i/>
                <w:iCs/>
              </w:rPr>
            </w:pPr>
            <w:r w:rsidRPr="001344E3">
              <w:rPr>
                <w:i/>
                <w:iCs/>
              </w:rPr>
              <w:t>LPP</w:t>
            </w:r>
          </w:p>
          <w:p w14:paraId="3119C55E" w14:textId="77777777" w:rsidR="00082F57" w:rsidRPr="001344E3" w:rsidRDefault="00082F57" w:rsidP="002657F1">
            <w:pPr>
              <w:pStyle w:val="TAL"/>
              <w:rPr>
                <w:i/>
                <w:iCs/>
              </w:rPr>
            </w:pPr>
            <w:r w:rsidRPr="001344E3">
              <w:rPr>
                <w:i/>
                <w:iCs/>
              </w:rPr>
              <w:t>NR-DL-TDOA-ProvideCapabilities-r16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4B58748"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313B0B9" w14:textId="77777777" w:rsidR="00082F57" w:rsidRPr="001344E3" w:rsidRDefault="00082F57" w:rsidP="002657F1">
            <w:pPr>
              <w:pStyle w:val="TAL"/>
            </w:pPr>
            <w:r w:rsidRPr="001344E3">
              <w:t>No</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256F5B56" w14:textId="77777777" w:rsidR="00082F57" w:rsidRPr="001344E3" w:rsidRDefault="00082F57" w:rsidP="002657F1">
            <w:pPr>
              <w:pStyle w:val="TAL"/>
            </w:pPr>
            <w:r w:rsidRPr="001344E3">
              <w:t>Component 1 candidate values: {4, 6, 8}</w:t>
            </w:r>
          </w:p>
          <w:p w14:paraId="3C0FB994" w14:textId="77777777" w:rsidR="00082F57" w:rsidRPr="001344E3" w:rsidRDefault="00082F57" w:rsidP="002657F1">
            <w:pPr>
              <w:pStyle w:val="TAL"/>
            </w:pPr>
          </w:p>
          <w:p w14:paraId="424F2A3F" w14:textId="77777777" w:rsidR="00082F57" w:rsidRPr="001344E3" w:rsidRDefault="00082F57" w:rsidP="002657F1">
            <w:pPr>
              <w:pStyle w:val="TAL"/>
            </w:pPr>
            <w:r w:rsidRPr="001344E3">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21497AA" w14:textId="77777777" w:rsidR="00082F57" w:rsidRPr="001344E3" w:rsidRDefault="00082F57" w:rsidP="002657F1">
            <w:pPr>
              <w:pStyle w:val="TAL"/>
            </w:pPr>
            <w:r w:rsidRPr="001344E3">
              <w:t>Optional with capability signaling.</w:t>
            </w:r>
          </w:p>
        </w:tc>
      </w:tr>
      <w:tr w:rsidR="00A94125" w:rsidRPr="001344E3" w14:paraId="5EA9CEF4"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18CAC0F4"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355908D6" w14:textId="77777777" w:rsidR="00082F57" w:rsidRPr="001344E3" w:rsidRDefault="00082F57" w:rsidP="002657F1">
            <w:pPr>
              <w:pStyle w:val="TAL"/>
            </w:pPr>
            <w:r w:rsidRPr="001344E3">
              <w:t>27-13a</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33B4DC6C" w14:textId="77777777" w:rsidR="00082F57" w:rsidRPr="001344E3" w:rsidRDefault="00082F57" w:rsidP="002657F1">
            <w:pPr>
              <w:pStyle w:val="TAL"/>
            </w:pPr>
            <w:r w:rsidRPr="001344E3">
              <w:t>First path RSRPP reporting for UE-assisted DL-TDOA</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3C78FD8A" w14:textId="77777777" w:rsidR="00082F57" w:rsidRPr="001344E3" w:rsidRDefault="00082F57" w:rsidP="002657F1">
            <w:pPr>
              <w:pStyle w:val="TAL"/>
            </w:pPr>
            <w:r w:rsidRPr="001344E3">
              <w:t>1. Support of RSRPP reporting for first path</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08A37CF7" w14:textId="77777777" w:rsidR="00082F57" w:rsidRPr="001344E3" w:rsidRDefault="00082F57" w:rsidP="002657F1">
            <w:pPr>
              <w:pStyle w:val="TAL"/>
            </w:pPr>
            <w:r w:rsidRPr="001344E3">
              <w:t>13-1</w:t>
            </w:r>
          </w:p>
        </w:tc>
        <w:tc>
          <w:tcPr>
            <w:tcW w:w="4508" w:type="dxa"/>
            <w:tcBorders>
              <w:top w:val="single" w:sz="4" w:space="0" w:color="auto"/>
              <w:left w:val="single" w:sz="4" w:space="0" w:color="auto"/>
              <w:bottom w:val="single" w:sz="4" w:space="0" w:color="auto"/>
              <w:right w:val="single" w:sz="4" w:space="0" w:color="auto"/>
            </w:tcBorders>
          </w:tcPr>
          <w:p w14:paraId="02FDBD71" w14:textId="77777777" w:rsidR="00082F57" w:rsidRPr="001344E3" w:rsidRDefault="00082F57" w:rsidP="002657F1">
            <w:pPr>
              <w:pStyle w:val="TAL"/>
              <w:rPr>
                <w:i/>
                <w:iCs/>
              </w:rPr>
            </w:pPr>
            <w:r w:rsidRPr="001344E3">
              <w:rPr>
                <w:i/>
                <w:iCs/>
              </w:rPr>
              <w:t>supportOfDL-PRS-FirstPathRSRP-r17</w:t>
            </w:r>
          </w:p>
        </w:tc>
        <w:tc>
          <w:tcPr>
            <w:tcW w:w="2192" w:type="dxa"/>
            <w:tcBorders>
              <w:top w:val="single" w:sz="4" w:space="0" w:color="auto"/>
              <w:left w:val="single" w:sz="4" w:space="0" w:color="auto"/>
              <w:bottom w:val="single" w:sz="4" w:space="0" w:color="auto"/>
              <w:right w:val="single" w:sz="4" w:space="0" w:color="auto"/>
            </w:tcBorders>
          </w:tcPr>
          <w:p w14:paraId="5B5943E2" w14:textId="77777777" w:rsidR="00082F57" w:rsidRPr="001344E3" w:rsidRDefault="00082F57" w:rsidP="002657F1">
            <w:pPr>
              <w:pStyle w:val="TAL"/>
              <w:rPr>
                <w:i/>
                <w:iCs/>
              </w:rPr>
            </w:pPr>
            <w:r w:rsidRPr="001344E3">
              <w:rPr>
                <w:i/>
                <w:iCs/>
              </w:rPr>
              <w:t>LPP</w:t>
            </w:r>
          </w:p>
          <w:p w14:paraId="0A8E18E9" w14:textId="77777777" w:rsidR="00082F57" w:rsidRPr="001344E3" w:rsidRDefault="00082F57" w:rsidP="002657F1">
            <w:pPr>
              <w:pStyle w:val="TAL"/>
              <w:rPr>
                <w:i/>
                <w:iCs/>
              </w:rPr>
            </w:pPr>
            <w:r w:rsidRPr="001344E3">
              <w:rPr>
                <w:i/>
                <w:iCs/>
              </w:rPr>
              <w:t>DL-TDOA-MeasCapabilityPerBand-r17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85E6B07"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93CB0DA"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85975B6" w14:textId="77777777" w:rsidR="00082F57" w:rsidRPr="001344E3" w:rsidRDefault="00082F57" w:rsidP="002657F1">
            <w:pPr>
              <w:pStyle w:val="TAL"/>
            </w:pPr>
            <w:r w:rsidRPr="001344E3">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B058AC7" w14:textId="77777777" w:rsidR="00082F57" w:rsidRPr="001344E3" w:rsidRDefault="00082F57" w:rsidP="002657F1">
            <w:pPr>
              <w:pStyle w:val="TAL"/>
            </w:pPr>
            <w:r w:rsidRPr="001344E3">
              <w:t>Optional with capability signaling.</w:t>
            </w:r>
          </w:p>
        </w:tc>
      </w:tr>
      <w:tr w:rsidR="00A94125" w:rsidRPr="001344E3" w14:paraId="7760118B"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33755E9A"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38BB0C5E" w14:textId="77777777" w:rsidR="00082F57" w:rsidRPr="001344E3" w:rsidRDefault="00082F57" w:rsidP="002657F1">
            <w:pPr>
              <w:pStyle w:val="TAL"/>
            </w:pPr>
            <w:r w:rsidRPr="001344E3">
              <w:t>27-14</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7AD6447E" w14:textId="77777777" w:rsidR="00082F57" w:rsidRPr="001344E3" w:rsidRDefault="00082F57" w:rsidP="002657F1">
            <w:pPr>
              <w:pStyle w:val="TAL"/>
            </w:pPr>
            <w:r w:rsidRPr="001344E3">
              <w:t>Additional path reporting for Multi-RTT</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090E8785" w14:textId="77777777" w:rsidR="00082F57" w:rsidRPr="001344E3" w:rsidRDefault="00082F57" w:rsidP="002657F1">
            <w:pPr>
              <w:pStyle w:val="TAL"/>
            </w:pPr>
            <w:r w:rsidRPr="001344E3">
              <w:t>1. Support of additional detected path timing</w:t>
            </w:r>
            <w:r w:rsidRPr="001344E3" w:rsidDel="00A552F3">
              <w:t xml:space="preserve"> </w:t>
            </w:r>
            <w:r w:rsidRPr="001344E3">
              <w:t>reporting for K&gt;2 additional paths for Multi-RTT</w:t>
            </w:r>
          </w:p>
          <w:p w14:paraId="0D71A29B" w14:textId="2FC5C5FB" w:rsidR="00082F57" w:rsidRPr="001344E3" w:rsidRDefault="00082F57" w:rsidP="002657F1">
            <w:pPr>
              <w:pStyle w:val="TAL"/>
            </w:pPr>
            <w:r w:rsidRPr="001344E3">
              <w:t>2. Support of RSRPP reporting for additional paths if UE supports FG 27-14a</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5B77CB01" w14:textId="77777777" w:rsidR="00082F57" w:rsidRPr="001344E3"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p w14:paraId="1DB3D622" w14:textId="77777777" w:rsidR="00082F57" w:rsidRPr="001344E3" w:rsidRDefault="00082F57" w:rsidP="002657F1">
            <w:pPr>
              <w:pStyle w:val="TAL"/>
              <w:rPr>
                <w:i/>
                <w:iCs/>
              </w:rPr>
            </w:pPr>
            <w:r w:rsidRPr="001344E3">
              <w:rPr>
                <w:i/>
                <w:iCs/>
              </w:rPr>
              <w:t>additionalPathsExtSupport-r17</w:t>
            </w:r>
          </w:p>
        </w:tc>
        <w:tc>
          <w:tcPr>
            <w:tcW w:w="2192" w:type="dxa"/>
            <w:tcBorders>
              <w:top w:val="single" w:sz="4" w:space="0" w:color="auto"/>
              <w:left w:val="single" w:sz="4" w:space="0" w:color="auto"/>
              <w:bottom w:val="single" w:sz="4" w:space="0" w:color="auto"/>
              <w:right w:val="single" w:sz="4" w:space="0" w:color="auto"/>
            </w:tcBorders>
          </w:tcPr>
          <w:p w14:paraId="172A97FE" w14:textId="77777777" w:rsidR="00082F57" w:rsidRPr="001344E3" w:rsidRDefault="00082F57" w:rsidP="002657F1">
            <w:pPr>
              <w:pStyle w:val="TAL"/>
              <w:rPr>
                <w:i/>
                <w:iCs/>
              </w:rPr>
            </w:pPr>
            <w:r w:rsidRPr="001344E3">
              <w:rPr>
                <w:i/>
                <w:iCs/>
              </w:rPr>
              <w:t>LPP</w:t>
            </w:r>
          </w:p>
          <w:p w14:paraId="5815A33E" w14:textId="77777777" w:rsidR="00082F57" w:rsidRPr="001344E3" w:rsidRDefault="00082F57" w:rsidP="002657F1">
            <w:pPr>
              <w:pStyle w:val="TAL"/>
              <w:rPr>
                <w:i/>
                <w:iCs/>
              </w:rPr>
            </w:pPr>
            <w:r w:rsidRPr="001344E3">
              <w:rPr>
                <w:i/>
                <w:iCs/>
              </w:rPr>
              <w:t>NR-Multi-RTT-ProvideCapabilities-r16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12475A9"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EC2C30F" w14:textId="77777777" w:rsidR="00082F57" w:rsidRPr="001344E3" w:rsidRDefault="00082F57" w:rsidP="002657F1">
            <w:pPr>
              <w:pStyle w:val="TAL"/>
            </w:pPr>
            <w:r w:rsidRPr="001344E3">
              <w:t>No</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0C22185" w14:textId="77777777" w:rsidR="00082F57" w:rsidRPr="001344E3" w:rsidRDefault="00082F57" w:rsidP="002657F1">
            <w:pPr>
              <w:pStyle w:val="TAL"/>
            </w:pPr>
            <w:r w:rsidRPr="001344E3">
              <w:t>Component 1 candidate values: {4, 6, 8}</w:t>
            </w:r>
          </w:p>
          <w:p w14:paraId="028CA397" w14:textId="77777777" w:rsidR="00082F57" w:rsidRPr="001344E3" w:rsidRDefault="00082F57" w:rsidP="002657F1">
            <w:pPr>
              <w:pStyle w:val="TAL"/>
            </w:pPr>
          </w:p>
          <w:p w14:paraId="686C9B24" w14:textId="77777777" w:rsidR="00082F57" w:rsidRPr="001344E3" w:rsidRDefault="00082F57" w:rsidP="002657F1">
            <w:pPr>
              <w:pStyle w:val="TAL"/>
            </w:pPr>
            <w:r w:rsidRPr="001344E3">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9889244" w14:textId="77777777" w:rsidR="00082F57" w:rsidRPr="001344E3" w:rsidRDefault="00082F57" w:rsidP="002657F1">
            <w:pPr>
              <w:pStyle w:val="TAL"/>
            </w:pPr>
            <w:r w:rsidRPr="001344E3">
              <w:t>Optional with capability signaling.</w:t>
            </w:r>
          </w:p>
        </w:tc>
      </w:tr>
      <w:tr w:rsidR="00A94125" w:rsidRPr="001344E3" w14:paraId="52238AC8"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3B8DEF57"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F23C189" w14:textId="77777777" w:rsidR="00082F57" w:rsidRPr="001344E3" w:rsidRDefault="00082F57" w:rsidP="002657F1">
            <w:pPr>
              <w:pStyle w:val="TAL"/>
            </w:pPr>
            <w:r w:rsidRPr="001344E3">
              <w:t>27-14a</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29C471F3" w14:textId="77777777" w:rsidR="00082F57" w:rsidRPr="001344E3" w:rsidRDefault="00082F57" w:rsidP="002657F1">
            <w:pPr>
              <w:pStyle w:val="TAL"/>
            </w:pPr>
            <w:r w:rsidRPr="001344E3">
              <w:t>First path RSRPP reporting for Multi-RTT</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70542E32" w14:textId="77777777" w:rsidR="00082F57" w:rsidRPr="001344E3" w:rsidRDefault="00082F57" w:rsidP="002657F1">
            <w:pPr>
              <w:pStyle w:val="TAL"/>
            </w:pPr>
            <w:r w:rsidRPr="001344E3">
              <w:t>1. Support of RSRPP reporting for first path</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87D39D6" w14:textId="77777777" w:rsidR="00082F57" w:rsidRPr="001344E3" w:rsidRDefault="00082F57" w:rsidP="002657F1">
            <w:pPr>
              <w:pStyle w:val="TAL"/>
            </w:pPr>
            <w:r w:rsidRPr="001344E3">
              <w:t>13-1</w:t>
            </w:r>
          </w:p>
        </w:tc>
        <w:tc>
          <w:tcPr>
            <w:tcW w:w="4508" w:type="dxa"/>
            <w:tcBorders>
              <w:top w:val="single" w:sz="4" w:space="0" w:color="auto"/>
              <w:left w:val="single" w:sz="4" w:space="0" w:color="auto"/>
              <w:bottom w:val="single" w:sz="4" w:space="0" w:color="auto"/>
              <w:right w:val="single" w:sz="4" w:space="0" w:color="auto"/>
            </w:tcBorders>
          </w:tcPr>
          <w:p w14:paraId="2720A262" w14:textId="77777777" w:rsidR="00082F57" w:rsidRPr="001344E3" w:rsidRDefault="00082F57" w:rsidP="002657F1">
            <w:pPr>
              <w:pStyle w:val="TAL"/>
              <w:rPr>
                <w:i/>
                <w:iCs/>
              </w:rPr>
            </w:pPr>
            <w:r w:rsidRPr="001344E3">
              <w:rPr>
                <w:i/>
                <w:iCs/>
              </w:rPr>
              <w:t>supportOfDL-PRS-FirstPathRSRP-r17</w:t>
            </w:r>
          </w:p>
        </w:tc>
        <w:tc>
          <w:tcPr>
            <w:tcW w:w="2192" w:type="dxa"/>
            <w:tcBorders>
              <w:top w:val="single" w:sz="4" w:space="0" w:color="auto"/>
              <w:left w:val="single" w:sz="4" w:space="0" w:color="auto"/>
              <w:bottom w:val="single" w:sz="4" w:space="0" w:color="auto"/>
              <w:right w:val="single" w:sz="4" w:space="0" w:color="auto"/>
            </w:tcBorders>
          </w:tcPr>
          <w:p w14:paraId="2A0242B3" w14:textId="77777777" w:rsidR="00082F57" w:rsidRPr="001344E3" w:rsidRDefault="00082F57" w:rsidP="002657F1">
            <w:pPr>
              <w:pStyle w:val="TAL"/>
              <w:rPr>
                <w:i/>
                <w:iCs/>
              </w:rPr>
            </w:pPr>
            <w:r w:rsidRPr="001344E3">
              <w:rPr>
                <w:i/>
                <w:iCs/>
              </w:rPr>
              <w:t>LPP</w:t>
            </w:r>
          </w:p>
          <w:p w14:paraId="33C5903D" w14:textId="77777777" w:rsidR="00082F57" w:rsidRPr="001344E3" w:rsidRDefault="00082F57" w:rsidP="002657F1">
            <w:pPr>
              <w:pStyle w:val="TAL"/>
              <w:rPr>
                <w:i/>
                <w:iCs/>
              </w:rPr>
            </w:pPr>
            <w:r w:rsidRPr="001344E3">
              <w:rPr>
                <w:i/>
                <w:iCs/>
              </w:rPr>
              <w:t>Multi-RTT-MeasCapabilityPerBand-r17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3B4B61"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6C78C33"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505A50B3" w14:textId="77777777" w:rsidR="00082F57" w:rsidRPr="001344E3" w:rsidRDefault="00082F57" w:rsidP="002657F1">
            <w:pPr>
              <w:pStyle w:val="TAL"/>
            </w:pPr>
            <w:r w:rsidRPr="001344E3">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3D6CA81" w14:textId="77777777" w:rsidR="00082F57" w:rsidRPr="001344E3" w:rsidRDefault="00082F57" w:rsidP="002657F1">
            <w:pPr>
              <w:pStyle w:val="TAL"/>
            </w:pPr>
            <w:r w:rsidRPr="001344E3">
              <w:t>Optional with capability signaling.</w:t>
            </w:r>
          </w:p>
        </w:tc>
      </w:tr>
      <w:tr w:rsidR="00A94125" w:rsidRPr="001344E3" w14:paraId="36182F2B"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38900548" w14:textId="77777777" w:rsidR="00082F57" w:rsidRPr="001344E3" w:rsidRDefault="00082F57" w:rsidP="002657F1">
            <w:pPr>
              <w:pStyle w:val="TAL"/>
            </w:pPr>
            <w:r w:rsidRPr="001344E3">
              <w:lastRenderedPageBreak/>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82760D8" w14:textId="77777777" w:rsidR="00082F57" w:rsidRPr="001344E3" w:rsidRDefault="00082F57" w:rsidP="002657F1">
            <w:pPr>
              <w:pStyle w:val="TAL"/>
            </w:pPr>
            <w:r w:rsidRPr="001344E3">
              <w:t>27-15</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9BAEF18" w14:textId="77777777" w:rsidR="00082F57" w:rsidRPr="001344E3" w:rsidRDefault="00082F57" w:rsidP="002657F1">
            <w:pPr>
              <w:pStyle w:val="TAL"/>
            </w:pPr>
            <w:r w:rsidRPr="001344E3">
              <w:t>Positioning SRS transmission in RRC_INACTIVE state for initial UL BWP</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43736780" w14:textId="77777777" w:rsidR="00082F57" w:rsidRPr="001344E3" w:rsidRDefault="00082F57" w:rsidP="002657F1">
            <w:pPr>
              <w:pStyle w:val="TAL"/>
            </w:pPr>
            <w:r w:rsidRPr="001344E3">
              <w:t>1. Max number of SRS Resource Sets for positioning supported by UE</w:t>
            </w:r>
          </w:p>
          <w:p w14:paraId="3D567609" w14:textId="77777777" w:rsidR="00082F57" w:rsidRPr="001344E3" w:rsidRDefault="00082F57" w:rsidP="002657F1">
            <w:pPr>
              <w:pStyle w:val="TAL"/>
            </w:pPr>
            <w:r w:rsidRPr="001344E3">
              <w:t>2. Max number of P/SPSRS Resources for positioning</w:t>
            </w:r>
          </w:p>
          <w:p w14:paraId="38FB1D9F" w14:textId="77777777" w:rsidR="00082F57" w:rsidRPr="001344E3" w:rsidRDefault="00082F57" w:rsidP="002657F1">
            <w:pPr>
              <w:pStyle w:val="TAL"/>
            </w:pPr>
            <w:r w:rsidRPr="001344E3">
              <w:t>3. Max number of P/SPSRS Resources for positioning per slot</w:t>
            </w:r>
          </w:p>
          <w:p w14:paraId="1866E118" w14:textId="77777777" w:rsidR="00A94125" w:rsidRPr="001344E3" w:rsidRDefault="00082F57" w:rsidP="002657F1">
            <w:pPr>
              <w:pStyle w:val="TAL"/>
            </w:pPr>
            <w:r w:rsidRPr="001344E3">
              <w:t>4. Max number of periodic SRS Resources for positioning</w:t>
            </w:r>
          </w:p>
          <w:p w14:paraId="2E69BB9A" w14:textId="3DD608E5" w:rsidR="00082F57" w:rsidRPr="001344E3" w:rsidRDefault="00082F57" w:rsidP="002657F1">
            <w:pPr>
              <w:pStyle w:val="TAL"/>
            </w:pPr>
            <w:r w:rsidRPr="001344E3">
              <w:t>5. Max number of periodic SRS Resources for positioning per slot</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294EC303" w14:textId="77777777" w:rsidR="00082F57" w:rsidRPr="001344E3"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p w14:paraId="4D9C092E" w14:textId="77777777" w:rsidR="00082F57" w:rsidRPr="001344E3" w:rsidRDefault="00082F57" w:rsidP="002657F1">
            <w:pPr>
              <w:pStyle w:val="TAL"/>
              <w:rPr>
                <w:i/>
                <w:iCs/>
              </w:rPr>
            </w:pPr>
            <w:r w:rsidRPr="001344E3">
              <w:rPr>
                <w:i/>
                <w:iCs/>
              </w:rPr>
              <w:t>RRC</w:t>
            </w:r>
          </w:p>
          <w:p w14:paraId="7619014D" w14:textId="77777777" w:rsidR="00082F57" w:rsidRPr="001344E3" w:rsidRDefault="00082F57" w:rsidP="002657F1">
            <w:pPr>
              <w:pStyle w:val="TAL"/>
              <w:rPr>
                <w:i/>
                <w:iCs/>
              </w:rPr>
            </w:pPr>
            <w:r w:rsidRPr="001344E3">
              <w:rPr>
                <w:i/>
                <w:iCs/>
              </w:rPr>
              <w:t>srs-AllPosResourcesRRC-Inactive-r17</w:t>
            </w:r>
          </w:p>
          <w:p w14:paraId="3853CDC6" w14:textId="77777777" w:rsidR="00082F57" w:rsidRPr="001344E3" w:rsidRDefault="00082F57" w:rsidP="002657F1">
            <w:pPr>
              <w:pStyle w:val="TAL"/>
              <w:rPr>
                <w:i/>
                <w:iCs/>
              </w:rPr>
            </w:pPr>
          </w:p>
          <w:p w14:paraId="020A06DD" w14:textId="77777777" w:rsidR="00082F57" w:rsidRPr="001344E3" w:rsidRDefault="00082F57" w:rsidP="002657F1">
            <w:pPr>
              <w:pStyle w:val="TAL"/>
              <w:rPr>
                <w:i/>
                <w:iCs/>
              </w:rPr>
            </w:pPr>
            <w:r w:rsidRPr="001344E3">
              <w:rPr>
                <w:i/>
                <w:iCs/>
              </w:rPr>
              <w:t>LPP</w:t>
            </w:r>
          </w:p>
          <w:p w14:paraId="55B60F45" w14:textId="77777777" w:rsidR="00082F57" w:rsidRPr="001344E3" w:rsidRDefault="00082F57" w:rsidP="002657F1">
            <w:pPr>
              <w:pStyle w:val="TAL"/>
              <w:rPr>
                <w:i/>
                <w:iCs/>
              </w:rPr>
            </w:pPr>
            <w:r w:rsidRPr="001344E3">
              <w:rPr>
                <w:i/>
                <w:iCs/>
              </w:rPr>
              <w:t>posSRS-RRC-Inactive-InInitialUL-BWP-r17</w:t>
            </w:r>
          </w:p>
        </w:tc>
        <w:tc>
          <w:tcPr>
            <w:tcW w:w="2192" w:type="dxa"/>
            <w:tcBorders>
              <w:top w:val="single" w:sz="4" w:space="0" w:color="auto"/>
              <w:left w:val="single" w:sz="4" w:space="0" w:color="auto"/>
              <w:bottom w:val="single" w:sz="4" w:space="0" w:color="auto"/>
              <w:right w:val="single" w:sz="4" w:space="0" w:color="auto"/>
            </w:tcBorders>
          </w:tcPr>
          <w:p w14:paraId="4474B2BE" w14:textId="77777777" w:rsidR="00082F57" w:rsidRPr="001344E3" w:rsidRDefault="00082F57" w:rsidP="002657F1">
            <w:pPr>
              <w:pStyle w:val="TAL"/>
              <w:rPr>
                <w:i/>
                <w:iCs/>
              </w:rPr>
            </w:pPr>
            <w:r w:rsidRPr="001344E3">
              <w:rPr>
                <w:i/>
                <w:iCs/>
              </w:rPr>
              <w:t>RRC</w:t>
            </w:r>
          </w:p>
          <w:p w14:paraId="4BFA0A59" w14:textId="77777777" w:rsidR="00082F57" w:rsidRPr="001344E3" w:rsidRDefault="00082F57" w:rsidP="002657F1">
            <w:pPr>
              <w:pStyle w:val="TAL"/>
              <w:rPr>
                <w:i/>
                <w:iCs/>
              </w:rPr>
            </w:pPr>
            <w:r w:rsidRPr="001344E3">
              <w:rPr>
                <w:i/>
                <w:iCs/>
              </w:rPr>
              <w:t>BandNR</w:t>
            </w:r>
          </w:p>
          <w:p w14:paraId="526BE4AD" w14:textId="77777777" w:rsidR="00082F57" w:rsidRPr="001344E3" w:rsidRDefault="00082F57" w:rsidP="002657F1">
            <w:pPr>
              <w:pStyle w:val="TAL"/>
              <w:rPr>
                <w:i/>
                <w:iCs/>
              </w:rPr>
            </w:pPr>
          </w:p>
          <w:p w14:paraId="1030B3B7" w14:textId="77777777" w:rsidR="00082F57" w:rsidRPr="001344E3" w:rsidRDefault="00082F57" w:rsidP="002657F1">
            <w:pPr>
              <w:pStyle w:val="TAL"/>
              <w:rPr>
                <w:i/>
                <w:iCs/>
              </w:rPr>
            </w:pPr>
            <w:r w:rsidRPr="001344E3">
              <w:rPr>
                <w:i/>
                <w:iCs/>
              </w:rPr>
              <w:t>LPP</w:t>
            </w:r>
          </w:p>
          <w:p w14:paraId="376B386A" w14:textId="77777777" w:rsidR="00082F57" w:rsidRPr="001344E3" w:rsidRDefault="00082F57" w:rsidP="002657F1">
            <w:pPr>
              <w:pStyle w:val="TAL"/>
              <w:rPr>
                <w:i/>
                <w:iCs/>
              </w:rPr>
            </w:pPr>
            <w:r w:rsidRPr="001344E3">
              <w:rPr>
                <w:i/>
                <w:iCs/>
              </w:rPr>
              <w:t>NR-UL-SRS-Capability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760188B"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C9A64C3"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3A1865A1" w14:textId="77777777" w:rsidR="00082F57" w:rsidRPr="001344E3" w:rsidRDefault="00082F57" w:rsidP="002657F1">
            <w:pPr>
              <w:pStyle w:val="TAL"/>
            </w:pPr>
            <w:r w:rsidRPr="001344E3">
              <w:t>Component 1 candidate values: {1, 2, 4, 8, 12, 16}</w:t>
            </w:r>
          </w:p>
          <w:p w14:paraId="54FFB4B1" w14:textId="77777777" w:rsidR="00082F57" w:rsidRPr="001344E3" w:rsidRDefault="00082F57" w:rsidP="002657F1">
            <w:pPr>
              <w:pStyle w:val="TAL"/>
            </w:pPr>
          </w:p>
          <w:p w14:paraId="70C3D705" w14:textId="77777777" w:rsidR="00082F57" w:rsidRPr="001344E3" w:rsidRDefault="00082F57" w:rsidP="002657F1">
            <w:pPr>
              <w:pStyle w:val="TAL"/>
            </w:pPr>
            <w:r w:rsidRPr="001344E3">
              <w:t>Component 2 candidate values: {1,2,4,8,16,32,64}</w:t>
            </w:r>
          </w:p>
          <w:p w14:paraId="241CCA29" w14:textId="77777777" w:rsidR="00082F57" w:rsidRPr="001344E3" w:rsidRDefault="00082F57" w:rsidP="002657F1">
            <w:pPr>
              <w:pStyle w:val="TAL"/>
            </w:pPr>
          </w:p>
          <w:p w14:paraId="7F845DBC" w14:textId="77777777" w:rsidR="00082F57" w:rsidRPr="001344E3" w:rsidRDefault="00082F57" w:rsidP="002657F1">
            <w:pPr>
              <w:pStyle w:val="TAL"/>
            </w:pPr>
            <w:r w:rsidRPr="001344E3">
              <w:t>Component 3 candidate values: {1, 2, 3, 4, 5, 6, 8, 10, 12, 14}</w:t>
            </w:r>
          </w:p>
          <w:p w14:paraId="140CE325" w14:textId="77777777" w:rsidR="00082F57" w:rsidRPr="001344E3" w:rsidRDefault="00082F57" w:rsidP="002657F1">
            <w:pPr>
              <w:pStyle w:val="TAL"/>
            </w:pPr>
          </w:p>
          <w:p w14:paraId="4D72C102" w14:textId="77777777" w:rsidR="00082F57" w:rsidRPr="001344E3" w:rsidRDefault="00082F57" w:rsidP="002657F1">
            <w:pPr>
              <w:pStyle w:val="TAL"/>
            </w:pPr>
            <w:r w:rsidRPr="001344E3">
              <w:t>Component 4 candidate values: {1,2,4,8,16,32,64}</w:t>
            </w:r>
          </w:p>
          <w:p w14:paraId="466336E7" w14:textId="77777777" w:rsidR="00082F57" w:rsidRPr="001344E3" w:rsidRDefault="00082F57" w:rsidP="002657F1">
            <w:pPr>
              <w:pStyle w:val="TAL"/>
            </w:pPr>
          </w:p>
          <w:p w14:paraId="673E1934" w14:textId="77777777" w:rsidR="00082F57" w:rsidRPr="001344E3" w:rsidRDefault="00082F57" w:rsidP="002657F1">
            <w:pPr>
              <w:pStyle w:val="TAL"/>
            </w:pPr>
            <w:r w:rsidRPr="001344E3">
              <w:t>Component 5 candidate values: {1, 2, 3, 4, 5, 6, 8, 10, 12, 14}</w:t>
            </w:r>
          </w:p>
          <w:p w14:paraId="5459BF33" w14:textId="77777777" w:rsidR="00082F57" w:rsidRPr="001344E3" w:rsidRDefault="00082F57" w:rsidP="002657F1">
            <w:pPr>
              <w:pStyle w:val="TAL"/>
            </w:pPr>
          </w:p>
          <w:p w14:paraId="1208E32B" w14:textId="77777777" w:rsidR="00082F57" w:rsidRPr="001344E3" w:rsidRDefault="00082F57" w:rsidP="002657F1">
            <w:pPr>
              <w:pStyle w:val="TAL"/>
            </w:pPr>
            <w:r w:rsidRPr="001344E3">
              <w:t>Note: OLPC for SRS for positioning based on SSB from the last serving cell (the cell that releases UE from connection) is part of this FG. No dedicated capability signaling is intended for this component</w:t>
            </w:r>
          </w:p>
          <w:p w14:paraId="79FFA1B7" w14:textId="77777777" w:rsidR="00082F57" w:rsidRPr="001344E3" w:rsidRDefault="00082F57" w:rsidP="002657F1">
            <w:pPr>
              <w:pStyle w:val="TAL"/>
            </w:pPr>
          </w:p>
          <w:p w14:paraId="5EEBD30E" w14:textId="77777777" w:rsidR="00082F57" w:rsidRPr="001344E3" w:rsidRDefault="00082F57" w:rsidP="002657F1">
            <w:pPr>
              <w:pStyle w:val="TAL"/>
            </w:pPr>
            <w:r w:rsidRPr="001344E3">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80C9761" w14:textId="77777777" w:rsidR="00082F57" w:rsidRPr="001344E3" w:rsidRDefault="00082F57" w:rsidP="002657F1">
            <w:pPr>
              <w:pStyle w:val="TAL"/>
            </w:pPr>
            <w:r w:rsidRPr="001344E3">
              <w:t>Optional with capability signaling</w:t>
            </w:r>
          </w:p>
        </w:tc>
      </w:tr>
      <w:tr w:rsidR="00A94125" w:rsidRPr="001344E3" w14:paraId="51208006"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58D650AC"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30E1BE56" w14:textId="77777777" w:rsidR="00082F57" w:rsidRPr="001344E3" w:rsidRDefault="00082F57" w:rsidP="002657F1">
            <w:pPr>
              <w:pStyle w:val="TAL"/>
            </w:pPr>
            <w:r w:rsidRPr="001344E3">
              <w:t>27-15b</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5F4FB9A3" w14:textId="77777777" w:rsidR="00082F57" w:rsidRPr="001344E3" w:rsidRDefault="00082F57" w:rsidP="002657F1">
            <w:pPr>
              <w:pStyle w:val="TAL"/>
            </w:pPr>
            <w:r w:rsidRPr="001344E3">
              <w:t xml:space="preserve">Positioning SRS transmission in RRC_INACTIVE state configured outside initial UL BWP </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0919E99" w14:textId="1898C3EC" w:rsidR="00082F57" w:rsidRPr="001344E3" w:rsidRDefault="00BA5978" w:rsidP="00AE7A92">
            <w:pPr>
              <w:pStyle w:val="TAL"/>
            </w:pPr>
            <w:r w:rsidRPr="001344E3">
              <w:t>1.</w:t>
            </w:r>
            <w:r w:rsidRPr="001344E3">
              <w:tab/>
            </w:r>
            <w:r w:rsidR="00082F57" w:rsidRPr="001344E3">
              <w:t>Maximum SRS bandwidth supported for each SCS that UE supports within a single CC</w:t>
            </w:r>
          </w:p>
          <w:p w14:paraId="3D7E1B24" w14:textId="6A85E427" w:rsidR="00082F57" w:rsidRPr="001344E3" w:rsidRDefault="00BA5978" w:rsidP="00AE7A92">
            <w:pPr>
              <w:pStyle w:val="TAL"/>
            </w:pPr>
            <w:r w:rsidRPr="001344E3">
              <w:t>2.</w:t>
            </w:r>
            <w:r w:rsidRPr="001344E3">
              <w:tab/>
            </w:r>
            <w:r w:rsidR="00082F57" w:rsidRPr="001344E3">
              <w:t>Max number of SRS Resource Sets for positioning supported by UE</w:t>
            </w:r>
          </w:p>
          <w:p w14:paraId="29E3F977" w14:textId="26EAF0F8" w:rsidR="00082F57" w:rsidRPr="001344E3" w:rsidRDefault="00BA5978" w:rsidP="00AE7A92">
            <w:pPr>
              <w:pStyle w:val="TAL"/>
            </w:pPr>
            <w:r w:rsidRPr="001344E3">
              <w:t>3.</w:t>
            </w:r>
            <w:r w:rsidRPr="001344E3">
              <w:tab/>
            </w:r>
            <w:r w:rsidR="00082F57" w:rsidRPr="001344E3">
              <w:t>Max number of periodic SRS Resources for positioning</w:t>
            </w:r>
          </w:p>
          <w:p w14:paraId="29E6055A" w14:textId="079C932D" w:rsidR="00082F57" w:rsidRPr="001344E3" w:rsidRDefault="00BA5978" w:rsidP="00AE7A92">
            <w:pPr>
              <w:pStyle w:val="TAL"/>
            </w:pPr>
            <w:r w:rsidRPr="001344E3">
              <w:t>4.</w:t>
            </w:r>
            <w:r w:rsidRPr="001344E3">
              <w:tab/>
            </w:r>
            <w:r w:rsidR="00082F57" w:rsidRPr="001344E3">
              <w:t>Max number of periodic SRS Resources for positioning per slot</w:t>
            </w:r>
          </w:p>
          <w:p w14:paraId="218F38C5" w14:textId="77777777" w:rsidR="00A94125" w:rsidRPr="001344E3" w:rsidRDefault="00BA5978" w:rsidP="00AE7A92">
            <w:pPr>
              <w:pStyle w:val="TAL"/>
            </w:pPr>
            <w:r w:rsidRPr="001344E3">
              <w:t>5.</w:t>
            </w:r>
            <w:r w:rsidRPr="001344E3">
              <w:tab/>
            </w:r>
            <w:r w:rsidR="00082F57" w:rsidRPr="001344E3">
              <w:t>Support of different numerology between the SRS and the initial UL BWP</w:t>
            </w:r>
          </w:p>
          <w:p w14:paraId="4AD091D6" w14:textId="0E81910C" w:rsidR="00082F57" w:rsidRPr="001344E3" w:rsidRDefault="00BA5978" w:rsidP="00AE7A92">
            <w:pPr>
              <w:pStyle w:val="TAL"/>
            </w:pPr>
            <w:r w:rsidRPr="001344E3">
              <w:t>6.</w:t>
            </w:r>
            <w:r w:rsidRPr="001344E3">
              <w:tab/>
            </w:r>
            <w:r w:rsidR="00082F57" w:rsidRPr="001344E3">
              <w:t>Support of SRS operation without restriction on the BW: BW of the SRS may not include BW of the CORESET#0 and SSB</w:t>
            </w:r>
          </w:p>
          <w:p w14:paraId="3E778CE5" w14:textId="38C5FF06" w:rsidR="00082F57" w:rsidRPr="001344E3" w:rsidRDefault="00BA5978" w:rsidP="00AE7A92">
            <w:pPr>
              <w:pStyle w:val="TAL"/>
            </w:pPr>
            <w:r w:rsidRPr="001344E3">
              <w:t>7.</w:t>
            </w:r>
            <w:r w:rsidRPr="001344E3">
              <w:tab/>
            </w:r>
            <w:r w:rsidR="00082F57" w:rsidRPr="001344E3">
              <w:t>Max number of P/SP SRS Resources for positioning</w:t>
            </w:r>
          </w:p>
          <w:p w14:paraId="0B64F1FB" w14:textId="1F0B469E" w:rsidR="00082F57" w:rsidRPr="001344E3" w:rsidRDefault="00BA5978" w:rsidP="00AE7A92">
            <w:pPr>
              <w:pStyle w:val="TAL"/>
            </w:pPr>
            <w:r w:rsidRPr="001344E3">
              <w:t>8.</w:t>
            </w:r>
            <w:r w:rsidRPr="001344E3">
              <w:tab/>
            </w:r>
            <w:r w:rsidR="00082F57" w:rsidRPr="001344E3">
              <w:t>Max number of P/SP SRS Resources for positioning per slot</w:t>
            </w:r>
          </w:p>
          <w:p w14:paraId="3AA3D3EB" w14:textId="2DDC3B19" w:rsidR="00082F57" w:rsidRPr="001344E3" w:rsidRDefault="00BA5978" w:rsidP="00AE7A92">
            <w:pPr>
              <w:pStyle w:val="TAL"/>
            </w:pPr>
            <w:r w:rsidRPr="001344E3">
              <w:t>9.</w:t>
            </w:r>
            <w:r w:rsidRPr="001344E3">
              <w:tab/>
            </w:r>
            <w:r w:rsidR="00082F57" w:rsidRPr="001344E3">
              <w:t>Support a different center frequency between the SRS for positioning and the initial UL BWP</w:t>
            </w:r>
          </w:p>
          <w:p w14:paraId="097895C8" w14:textId="6EB96DA0" w:rsidR="00082F57" w:rsidRPr="001344E3" w:rsidRDefault="00BA5978" w:rsidP="00BA5978">
            <w:pPr>
              <w:pStyle w:val="TAL"/>
            </w:pPr>
            <w:r w:rsidRPr="001344E3">
              <w:t>10.</w:t>
            </w:r>
            <w:r w:rsidRPr="001344E3">
              <w:tab/>
            </w:r>
            <w:r w:rsidR="00082F57" w:rsidRPr="001344E3">
              <w:t>Switching time between SRS Tx and other Tx in initial UL BWP or Rx in initial DL BWP</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216DD8A" w14:textId="77777777" w:rsidR="00082F57" w:rsidRPr="001344E3" w:rsidRDefault="00082F57" w:rsidP="002657F1">
            <w:pPr>
              <w:pStyle w:val="TAL"/>
            </w:pPr>
            <w:r w:rsidRPr="001344E3">
              <w:t>27-15</w:t>
            </w:r>
          </w:p>
        </w:tc>
        <w:tc>
          <w:tcPr>
            <w:tcW w:w="4508" w:type="dxa"/>
            <w:tcBorders>
              <w:top w:val="single" w:sz="4" w:space="0" w:color="auto"/>
              <w:left w:val="single" w:sz="4" w:space="0" w:color="auto"/>
              <w:bottom w:val="single" w:sz="4" w:space="0" w:color="auto"/>
              <w:right w:val="single" w:sz="4" w:space="0" w:color="auto"/>
            </w:tcBorders>
          </w:tcPr>
          <w:p w14:paraId="723DE6B3" w14:textId="77777777" w:rsidR="00082F57" w:rsidRPr="001344E3" w:rsidRDefault="00082F57" w:rsidP="002657F1">
            <w:pPr>
              <w:pStyle w:val="TAL"/>
              <w:rPr>
                <w:i/>
                <w:iCs/>
              </w:rPr>
            </w:pPr>
            <w:r w:rsidRPr="001344E3">
              <w:rPr>
                <w:i/>
                <w:iCs/>
              </w:rPr>
              <w:t>posSRS-RRC-Inactive-OutsideInitialUL-r17</w:t>
            </w:r>
          </w:p>
          <w:p w14:paraId="4BC84CB3" w14:textId="77777777" w:rsidR="00082F57" w:rsidRPr="001344E3" w:rsidRDefault="00082F57" w:rsidP="002657F1">
            <w:pPr>
              <w:pStyle w:val="TAL"/>
              <w:rPr>
                <w:i/>
                <w:iCs/>
              </w:rPr>
            </w:pPr>
          </w:p>
          <w:p w14:paraId="5E33499D" w14:textId="77777777" w:rsidR="00082F57" w:rsidRPr="001344E3" w:rsidRDefault="00082F57" w:rsidP="002657F1">
            <w:pPr>
              <w:pStyle w:val="TAL"/>
              <w:rPr>
                <w:i/>
                <w:iCs/>
              </w:rPr>
            </w:pPr>
          </w:p>
          <w:p w14:paraId="709BFD06" w14:textId="77777777" w:rsidR="00082F57" w:rsidRPr="001344E3" w:rsidRDefault="00082F57" w:rsidP="002657F1">
            <w:pPr>
              <w:pStyle w:val="TAL"/>
              <w:rPr>
                <w:i/>
                <w:iCs/>
              </w:rPr>
            </w:pPr>
          </w:p>
          <w:p w14:paraId="2B46CC16" w14:textId="77777777" w:rsidR="00082F57" w:rsidRPr="001344E3" w:rsidRDefault="00082F57" w:rsidP="002657F1">
            <w:pPr>
              <w:pStyle w:val="TAL"/>
              <w:rPr>
                <w:i/>
                <w:iCs/>
              </w:rPr>
            </w:pPr>
          </w:p>
          <w:p w14:paraId="56103A0A" w14:textId="77777777" w:rsidR="00082F57" w:rsidRPr="001344E3" w:rsidRDefault="00082F57" w:rsidP="002657F1">
            <w:pPr>
              <w:pStyle w:val="TAL"/>
              <w:rPr>
                <w:i/>
                <w:iCs/>
              </w:rPr>
            </w:pPr>
          </w:p>
          <w:p w14:paraId="478F6780" w14:textId="77777777" w:rsidR="00082F57" w:rsidRPr="001344E3" w:rsidRDefault="00082F57" w:rsidP="002657F1">
            <w:pPr>
              <w:pStyle w:val="TAL"/>
              <w:rPr>
                <w:i/>
                <w:iCs/>
              </w:rPr>
            </w:pPr>
          </w:p>
          <w:p w14:paraId="6382797B" w14:textId="77777777" w:rsidR="00082F57" w:rsidRPr="001344E3" w:rsidRDefault="00082F57" w:rsidP="002657F1">
            <w:pPr>
              <w:pStyle w:val="TAL"/>
              <w:rPr>
                <w:i/>
                <w:iCs/>
              </w:rPr>
            </w:pPr>
          </w:p>
          <w:p w14:paraId="1F7B57AD" w14:textId="77777777" w:rsidR="00082F57" w:rsidRPr="001344E3" w:rsidRDefault="00082F57" w:rsidP="002657F1">
            <w:pPr>
              <w:pStyle w:val="TAL"/>
              <w:rPr>
                <w:i/>
                <w:iCs/>
              </w:rPr>
            </w:pPr>
          </w:p>
          <w:p w14:paraId="59DF4237" w14:textId="77777777" w:rsidR="00082F57" w:rsidRPr="001344E3" w:rsidRDefault="00082F57" w:rsidP="002657F1">
            <w:pPr>
              <w:pStyle w:val="TAL"/>
              <w:rPr>
                <w:i/>
                <w:iCs/>
              </w:rPr>
            </w:pPr>
          </w:p>
          <w:p w14:paraId="64FC24ED" w14:textId="77777777" w:rsidR="00082F57" w:rsidRPr="001344E3" w:rsidRDefault="00082F57" w:rsidP="002657F1">
            <w:pPr>
              <w:pStyle w:val="TAL"/>
              <w:rPr>
                <w:i/>
                <w:iCs/>
              </w:rPr>
            </w:pPr>
          </w:p>
          <w:p w14:paraId="382175FC" w14:textId="77777777" w:rsidR="00082F57" w:rsidRPr="001344E3" w:rsidRDefault="00082F57" w:rsidP="002657F1">
            <w:pPr>
              <w:pStyle w:val="TAL"/>
              <w:rPr>
                <w:i/>
                <w:iCs/>
              </w:rPr>
            </w:pPr>
          </w:p>
          <w:p w14:paraId="76B80EDF" w14:textId="77777777" w:rsidR="00082F57" w:rsidRPr="001344E3" w:rsidRDefault="00082F57" w:rsidP="002657F1">
            <w:pPr>
              <w:pStyle w:val="TAL"/>
              <w:rPr>
                <w:i/>
                <w:iCs/>
              </w:rPr>
            </w:pPr>
          </w:p>
          <w:p w14:paraId="0E1F8869" w14:textId="77777777" w:rsidR="00082F57" w:rsidRPr="001344E3" w:rsidRDefault="00082F57" w:rsidP="002657F1">
            <w:pPr>
              <w:pStyle w:val="TAL"/>
              <w:rPr>
                <w:i/>
                <w:iCs/>
              </w:rPr>
            </w:pPr>
          </w:p>
          <w:p w14:paraId="6AC0E04F" w14:textId="77777777" w:rsidR="00082F57" w:rsidRPr="001344E3" w:rsidRDefault="00082F57" w:rsidP="002657F1">
            <w:pPr>
              <w:pStyle w:val="TAL"/>
              <w:rPr>
                <w:i/>
                <w:iCs/>
              </w:rPr>
            </w:pPr>
          </w:p>
          <w:p w14:paraId="046A3170" w14:textId="77777777" w:rsidR="00082F57" w:rsidRPr="001344E3" w:rsidRDefault="00082F57" w:rsidP="002657F1">
            <w:pPr>
              <w:pStyle w:val="TAL"/>
              <w:rPr>
                <w:i/>
                <w:iCs/>
              </w:rPr>
            </w:pPr>
          </w:p>
          <w:p w14:paraId="78F73707" w14:textId="77777777" w:rsidR="00082F57" w:rsidRPr="001344E3" w:rsidRDefault="00082F57" w:rsidP="002657F1">
            <w:pPr>
              <w:pStyle w:val="TAL"/>
              <w:rPr>
                <w:i/>
                <w:iCs/>
              </w:rPr>
            </w:pPr>
          </w:p>
          <w:p w14:paraId="3F07013A" w14:textId="77777777" w:rsidR="00082F57" w:rsidRPr="001344E3" w:rsidRDefault="00082F57" w:rsidP="002657F1">
            <w:pPr>
              <w:pStyle w:val="TAL"/>
              <w:rPr>
                <w:i/>
                <w:iCs/>
              </w:rPr>
            </w:pPr>
          </w:p>
          <w:p w14:paraId="0AC6E750" w14:textId="77777777" w:rsidR="00082F57" w:rsidRPr="001344E3" w:rsidRDefault="00082F57" w:rsidP="002657F1">
            <w:pPr>
              <w:pStyle w:val="TAL"/>
              <w:rPr>
                <w:i/>
                <w:iCs/>
              </w:rPr>
            </w:pPr>
          </w:p>
          <w:p w14:paraId="0BA4A85B" w14:textId="77777777" w:rsidR="00082F57" w:rsidRPr="001344E3" w:rsidRDefault="00082F57" w:rsidP="002657F1">
            <w:pPr>
              <w:pStyle w:val="TAL"/>
              <w:rPr>
                <w:i/>
                <w:iCs/>
              </w:rPr>
            </w:pPr>
          </w:p>
          <w:p w14:paraId="46DB58B1" w14:textId="77777777" w:rsidR="00082F57" w:rsidRPr="001344E3" w:rsidRDefault="00082F57" w:rsidP="002657F1">
            <w:pPr>
              <w:pStyle w:val="TAL"/>
              <w:rPr>
                <w:i/>
                <w:iCs/>
              </w:rPr>
            </w:pPr>
          </w:p>
          <w:p w14:paraId="67E64987" w14:textId="77777777" w:rsidR="00082F57" w:rsidRPr="001344E3" w:rsidRDefault="00082F57" w:rsidP="002657F1">
            <w:pPr>
              <w:pStyle w:val="TAL"/>
              <w:rPr>
                <w:i/>
                <w:iCs/>
              </w:rPr>
            </w:pPr>
          </w:p>
          <w:p w14:paraId="089FA7F9" w14:textId="77777777" w:rsidR="00082F57" w:rsidRPr="001344E3" w:rsidRDefault="00082F57" w:rsidP="002657F1">
            <w:pPr>
              <w:pStyle w:val="TAL"/>
              <w:rPr>
                <w:i/>
                <w:iCs/>
              </w:rPr>
            </w:pPr>
          </w:p>
          <w:p w14:paraId="6FFBAC75" w14:textId="77777777" w:rsidR="00082F57" w:rsidRPr="001344E3" w:rsidRDefault="00082F57" w:rsidP="002657F1">
            <w:pPr>
              <w:pStyle w:val="TAL"/>
              <w:rPr>
                <w:i/>
                <w:iCs/>
              </w:rPr>
            </w:pPr>
          </w:p>
          <w:p w14:paraId="2513FCC4" w14:textId="77777777" w:rsidR="00082F57" w:rsidRPr="001344E3" w:rsidRDefault="00082F57" w:rsidP="002657F1">
            <w:pPr>
              <w:pStyle w:val="TAL"/>
              <w:rPr>
                <w:i/>
                <w:iCs/>
              </w:rPr>
            </w:pPr>
          </w:p>
          <w:p w14:paraId="0AD4B336" w14:textId="77777777" w:rsidR="00082F57" w:rsidRPr="001344E3" w:rsidRDefault="00082F57" w:rsidP="002657F1">
            <w:pPr>
              <w:pStyle w:val="TAL"/>
              <w:rPr>
                <w:i/>
                <w:iCs/>
              </w:rPr>
            </w:pPr>
          </w:p>
          <w:p w14:paraId="1CEBE773" w14:textId="77777777" w:rsidR="00082F57" w:rsidRPr="001344E3" w:rsidRDefault="00082F57" w:rsidP="002657F1">
            <w:pPr>
              <w:pStyle w:val="TAL"/>
              <w:rPr>
                <w:i/>
                <w:iCs/>
              </w:rPr>
            </w:pPr>
            <w:r w:rsidRPr="001344E3">
              <w:rPr>
                <w:i/>
                <w:iCs/>
              </w:rPr>
              <w:t>posSRS-RRC-Inactive-OutsideInitialUL-BWP-r17</w:t>
            </w:r>
          </w:p>
        </w:tc>
        <w:tc>
          <w:tcPr>
            <w:tcW w:w="2192" w:type="dxa"/>
            <w:tcBorders>
              <w:top w:val="single" w:sz="4" w:space="0" w:color="auto"/>
              <w:left w:val="single" w:sz="4" w:space="0" w:color="auto"/>
              <w:bottom w:val="single" w:sz="4" w:space="0" w:color="auto"/>
              <w:right w:val="single" w:sz="4" w:space="0" w:color="auto"/>
            </w:tcBorders>
          </w:tcPr>
          <w:p w14:paraId="211AEF89" w14:textId="77777777" w:rsidR="00082F57" w:rsidRPr="001344E3" w:rsidRDefault="00082F57" w:rsidP="002657F1">
            <w:pPr>
              <w:pStyle w:val="TAL"/>
              <w:rPr>
                <w:i/>
                <w:iCs/>
              </w:rPr>
            </w:pPr>
            <w:r w:rsidRPr="001344E3">
              <w:rPr>
                <w:i/>
                <w:iCs/>
              </w:rPr>
              <w:t>RRC</w:t>
            </w:r>
          </w:p>
          <w:p w14:paraId="21641C8F" w14:textId="77777777" w:rsidR="00082F57" w:rsidRPr="001344E3" w:rsidRDefault="00082F57" w:rsidP="002657F1">
            <w:pPr>
              <w:pStyle w:val="TAL"/>
              <w:rPr>
                <w:i/>
                <w:iCs/>
              </w:rPr>
            </w:pPr>
            <w:r w:rsidRPr="001344E3">
              <w:rPr>
                <w:i/>
                <w:iCs/>
              </w:rPr>
              <w:t>BandNR</w:t>
            </w:r>
          </w:p>
          <w:p w14:paraId="18A85FDC" w14:textId="77777777" w:rsidR="00082F57" w:rsidRPr="001344E3" w:rsidRDefault="00082F57" w:rsidP="002657F1">
            <w:pPr>
              <w:pStyle w:val="TAL"/>
              <w:rPr>
                <w:i/>
                <w:iCs/>
              </w:rPr>
            </w:pPr>
          </w:p>
          <w:p w14:paraId="0E724075" w14:textId="77777777" w:rsidR="00082F57" w:rsidRPr="001344E3" w:rsidRDefault="00082F57" w:rsidP="002657F1">
            <w:pPr>
              <w:pStyle w:val="TAL"/>
              <w:rPr>
                <w:i/>
                <w:iCs/>
              </w:rPr>
            </w:pPr>
            <w:r w:rsidRPr="001344E3">
              <w:rPr>
                <w:i/>
                <w:iCs/>
              </w:rPr>
              <w:t>LPP</w:t>
            </w:r>
          </w:p>
          <w:p w14:paraId="501F918F" w14:textId="77777777" w:rsidR="00082F57" w:rsidRPr="001344E3" w:rsidRDefault="00082F57" w:rsidP="002657F1">
            <w:pPr>
              <w:pStyle w:val="TAL"/>
              <w:rPr>
                <w:i/>
                <w:iCs/>
              </w:rPr>
            </w:pPr>
            <w:r w:rsidRPr="001344E3">
              <w:rPr>
                <w:i/>
                <w:iCs/>
              </w:rPr>
              <w:t>SRS-CapabilityPerBand-r16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61FF89C"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3915475"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6816A8D0" w14:textId="236B2AA8" w:rsidR="00A94125" w:rsidRDefault="00082F57" w:rsidP="002657F1">
            <w:pPr>
              <w:pStyle w:val="TAL"/>
            </w:pPr>
            <w:r w:rsidRPr="001344E3">
              <w:t>Component 1 candidate values:</w:t>
            </w:r>
          </w:p>
          <w:p w14:paraId="14F21CEC" w14:textId="77777777" w:rsidR="00A94125" w:rsidRPr="00A94125" w:rsidRDefault="00A94125" w:rsidP="00A94125">
            <w:pPr>
              <w:pStyle w:val="B1"/>
              <w:ind w:left="279"/>
              <w:rPr>
                <w:rFonts w:ascii="Arial" w:hAnsi="Arial" w:cs="Arial"/>
                <w:sz w:val="18"/>
                <w:szCs w:val="18"/>
              </w:rPr>
            </w:pPr>
            <w:r w:rsidRPr="00A94125">
              <w:rPr>
                <w:rFonts w:ascii="Arial" w:hAnsi="Arial" w:cs="Arial"/>
                <w:sz w:val="18"/>
                <w:szCs w:val="18"/>
              </w:rPr>
              <w:t>a)</w:t>
            </w:r>
            <w:r w:rsidRPr="00A94125">
              <w:rPr>
                <w:rFonts w:ascii="Arial" w:hAnsi="Arial" w:cs="Arial"/>
                <w:sz w:val="18"/>
                <w:szCs w:val="18"/>
              </w:rPr>
              <w:tab/>
              <w:t>FR1 bands: {5, 10, 15, 20, 25, 30, 35, 40, 45, 50, 60, 70, 80, 90, 100}</w:t>
            </w:r>
          </w:p>
          <w:p w14:paraId="61502162" w14:textId="3586F340" w:rsidR="00A94125" w:rsidRPr="00A94125" w:rsidRDefault="00A94125" w:rsidP="00A94125">
            <w:pPr>
              <w:pStyle w:val="B1"/>
              <w:ind w:left="279"/>
              <w:rPr>
                <w:rFonts w:ascii="Arial" w:hAnsi="Arial" w:cs="Arial"/>
                <w:sz w:val="18"/>
                <w:szCs w:val="18"/>
              </w:rPr>
            </w:pPr>
            <w:r w:rsidRPr="00A94125">
              <w:rPr>
                <w:rFonts w:ascii="Arial" w:hAnsi="Arial" w:cs="Arial"/>
                <w:sz w:val="18"/>
                <w:szCs w:val="18"/>
              </w:rPr>
              <w:t>b)</w:t>
            </w:r>
            <w:r w:rsidRPr="00A94125">
              <w:rPr>
                <w:rFonts w:ascii="Arial" w:hAnsi="Arial" w:cs="Arial"/>
                <w:sz w:val="18"/>
                <w:szCs w:val="18"/>
              </w:rPr>
              <w:tab/>
              <w:t>FR2 bands: {50, 100, 200, 400}</w:t>
            </w:r>
          </w:p>
          <w:p w14:paraId="7861403D" w14:textId="77777777" w:rsidR="00082F57" w:rsidRPr="001344E3" w:rsidRDefault="00082F57" w:rsidP="002657F1">
            <w:pPr>
              <w:pStyle w:val="TAL"/>
            </w:pPr>
            <w:r w:rsidRPr="001344E3">
              <w:t>Component 2 candidate values: {1, 2, 4, 8, 12, 16}</w:t>
            </w:r>
          </w:p>
          <w:p w14:paraId="45EA57D9" w14:textId="77777777" w:rsidR="00082F57" w:rsidRPr="001344E3" w:rsidRDefault="00082F57" w:rsidP="002657F1">
            <w:pPr>
              <w:pStyle w:val="TAL"/>
            </w:pPr>
            <w:r w:rsidRPr="001344E3">
              <w:t>Component 3 candidate values: {1,2,4,8,16,32,64}</w:t>
            </w:r>
          </w:p>
          <w:p w14:paraId="4A390B0E" w14:textId="77777777" w:rsidR="00082F57" w:rsidRPr="001344E3" w:rsidRDefault="00082F57" w:rsidP="002657F1">
            <w:pPr>
              <w:pStyle w:val="TAL"/>
            </w:pPr>
            <w:r w:rsidRPr="001344E3">
              <w:t>Component 4 candidate values: {1, 2, 3, 4, 5, 6, 8, 10, 12, 14}</w:t>
            </w:r>
          </w:p>
          <w:p w14:paraId="0969EF28" w14:textId="77777777" w:rsidR="00082F57" w:rsidRPr="001344E3" w:rsidRDefault="00082F57" w:rsidP="002657F1">
            <w:pPr>
              <w:pStyle w:val="TAL"/>
            </w:pPr>
            <w:r w:rsidRPr="001344E3">
              <w:t>Component 7 candidate values: {1,2,4,8,16,32,64}</w:t>
            </w:r>
          </w:p>
          <w:p w14:paraId="4008878E" w14:textId="77777777" w:rsidR="00082F57" w:rsidRPr="001344E3" w:rsidRDefault="00082F57" w:rsidP="002657F1">
            <w:pPr>
              <w:pStyle w:val="TAL"/>
            </w:pPr>
            <w:r w:rsidRPr="001344E3">
              <w:t>Component 8 candidate values: {1, 2, 3, 4, 5, 6, 8, 10, 12, 14}</w:t>
            </w:r>
          </w:p>
          <w:p w14:paraId="22452B01" w14:textId="77777777" w:rsidR="00082F57" w:rsidRPr="001344E3" w:rsidRDefault="00082F57" w:rsidP="002657F1">
            <w:pPr>
              <w:pStyle w:val="TAL"/>
            </w:pPr>
            <w:r w:rsidRPr="001344E3">
              <w:t>Component 10 candidate values: {100us, 140us, 200us, 300us, 500us}</w:t>
            </w:r>
          </w:p>
          <w:p w14:paraId="528F85BA" w14:textId="77777777" w:rsidR="00082F57" w:rsidRPr="001344E3" w:rsidRDefault="00082F57" w:rsidP="002657F1">
            <w:pPr>
              <w:pStyle w:val="TAL"/>
            </w:pPr>
          </w:p>
          <w:p w14:paraId="4ED3784F" w14:textId="77777777" w:rsidR="00A94125" w:rsidRPr="001344E3" w:rsidRDefault="00082F57" w:rsidP="002657F1">
            <w:pPr>
              <w:pStyle w:val="TAL"/>
            </w:pPr>
            <w:r w:rsidRPr="001344E3">
              <w:t>Note 1: The SRS should have a locationAndBandwidth, SCS, CP, defined the same way as a legacy BWP.</w:t>
            </w:r>
          </w:p>
          <w:p w14:paraId="07694DE1" w14:textId="21BB4458" w:rsidR="00082F57" w:rsidRPr="001344E3" w:rsidRDefault="00082F57" w:rsidP="002657F1">
            <w:pPr>
              <w:pStyle w:val="TAL"/>
            </w:pPr>
          </w:p>
          <w:p w14:paraId="6DDD72AC" w14:textId="77777777" w:rsidR="00082F57" w:rsidRPr="001344E3" w:rsidRDefault="00082F57" w:rsidP="002657F1">
            <w:pPr>
              <w:pStyle w:val="TAL"/>
            </w:pPr>
            <w:r w:rsidRPr="001344E3">
              <w:t>Note 2: If component 9 is not signaled, the UE only supports same center frequency between the SRS for positioning and initial UL BWP</w:t>
            </w:r>
          </w:p>
          <w:p w14:paraId="63852AB1" w14:textId="77777777" w:rsidR="00082F57" w:rsidRPr="001344E3" w:rsidRDefault="00082F57" w:rsidP="002657F1">
            <w:pPr>
              <w:pStyle w:val="TAL"/>
            </w:pPr>
            <w:r w:rsidRPr="001344E3" w:rsidDel="003136D6">
              <w:t xml:space="preserve"> </w:t>
            </w:r>
            <w:r w:rsidRPr="001344E3">
              <w:t>Note 3: If component 5 is not signaled, the UE only supports same numerology between the SRS and the initial UL BWP</w:t>
            </w:r>
          </w:p>
          <w:p w14:paraId="06C3AC09" w14:textId="77777777" w:rsidR="00082F57" w:rsidRPr="001344E3" w:rsidRDefault="00082F57" w:rsidP="002657F1">
            <w:pPr>
              <w:pStyle w:val="TAL"/>
            </w:pPr>
          </w:p>
          <w:p w14:paraId="1BAB7FAE" w14:textId="77777777" w:rsidR="00082F57" w:rsidRPr="001344E3" w:rsidRDefault="00082F57" w:rsidP="002657F1">
            <w:pPr>
              <w:pStyle w:val="TAL"/>
            </w:pPr>
            <w:r w:rsidRPr="001344E3">
              <w:t>Note 4: If component 6 is not signaled, the UE supports only SRS BW that include the BW of the CORESET #0 and SSB</w:t>
            </w:r>
          </w:p>
          <w:p w14:paraId="1D4E08B6" w14:textId="77777777" w:rsidR="00082F57" w:rsidRPr="001344E3" w:rsidRDefault="00082F57" w:rsidP="002657F1">
            <w:pPr>
              <w:pStyle w:val="TAL"/>
            </w:pPr>
          </w:p>
          <w:p w14:paraId="55B0E111" w14:textId="77777777" w:rsidR="00082F57" w:rsidRPr="001344E3" w:rsidRDefault="00082F57" w:rsidP="002657F1">
            <w:pPr>
              <w:pStyle w:val="TAL"/>
            </w:pPr>
            <w:bookmarkStart w:id="16" w:name="OLE_LINK1"/>
            <w:bookmarkStart w:id="17" w:name="OLE_LINK2"/>
            <w:bookmarkStart w:id="18" w:name="OLE_LINK4"/>
            <w:r w:rsidRPr="001344E3">
              <w:t>Note 5: Component 6 is not applicable to FDD or SUL bands</w:t>
            </w:r>
            <w:bookmarkEnd w:id="16"/>
            <w:bookmarkEnd w:id="17"/>
            <w:bookmarkEnd w:id="18"/>
          </w:p>
          <w:p w14:paraId="7DB736CB" w14:textId="77777777" w:rsidR="00082F57" w:rsidRPr="001344E3" w:rsidRDefault="00082F57" w:rsidP="002657F1">
            <w:pPr>
              <w:pStyle w:val="TAL"/>
            </w:pPr>
          </w:p>
          <w:p w14:paraId="78BDFFFB" w14:textId="77777777" w:rsidR="00082F57" w:rsidRPr="001344E3" w:rsidRDefault="00082F57" w:rsidP="002657F1">
            <w:pPr>
              <w:pStyle w:val="TAL"/>
            </w:pPr>
            <w:r w:rsidRPr="001344E3">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C12324D" w14:textId="77777777" w:rsidR="00082F57" w:rsidRPr="001344E3" w:rsidRDefault="00082F57" w:rsidP="002657F1">
            <w:pPr>
              <w:pStyle w:val="TAL"/>
            </w:pPr>
            <w:r w:rsidRPr="001344E3">
              <w:t>Optional with capability signaling</w:t>
            </w:r>
          </w:p>
        </w:tc>
      </w:tr>
      <w:tr w:rsidR="00A94125" w:rsidRPr="001344E3" w14:paraId="23D5BBC0"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66DC4E07"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2CAA594E" w14:textId="77777777" w:rsidR="00082F57" w:rsidRPr="001344E3" w:rsidRDefault="00082F57" w:rsidP="002657F1">
            <w:pPr>
              <w:pStyle w:val="TAL"/>
            </w:pPr>
            <w:r w:rsidRPr="001344E3">
              <w:t>27-15a</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1E30DB5B" w14:textId="77777777" w:rsidR="00082F57" w:rsidRPr="001344E3" w:rsidRDefault="00082F57" w:rsidP="002657F1">
            <w:pPr>
              <w:pStyle w:val="TAL"/>
            </w:pPr>
            <w:r w:rsidRPr="001344E3">
              <w:t>Support of positioning SRS transmission in RRC_INACTIVE state for initial BWP with semi-persistent SRS</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588DEAF0" w14:textId="77777777" w:rsidR="00A94125" w:rsidRPr="001344E3" w:rsidRDefault="00082F57" w:rsidP="002657F1">
            <w:pPr>
              <w:pStyle w:val="TAL"/>
            </w:pPr>
            <w:r w:rsidRPr="001344E3">
              <w:t>1. Max number of semi-persistent SRS Resources for positioning</w:t>
            </w:r>
          </w:p>
          <w:p w14:paraId="0A83E7C9" w14:textId="577AF0B2" w:rsidR="00082F57" w:rsidRPr="001344E3" w:rsidRDefault="00082F57" w:rsidP="002657F1">
            <w:pPr>
              <w:pStyle w:val="TAL"/>
            </w:pPr>
          </w:p>
          <w:p w14:paraId="015FC524" w14:textId="77777777" w:rsidR="00082F57" w:rsidRPr="001344E3" w:rsidRDefault="00082F57" w:rsidP="002657F1">
            <w:pPr>
              <w:pStyle w:val="TAL"/>
            </w:pPr>
            <w:r w:rsidRPr="001344E3">
              <w:t>2. Max number of semi-persistent SRS Resources for positioning per slot</w:t>
            </w:r>
          </w:p>
          <w:p w14:paraId="521AB59E" w14:textId="77777777" w:rsidR="00082F57" w:rsidRPr="001344E3" w:rsidRDefault="00082F57" w:rsidP="002657F1">
            <w:pPr>
              <w:pStyle w:val="TAL"/>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5B6496F" w14:textId="77777777" w:rsidR="00082F57" w:rsidRPr="001344E3" w:rsidRDefault="00082F57" w:rsidP="002657F1">
            <w:pPr>
              <w:pStyle w:val="TAL"/>
            </w:pPr>
            <w:r w:rsidRPr="001344E3">
              <w:t>27-15</w:t>
            </w:r>
          </w:p>
        </w:tc>
        <w:tc>
          <w:tcPr>
            <w:tcW w:w="4508" w:type="dxa"/>
            <w:tcBorders>
              <w:top w:val="single" w:sz="4" w:space="0" w:color="auto"/>
              <w:left w:val="single" w:sz="4" w:space="0" w:color="auto"/>
              <w:bottom w:val="single" w:sz="4" w:space="0" w:color="auto"/>
              <w:right w:val="single" w:sz="4" w:space="0" w:color="auto"/>
            </w:tcBorders>
          </w:tcPr>
          <w:p w14:paraId="1D2C273B" w14:textId="77777777" w:rsidR="00082F57" w:rsidRPr="001344E3" w:rsidRDefault="00082F57" w:rsidP="002657F1">
            <w:pPr>
              <w:pStyle w:val="TAL"/>
              <w:rPr>
                <w:i/>
                <w:iCs/>
              </w:rPr>
            </w:pPr>
            <w:r w:rsidRPr="001344E3">
              <w:rPr>
                <w:i/>
                <w:iCs/>
              </w:rPr>
              <w:t>RRC</w:t>
            </w:r>
          </w:p>
          <w:p w14:paraId="41E9B83B" w14:textId="77777777" w:rsidR="00082F57" w:rsidRPr="001344E3" w:rsidRDefault="00082F57" w:rsidP="002657F1">
            <w:pPr>
              <w:pStyle w:val="TAL"/>
              <w:rPr>
                <w:i/>
                <w:iCs/>
              </w:rPr>
            </w:pPr>
            <w:r w:rsidRPr="001344E3">
              <w:rPr>
                <w:i/>
                <w:iCs/>
              </w:rPr>
              <w:t>srs-SemiPersistent-PosResourcesRRC-Inactive-r17</w:t>
            </w:r>
          </w:p>
          <w:p w14:paraId="3E4D994F" w14:textId="77777777" w:rsidR="00082F57" w:rsidRPr="001344E3" w:rsidRDefault="00082F57" w:rsidP="002657F1">
            <w:pPr>
              <w:pStyle w:val="TAL"/>
              <w:rPr>
                <w:i/>
                <w:iCs/>
              </w:rPr>
            </w:pPr>
            <w:r w:rsidRPr="001344E3">
              <w:rPr>
                <w:i/>
                <w:iCs/>
              </w:rPr>
              <w:t>{</w:t>
            </w:r>
          </w:p>
          <w:p w14:paraId="41FF386D" w14:textId="0584293E" w:rsidR="00082F57" w:rsidRPr="001344E3" w:rsidRDefault="00082F57" w:rsidP="002657F1">
            <w:pPr>
              <w:pStyle w:val="TAL"/>
              <w:rPr>
                <w:i/>
                <w:iCs/>
              </w:rPr>
            </w:pPr>
            <w:r w:rsidRPr="001344E3">
              <w:rPr>
                <w:i/>
                <w:iCs/>
              </w:rPr>
              <w:t>maxNumOfSemiPersistentSRSposResources-r17, maxNumOfSemiPersistentSRSposResourcesPerSlot-r17</w:t>
            </w:r>
          </w:p>
          <w:p w14:paraId="7724876F" w14:textId="77777777" w:rsidR="00082F57" w:rsidRPr="001344E3" w:rsidRDefault="00082F57" w:rsidP="002657F1">
            <w:pPr>
              <w:pStyle w:val="TAL"/>
              <w:rPr>
                <w:i/>
                <w:iCs/>
              </w:rPr>
            </w:pPr>
            <w:r w:rsidRPr="001344E3">
              <w:rPr>
                <w:i/>
                <w:iCs/>
              </w:rPr>
              <w:t>}</w:t>
            </w:r>
          </w:p>
          <w:p w14:paraId="4F6CA55C" w14:textId="77777777" w:rsidR="00082F57" w:rsidRPr="001344E3" w:rsidRDefault="00082F57" w:rsidP="002657F1">
            <w:pPr>
              <w:pStyle w:val="TAL"/>
              <w:rPr>
                <w:i/>
                <w:iCs/>
              </w:rPr>
            </w:pPr>
          </w:p>
          <w:p w14:paraId="161093F7" w14:textId="77777777" w:rsidR="00082F57" w:rsidRPr="001344E3" w:rsidRDefault="00082F57" w:rsidP="002657F1">
            <w:pPr>
              <w:pStyle w:val="TAL"/>
              <w:rPr>
                <w:i/>
                <w:iCs/>
              </w:rPr>
            </w:pPr>
            <w:r w:rsidRPr="001344E3">
              <w:rPr>
                <w:i/>
                <w:iCs/>
              </w:rPr>
              <w:t>LPP</w:t>
            </w:r>
          </w:p>
          <w:p w14:paraId="15092088" w14:textId="77777777" w:rsidR="00082F57" w:rsidRPr="001344E3" w:rsidRDefault="00082F57" w:rsidP="002657F1">
            <w:pPr>
              <w:pStyle w:val="TAL"/>
              <w:rPr>
                <w:i/>
                <w:iCs/>
              </w:rPr>
            </w:pPr>
            <w:r w:rsidRPr="001344E3">
              <w:rPr>
                <w:i/>
                <w:iCs/>
              </w:rPr>
              <w:t>posSRS-SP-RRC-Inactive-InInitialUL-BWP-r17</w:t>
            </w:r>
          </w:p>
          <w:p w14:paraId="1A31C4EB" w14:textId="77777777" w:rsidR="00082F57" w:rsidRPr="001344E3" w:rsidRDefault="00082F57" w:rsidP="002657F1">
            <w:pPr>
              <w:pStyle w:val="TAL"/>
              <w:rPr>
                <w:i/>
                <w:iCs/>
              </w:rPr>
            </w:pPr>
          </w:p>
        </w:tc>
        <w:tc>
          <w:tcPr>
            <w:tcW w:w="2192" w:type="dxa"/>
            <w:tcBorders>
              <w:top w:val="single" w:sz="4" w:space="0" w:color="auto"/>
              <w:left w:val="single" w:sz="4" w:space="0" w:color="auto"/>
              <w:bottom w:val="single" w:sz="4" w:space="0" w:color="auto"/>
              <w:right w:val="single" w:sz="4" w:space="0" w:color="auto"/>
            </w:tcBorders>
          </w:tcPr>
          <w:p w14:paraId="025C381A" w14:textId="77777777" w:rsidR="00082F57" w:rsidRPr="001344E3" w:rsidRDefault="00082F57" w:rsidP="002657F1">
            <w:pPr>
              <w:pStyle w:val="TAL"/>
              <w:rPr>
                <w:i/>
                <w:iCs/>
              </w:rPr>
            </w:pPr>
            <w:r w:rsidRPr="001344E3">
              <w:rPr>
                <w:i/>
                <w:iCs/>
              </w:rPr>
              <w:t>RRC</w:t>
            </w:r>
          </w:p>
          <w:p w14:paraId="26E0F0EC" w14:textId="77777777" w:rsidR="00082F57" w:rsidRPr="001344E3" w:rsidRDefault="00082F57" w:rsidP="002657F1">
            <w:pPr>
              <w:pStyle w:val="TAL"/>
              <w:rPr>
                <w:i/>
                <w:iCs/>
              </w:rPr>
            </w:pPr>
            <w:r w:rsidRPr="001344E3">
              <w:rPr>
                <w:i/>
                <w:iCs/>
              </w:rPr>
              <w:t>BandNR</w:t>
            </w:r>
          </w:p>
          <w:p w14:paraId="1E875F69" w14:textId="77777777" w:rsidR="00082F57" w:rsidRPr="001344E3" w:rsidRDefault="00082F57" w:rsidP="002657F1">
            <w:pPr>
              <w:pStyle w:val="TAL"/>
              <w:rPr>
                <w:i/>
                <w:iCs/>
              </w:rPr>
            </w:pPr>
          </w:p>
          <w:p w14:paraId="4A64092C" w14:textId="77777777" w:rsidR="00082F57" w:rsidRPr="001344E3" w:rsidRDefault="00082F57" w:rsidP="002657F1">
            <w:pPr>
              <w:pStyle w:val="TAL"/>
              <w:rPr>
                <w:i/>
                <w:iCs/>
              </w:rPr>
            </w:pPr>
            <w:r w:rsidRPr="001344E3">
              <w:rPr>
                <w:i/>
                <w:iCs/>
              </w:rPr>
              <w:t>LPP</w:t>
            </w:r>
          </w:p>
          <w:p w14:paraId="7AC0C881" w14:textId="77777777" w:rsidR="00082F57" w:rsidRPr="001344E3" w:rsidRDefault="00082F57" w:rsidP="002657F1">
            <w:pPr>
              <w:pStyle w:val="TAL"/>
              <w:rPr>
                <w:i/>
                <w:iCs/>
              </w:rPr>
            </w:pPr>
            <w:r w:rsidRPr="001344E3">
              <w:rPr>
                <w:i/>
                <w:iCs/>
              </w:rPr>
              <w:t>SRS-CapabilityPerBand-r16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0D8EFCD"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D747DE4"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690E5550" w14:textId="77777777" w:rsidR="00082F57" w:rsidRPr="001344E3" w:rsidRDefault="00082F57" w:rsidP="002657F1">
            <w:pPr>
              <w:pStyle w:val="TAL"/>
            </w:pPr>
            <w:r w:rsidRPr="001344E3">
              <w:t>Component 1 candidate values: {1,2,4,8,16,32,64}</w:t>
            </w:r>
          </w:p>
          <w:p w14:paraId="65EBD4D2" w14:textId="77777777" w:rsidR="00082F57" w:rsidRPr="001344E3" w:rsidRDefault="00082F57" w:rsidP="002657F1">
            <w:pPr>
              <w:pStyle w:val="TAL"/>
            </w:pPr>
          </w:p>
          <w:p w14:paraId="235078AC" w14:textId="77777777" w:rsidR="00082F57" w:rsidRPr="001344E3" w:rsidRDefault="00082F57" w:rsidP="002657F1">
            <w:pPr>
              <w:pStyle w:val="TAL"/>
            </w:pPr>
            <w:r w:rsidRPr="001344E3">
              <w:t>Component 2 candidate values: {1, 2, 3, 4, 5, 6, 8, 10, 12, 14}</w:t>
            </w:r>
          </w:p>
          <w:p w14:paraId="6132260A" w14:textId="77777777" w:rsidR="00082F57" w:rsidRPr="001344E3" w:rsidRDefault="00082F57" w:rsidP="002657F1">
            <w:pPr>
              <w:pStyle w:val="TAL"/>
            </w:pPr>
          </w:p>
          <w:p w14:paraId="5BEA3961" w14:textId="77777777" w:rsidR="00082F57" w:rsidRPr="001344E3" w:rsidRDefault="00082F57" w:rsidP="002657F1">
            <w:pPr>
              <w:pStyle w:val="TAL"/>
            </w:pPr>
            <w:r w:rsidRPr="001344E3">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3A81FB8" w14:textId="77777777" w:rsidR="00082F57" w:rsidRPr="001344E3" w:rsidRDefault="00082F57" w:rsidP="002657F1">
            <w:pPr>
              <w:pStyle w:val="TAL"/>
            </w:pPr>
            <w:r w:rsidRPr="001344E3">
              <w:t>Optional with capability signaling</w:t>
            </w:r>
          </w:p>
        </w:tc>
      </w:tr>
      <w:tr w:rsidR="00A94125" w:rsidRPr="001344E3" w14:paraId="6947ED04"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5990696C" w14:textId="77777777" w:rsidR="00082F57" w:rsidRPr="001344E3" w:rsidRDefault="00082F57" w:rsidP="002657F1">
            <w:pPr>
              <w:pStyle w:val="TAL"/>
            </w:pPr>
            <w:r w:rsidRPr="001344E3">
              <w:lastRenderedPageBreak/>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142948AD" w14:textId="77777777" w:rsidR="00082F57" w:rsidRPr="001344E3" w:rsidRDefault="00082F57" w:rsidP="002657F1">
            <w:pPr>
              <w:pStyle w:val="TAL"/>
            </w:pPr>
            <w:r w:rsidRPr="001344E3">
              <w:t>27-15c</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0ED5D2AB" w14:textId="77777777" w:rsidR="00082F57" w:rsidRPr="001344E3" w:rsidRDefault="00082F57" w:rsidP="002657F1">
            <w:pPr>
              <w:pStyle w:val="TAL"/>
            </w:pPr>
            <w:r w:rsidRPr="001344E3">
              <w:t>Support of positioning SRS transmission in RRC_INACTIVE state outside initial BWP with semi-persistent SRS</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5D41E308" w14:textId="77777777" w:rsidR="00A94125" w:rsidRPr="001344E3" w:rsidRDefault="00082F57" w:rsidP="002657F1">
            <w:pPr>
              <w:pStyle w:val="TAL"/>
            </w:pPr>
            <w:r w:rsidRPr="001344E3">
              <w:t>1. Max number of semi-persistent SRS Resources for positioning</w:t>
            </w:r>
          </w:p>
          <w:p w14:paraId="577631F4" w14:textId="43AF8E89" w:rsidR="00082F57" w:rsidRPr="001344E3" w:rsidRDefault="00082F57" w:rsidP="002657F1">
            <w:pPr>
              <w:pStyle w:val="TAL"/>
            </w:pPr>
          </w:p>
          <w:p w14:paraId="6C673933" w14:textId="77777777" w:rsidR="00082F57" w:rsidRPr="001344E3" w:rsidRDefault="00082F57" w:rsidP="002657F1">
            <w:pPr>
              <w:pStyle w:val="TAL"/>
            </w:pPr>
            <w:r w:rsidRPr="001344E3">
              <w:t>2. Max number of semi-persistent SRS Resources for positioning per slot</w:t>
            </w:r>
          </w:p>
          <w:p w14:paraId="4F0A5861" w14:textId="77777777" w:rsidR="00082F57" w:rsidRPr="001344E3" w:rsidRDefault="00082F57" w:rsidP="002657F1">
            <w:pPr>
              <w:pStyle w:val="TAL"/>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5AED6F02" w14:textId="77777777" w:rsidR="00082F57" w:rsidRPr="001344E3" w:rsidRDefault="00082F57" w:rsidP="002657F1">
            <w:pPr>
              <w:pStyle w:val="TAL"/>
            </w:pPr>
            <w:r w:rsidRPr="001344E3">
              <w:t>27-15</w:t>
            </w:r>
          </w:p>
        </w:tc>
        <w:tc>
          <w:tcPr>
            <w:tcW w:w="4508" w:type="dxa"/>
            <w:tcBorders>
              <w:top w:val="single" w:sz="4" w:space="0" w:color="auto"/>
              <w:left w:val="single" w:sz="4" w:space="0" w:color="auto"/>
              <w:bottom w:val="single" w:sz="4" w:space="0" w:color="auto"/>
              <w:right w:val="single" w:sz="4" w:space="0" w:color="auto"/>
            </w:tcBorders>
          </w:tcPr>
          <w:p w14:paraId="61C87D89" w14:textId="77777777" w:rsidR="00082F57" w:rsidRPr="001344E3" w:rsidRDefault="00082F57" w:rsidP="002657F1">
            <w:pPr>
              <w:pStyle w:val="TAL"/>
              <w:rPr>
                <w:i/>
                <w:iCs/>
              </w:rPr>
            </w:pPr>
            <w:r w:rsidRPr="001344E3">
              <w:rPr>
                <w:i/>
                <w:iCs/>
              </w:rPr>
              <w:t>RRC</w:t>
            </w:r>
          </w:p>
          <w:p w14:paraId="6384DA7E" w14:textId="77777777" w:rsidR="00082F57" w:rsidRPr="001344E3" w:rsidRDefault="00082F57" w:rsidP="002657F1">
            <w:pPr>
              <w:pStyle w:val="TAL"/>
              <w:rPr>
                <w:i/>
                <w:iCs/>
              </w:rPr>
            </w:pPr>
            <w:r w:rsidRPr="001344E3">
              <w:rPr>
                <w:i/>
                <w:iCs/>
              </w:rPr>
              <w:t>maxNumOfSemiPersistentSRSposResources-r17</w:t>
            </w:r>
          </w:p>
          <w:p w14:paraId="7ABEF8EC" w14:textId="77777777" w:rsidR="00082F57" w:rsidRPr="001344E3" w:rsidRDefault="00082F57" w:rsidP="002657F1">
            <w:pPr>
              <w:pStyle w:val="TAL"/>
              <w:rPr>
                <w:i/>
                <w:iCs/>
              </w:rPr>
            </w:pPr>
          </w:p>
          <w:p w14:paraId="0B607E2F" w14:textId="77777777" w:rsidR="00082F57" w:rsidRPr="001344E3" w:rsidRDefault="00082F57" w:rsidP="002657F1">
            <w:pPr>
              <w:pStyle w:val="TAL"/>
              <w:rPr>
                <w:i/>
                <w:iCs/>
              </w:rPr>
            </w:pPr>
            <w:r w:rsidRPr="001344E3">
              <w:rPr>
                <w:i/>
                <w:iCs/>
              </w:rPr>
              <w:t>LPP</w:t>
            </w:r>
          </w:p>
          <w:p w14:paraId="0FD57BB6" w14:textId="77777777" w:rsidR="00082F57" w:rsidRPr="001344E3" w:rsidRDefault="00082F57" w:rsidP="002657F1">
            <w:pPr>
              <w:pStyle w:val="TAL"/>
              <w:rPr>
                <w:i/>
                <w:iCs/>
              </w:rPr>
            </w:pPr>
            <w:r w:rsidRPr="001344E3">
              <w:rPr>
                <w:i/>
                <w:iCs/>
              </w:rPr>
              <w:t>posSRS-RRC-Inactive-OutsideInitialUL-BWP-r17</w:t>
            </w:r>
          </w:p>
        </w:tc>
        <w:tc>
          <w:tcPr>
            <w:tcW w:w="2192" w:type="dxa"/>
            <w:tcBorders>
              <w:top w:val="single" w:sz="4" w:space="0" w:color="auto"/>
              <w:left w:val="single" w:sz="4" w:space="0" w:color="auto"/>
              <w:bottom w:val="single" w:sz="4" w:space="0" w:color="auto"/>
              <w:right w:val="single" w:sz="4" w:space="0" w:color="auto"/>
            </w:tcBorders>
          </w:tcPr>
          <w:p w14:paraId="0BF7B629" w14:textId="77777777" w:rsidR="00082F57" w:rsidRPr="001344E3" w:rsidRDefault="00082F57" w:rsidP="002657F1">
            <w:pPr>
              <w:pStyle w:val="TAL"/>
              <w:rPr>
                <w:i/>
                <w:iCs/>
              </w:rPr>
            </w:pPr>
            <w:r w:rsidRPr="001344E3">
              <w:rPr>
                <w:i/>
                <w:iCs/>
              </w:rPr>
              <w:t>RRC</w:t>
            </w:r>
          </w:p>
          <w:p w14:paraId="3913E97C" w14:textId="77777777" w:rsidR="00082F57" w:rsidRPr="001344E3" w:rsidRDefault="00082F57" w:rsidP="002657F1">
            <w:pPr>
              <w:pStyle w:val="TAL"/>
              <w:rPr>
                <w:i/>
                <w:iCs/>
              </w:rPr>
            </w:pPr>
            <w:r w:rsidRPr="001344E3">
              <w:rPr>
                <w:i/>
                <w:iCs/>
              </w:rPr>
              <w:t>PosSRS-RRC-Inactive-OutsideInitialUL-BWP-r17</w:t>
            </w:r>
          </w:p>
          <w:p w14:paraId="4BF1026D" w14:textId="77777777" w:rsidR="00082F57" w:rsidRPr="001344E3" w:rsidRDefault="00082F57" w:rsidP="002657F1">
            <w:pPr>
              <w:pStyle w:val="TAL"/>
              <w:rPr>
                <w:i/>
                <w:iCs/>
              </w:rPr>
            </w:pPr>
          </w:p>
          <w:p w14:paraId="77F6FB44" w14:textId="77777777" w:rsidR="00082F57" w:rsidRPr="001344E3" w:rsidRDefault="00082F57" w:rsidP="002657F1">
            <w:pPr>
              <w:pStyle w:val="TAL"/>
              <w:rPr>
                <w:i/>
                <w:iCs/>
              </w:rPr>
            </w:pPr>
            <w:r w:rsidRPr="001344E3">
              <w:rPr>
                <w:i/>
                <w:iCs/>
              </w:rPr>
              <w:t>LPP</w:t>
            </w:r>
          </w:p>
          <w:p w14:paraId="59126094" w14:textId="77777777" w:rsidR="00082F57" w:rsidRPr="001344E3" w:rsidRDefault="00082F57" w:rsidP="002657F1">
            <w:pPr>
              <w:pStyle w:val="TAL"/>
              <w:rPr>
                <w:i/>
                <w:iCs/>
              </w:rPr>
            </w:pPr>
            <w:r w:rsidRPr="001344E3">
              <w:rPr>
                <w:i/>
                <w:iCs/>
              </w:rPr>
              <w:t>SRS-CapabilityPerBand-r16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10FF7CA"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CA1DB0C"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785D2CF4" w14:textId="77777777" w:rsidR="00082F57" w:rsidRPr="001344E3" w:rsidRDefault="00082F57" w:rsidP="002657F1">
            <w:pPr>
              <w:pStyle w:val="TAL"/>
            </w:pPr>
            <w:r w:rsidRPr="001344E3">
              <w:t>Component 1 candidate values: {1,2,4,8,16,32,64}</w:t>
            </w:r>
          </w:p>
          <w:p w14:paraId="2992856D" w14:textId="77777777" w:rsidR="00082F57" w:rsidRPr="001344E3" w:rsidRDefault="00082F57" w:rsidP="002657F1">
            <w:pPr>
              <w:pStyle w:val="TAL"/>
            </w:pPr>
          </w:p>
          <w:p w14:paraId="751578F1" w14:textId="77777777" w:rsidR="00082F57" w:rsidRPr="001344E3" w:rsidRDefault="00082F57" w:rsidP="002657F1">
            <w:pPr>
              <w:pStyle w:val="TAL"/>
            </w:pPr>
            <w:r w:rsidRPr="001344E3">
              <w:t>Component 2 candidate values: {1, 2, 3, 4, 5, 6, 8, 10, 12, 14}</w:t>
            </w:r>
          </w:p>
          <w:p w14:paraId="53CDA74B" w14:textId="77777777" w:rsidR="00082F57" w:rsidRPr="001344E3" w:rsidRDefault="00082F57" w:rsidP="002657F1">
            <w:pPr>
              <w:pStyle w:val="TAL"/>
            </w:pPr>
          </w:p>
          <w:p w14:paraId="1397B7E6" w14:textId="77777777" w:rsidR="00082F57" w:rsidRPr="001344E3" w:rsidRDefault="00082F57" w:rsidP="002657F1">
            <w:pPr>
              <w:pStyle w:val="TAL"/>
            </w:pPr>
            <w:r w:rsidRPr="001344E3">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E76A941" w14:textId="77777777" w:rsidR="00082F57" w:rsidRPr="001344E3" w:rsidRDefault="00082F57" w:rsidP="002657F1">
            <w:pPr>
              <w:pStyle w:val="TAL"/>
            </w:pPr>
            <w:r w:rsidRPr="001344E3">
              <w:t>Optional with capability signaling</w:t>
            </w:r>
          </w:p>
        </w:tc>
      </w:tr>
      <w:tr w:rsidR="00A94125" w:rsidRPr="001344E3" w14:paraId="7B938EDF"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075C9A75"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69E327B" w14:textId="77777777" w:rsidR="00082F57" w:rsidRPr="001344E3" w:rsidRDefault="00082F57" w:rsidP="002657F1">
            <w:pPr>
              <w:pStyle w:val="TAL"/>
            </w:pPr>
            <w:r w:rsidRPr="001344E3">
              <w:t>27-16</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7E034018" w14:textId="77777777" w:rsidR="00082F57" w:rsidRPr="001344E3" w:rsidRDefault="00082F57" w:rsidP="002657F1">
            <w:pPr>
              <w:pStyle w:val="TAL"/>
            </w:pPr>
            <w:r w:rsidRPr="001344E3">
              <w:t>OLPC for positioning SRS in RRC_INACTIVE state - gNB</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5DBEC763" w14:textId="77777777" w:rsidR="00082F57" w:rsidRPr="001344E3" w:rsidRDefault="00082F57" w:rsidP="002657F1">
            <w:pPr>
              <w:pStyle w:val="TAL"/>
            </w:pPr>
            <w:r w:rsidRPr="001344E3">
              <w:t>Same as RRC</w:t>
            </w:r>
          </w:p>
          <w:p w14:paraId="7AF405BD" w14:textId="77777777" w:rsidR="00082F57" w:rsidRPr="001344E3" w:rsidRDefault="00082F57" w:rsidP="002657F1">
            <w:pPr>
              <w:pStyle w:val="TAL"/>
            </w:pPr>
            <w:r w:rsidRPr="001344E3">
              <w:t>OLPC-SRS-Pos-r16</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E8D2F9F" w14:textId="77777777" w:rsidR="00082F57" w:rsidRPr="001344E3" w:rsidRDefault="00082F57" w:rsidP="002657F1">
            <w:pPr>
              <w:pStyle w:val="TAL"/>
            </w:pPr>
            <w:r w:rsidRPr="001344E3">
              <w:t>27-15</w:t>
            </w:r>
          </w:p>
        </w:tc>
        <w:tc>
          <w:tcPr>
            <w:tcW w:w="4508" w:type="dxa"/>
            <w:tcBorders>
              <w:top w:val="single" w:sz="4" w:space="0" w:color="auto"/>
              <w:left w:val="single" w:sz="4" w:space="0" w:color="auto"/>
              <w:bottom w:val="single" w:sz="4" w:space="0" w:color="auto"/>
              <w:right w:val="single" w:sz="4" w:space="0" w:color="auto"/>
            </w:tcBorders>
          </w:tcPr>
          <w:p w14:paraId="0968F2A8" w14:textId="77777777" w:rsidR="00082F57" w:rsidRPr="001344E3" w:rsidRDefault="00082F57" w:rsidP="002657F1">
            <w:pPr>
              <w:pStyle w:val="TAL"/>
              <w:rPr>
                <w:i/>
                <w:iCs/>
              </w:rPr>
            </w:pPr>
            <w:r w:rsidRPr="001344E3">
              <w:rPr>
                <w:i/>
                <w:iCs/>
              </w:rPr>
              <w:t>olpc-SRS-PosRRC-Inactive-r17</w:t>
            </w:r>
          </w:p>
        </w:tc>
        <w:tc>
          <w:tcPr>
            <w:tcW w:w="2192" w:type="dxa"/>
            <w:tcBorders>
              <w:top w:val="single" w:sz="4" w:space="0" w:color="auto"/>
              <w:left w:val="single" w:sz="4" w:space="0" w:color="auto"/>
              <w:bottom w:val="single" w:sz="4" w:space="0" w:color="auto"/>
              <w:right w:val="single" w:sz="4" w:space="0" w:color="auto"/>
            </w:tcBorders>
          </w:tcPr>
          <w:p w14:paraId="1A31CF4E" w14:textId="77777777" w:rsidR="00082F57" w:rsidRPr="001344E3" w:rsidRDefault="00082F57" w:rsidP="002657F1">
            <w:pPr>
              <w:pStyle w:val="TAL"/>
              <w:rPr>
                <w:i/>
                <w:iCs/>
              </w:rPr>
            </w:pPr>
            <w:r w:rsidRPr="001344E3">
              <w:rPr>
                <w:i/>
                <w:iCs/>
              </w:rPr>
              <w:t>RRC</w:t>
            </w:r>
          </w:p>
          <w:p w14:paraId="03EAA6A0" w14:textId="77777777" w:rsidR="00082F57" w:rsidRPr="001344E3" w:rsidRDefault="00082F57" w:rsidP="002657F1">
            <w:pPr>
              <w:pStyle w:val="TAL"/>
              <w:rPr>
                <w:i/>
                <w:iCs/>
              </w:rPr>
            </w:pPr>
            <w:r w:rsidRPr="001344E3">
              <w:rPr>
                <w:i/>
                <w:iCs/>
              </w:rPr>
              <w:t>BandNR</w:t>
            </w:r>
          </w:p>
          <w:p w14:paraId="5C06FFF2" w14:textId="77777777" w:rsidR="00082F57" w:rsidRPr="001344E3" w:rsidRDefault="00082F57" w:rsidP="002657F1">
            <w:pPr>
              <w:pStyle w:val="TAL"/>
              <w:rPr>
                <w:i/>
                <w:iCs/>
              </w:rPr>
            </w:pPr>
          </w:p>
          <w:p w14:paraId="1395CD1F" w14:textId="77777777" w:rsidR="00082F57" w:rsidRPr="001344E3" w:rsidRDefault="00082F57" w:rsidP="002657F1">
            <w:pPr>
              <w:pStyle w:val="TAL"/>
              <w:rPr>
                <w:i/>
                <w:iCs/>
              </w:rPr>
            </w:pPr>
            <w:r w:rsidRPr="001344E3">
              <w:rPr>
                <w:i/>
                <w:iCs/>
              </w:rPr>
              <w:t>LPP</w:t>
            </w:r>
          </w:p>
          <w:p w14:paraId="74EAC872" w14:textId="77777777" w:rsidR="00082F57" w:rsidRPr="001344E3" w:rsidRDefault="00082F57" w:rsidP="002657F1">
            <w:pPr>
              <w:pStyle w:val="TAL"/>
              <w:rPr>
                <w:i/>
                <w:iCs/>
              </w:rPr>
            </w:pPr>
            <w:r w:rsidRPr="001344E3">
              <w:rPr>
                <w:i/>
                <w:iCs/>
              </w:rPr>
              <w:t>SRS-CapabilityPerBand-r16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E18A15E"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1F378FA"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3474E2F7"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333F6E6" w14:textId="77777777" w:rsidR="00082F57" w:rsidRPr="001344E3" w:rsidRDefault="00082F57" w:rsidP="002657F1">
            <w:pPr>
              <w:pStyle w:val="TAL"/>
            </w:pPr>
            <w:r w:rsidRPr="001344E3">
              <w:t>Optional with capability signaling</w:t>
            </w:r>
          </w:p>
        </w:tc>
      </w:tr>
      <w:tr w:rsidR="00A94125" w:rsidRPr="001344E3" w14:paraId="0081AE7B"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66DCFF7E"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74266B4" w14:textId="77777777" w:rsidR="00082F57" w:rsidRPr="001344E3" w:rsidRDefault="00082F57" w:rsidP="002657F1">
            <w:pPr>
              <w:pStyle w:val="TAL"/>
            </w:pPr>
            <w:r w:rsidRPr="001344E3">
              <w:t>27-16a</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596AF0BD" w14:textId="77777777" w:rsidR="00082F57" w:rsidRPr="001344E3" w:rsidRDefault="00082F57" w:rsidP="002657F1">
            <w:pPr>
              <w:pStyle w:val="TAL"/>
            </w:pPr>
            <w:r w:rsidRPr="001344E3">
              <w:t>OLPC for positioning SRS in RRC_INACTIVE state – location server</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76A26B55" w14:textId="77777777" w:rsidR="00082F57" w:rsidRPr="001344E3" w:rsidRDefault="00082F57" w:rsidP="002657F1">
            <w:pPr>
              <w:pStyle w:val="TAL"/>
            </w:pPr>
            <w:r w:rsidRPr="001344E3">
              <w:t>Same as LPP</w:t>
            </w:r>
          </w:p>
          <w:p w14:paraId="4FFC9291" w14:textId="77777777" w:rsidR="00082F57" w:rsidRPr="001344E3" w:rsidRDefault="00082F57" w:rsidP="002657F1">
            <w:pPr>
              <w:pStyle w:val="TAL"/>
            </w:pPr>
            <w:r w:rsidRPr="001344E3">
              <w:t>OLPC-SRS-Pos-r16</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278F93BA" w14:textId="77777777" w:rsidR="00082F57" w:rsidRPr="001344E3" w:rsidRDefault="00082F57" w:rsidP="002657F1">
            <w:pPr>
              <w:pStyle w:val="TAL"/>
            </w:pPr>
            <w:r w:rsidRPr="001344E3">
              <w:t>27-15</w:t>
            </w:r>
          </w:p>
        </w:tc>
        <w:tc>
          <w:tcPr>
            <w:tcW w:w="4508" w:type="dxa"/>
            <w:tcBorders>
              <w:top w:val="single" w:sz="4" w:space="0" w:color="auto"/>
              <w:left w:val="single" w:sz="4" w:space="0" w:color="auto"/>
              <w:bottom w:val="single" w:sz="4" w:space="0" w:color="auto"/>
              <w:right w:val="single" w:sz="4" w:space="0" w:color="auto"/>
            </w:tcBorders>
          </w:tcPr>
          <w:p w14:paraId="4A23123F" w14:textId="77777777" w:rsidR="00082F57" w:rsidRPr="001344E3" w:rsidRDefault="00082F57" w:rsidP="002657F1">
            <w:pPr>
              <w:pStyle w:val="TAL"/>
              <w:rPr>
                <w:i/>
                <w:iCs/>
              </w:rPr>
            </w:pPr>
            <w:r w:rsidRPr="001344E3">
              <w:rPr>
                <w:i/>
                <w:iCs/>
              </w:rPr>
              <w:t>olpc-SRS-PosRRC-Inactive-r17</w:t>
            </w:r>
          </w:p>
        </w:tc>
        <w:tc>
          <w:tcPr>
            <w:tcW w:w="2192" w:type="dxa"/>
            <w:tcBorders>
              <w:top w:val="single" w:sz="4" w:space="0" w:color="auto"/>
              <w:left w:val="single" w:sz="4" w:space="0" w:color="auto"/>
              <w:bottom w:val="single" w:sz="4" w:space="0" w:color="auto"/>
              <w:right w:val="single" w:sz="4" w:space="0" w:color="auto"/>
            </w:tcBorders>
          </w:tcPr>
          <w:p w14:paraId="3E7FE642" w14:textId="77777777" w:rsidR="00082F57" w:rsidRPr="001344E3" w:rsidRDefault="00082F57" w:rsidP="002657F1">
            <w:pPr>
              <w:pStyle w:val="TAL"/>
              <w:rPr>
                <w:i/>
                <w:iCs/>
              </w:rPr>
            </w:pPr>
            <w:r w:rsidRPr="001344E3">
              <w:rPr>
                <w:i/>
                <w:iCs/>
              </w:rPr>
              <w:t>RRC</w:t>
            </w:r>
          </w:p>
          <w:p w14:paraId="4BB156FB" w14:textId="77777777" w:rsidR="00082F57" w:rsidRPr="001344E3" w:rsidRDefault="00082F57" w:rsidP="002657F1">
            <w:pPr>
              <w:pStyle w:val="TAL"/>
              <w:rPr>
                <w:i/>
                <w:iCs/>
              </w:rPr>
            </w:pPr>
            <w:r w:rsidRPr="001344E3">
              <w:rPr>
                <w:i/>
                <w:iCs/>
              </w:rPr>
              <w:t>SRS-CapabilityPerBand-r16</w:t>
            </w:r>
          </w:p>
          <w:p w14:paraId="6D62AF53" w14:textId="77777777" w:rsidR="00082F57" w:rsidRPr="001344E3" w:rsidRDefault="00082F57" w:rsidP="002657F1">
            <w:pPr>
              <w:pStyle w:val="TAL"/>
              <w:rPr>
                <w:i/>
                <w:iCs/>
              </w:rPr>
            </w:pPr>
          </w:p>
          <w:p w14:paraId="7DED02AD" w14:textId="77777777" w:rsidR="00082F57" w:rsidRPr="001344E3" w:rsidRDefault="00082F57" w:rsidP="002657F1">
            <w:pPr>
              <w:pStyle w:val="TAL"/>
              <w:rPr>
                <w:i/>
                <w:iCs/>
              </w:rPr>
            </w:pPr>
            <w:r w:rsidRPr="001344E3">
              <w:rPr>
                <w:i/>
                <w:iCs/>
              </w:rPr>
              <w:t>LPP</w:t>
            </w:r>
          </w:p>
          <w:p w14:paraId="088CAD0C" w14:textId="77777777" w:rsidR="00082F57" w:rsidRPr="001344E3" w:rsidRDefault="00082F57" w:rsidP="002657F1">
            <w:pPr>
              <w:pStyle w:val="TAL"/>
              <w:rPr>
                <w:i/>
                <w:iCs/>
              </w:rPr>
            </w:pPr>
            <w:r w:rsidRPr="001344E3">
              <w:rPr>
                <w:i/>
                <w:iCs/>
              </w:rPr>
              <w:t>SRS-CapabilityPerBand-r16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7D76520"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4F4634"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254520F8" w14:textId="77777777" w:rsidR="00082F57" w:rsidRPr="001344E3" w:rsidRDefault="00082F57" w:rsidP="002657F1">
            <w:pPr>
              <w:pStyle w:val="TAL"/>
            </w:pPr>
            <w:r w:rsidRPr="001344E3">
              <w:t>Need for location server to know if the feature is supported.</w:t>
            </w:r>
          </w:p>
          <w:p w14:paraId="680E8908" w14:textId="77777777" w:rsidR="00082F57" w:rsidRPr="001344E3" w:rsidRDefault="00082F57" w:rsidP="002657F1">
            <w:pPr>
              <w:pStyle w:val="TAL"/>
            </w:pPr>
          </w:p>
          <w:p w14:paraId="10ABE7ED" w14:textId="77777777" w:rsidR="00082F57" w:rsidRPr="001344E3" w:rsidRDefault="00082F57" w:rsidP="002657F1">
            <w:pPr>
              <w:pStyle w:val="TAL"/>
            </w:pPr>
            <w:r w:rsidRPr="001344E3">
              <w:t>Support of OLPC in RRC_INACTIVE state does not imply that LMF is aware of or controlling UE RRC state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DED37C8" w14:textId="77777777" w:rsidR="00082F57" w:rsidRPr="001344E3" w:rsidRDefault="00082F57" w:rsidP="002657F1">
            <w:pPr>
              <w:pStyle w:val="TAL"/>
            </w:pPr>
            <w:r w:rsidRPr="001344E3">
              <w:t>Optional with capability signaling</w:t>
            </w:r>
          </w:p>
        </w:tc>
      </w:tr>
      <w:tr w:rsidR="00A94125" w:rsidRPr="001344E3" w14:paraId="0D3CC165"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0A0F485A"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75769DC" w14:textId="77777777" w:rsidR="00082F57" w:rsidRPr="001344E3" w:rsidRDefault="00082F57" w:rsidP="002657F1">
            <w:pPr>
              <w:pStyle w:val="TAL"/>
            </w:pPr>
            <w:r w:rsidRPr="001344E3">
              <w:t>27-17</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3F84CEA3" w14:textId="77777777" w:rsidR="00082F57" w:rsidRPr="001344E3" w:rsidRDefault="00082F57" w:rsidP="002657F1">
            <w:pPr>
              <w:pStyle w:val="TAL"/>
            </w:pPr>
            <w:r w:rsidRPr="001344E3">
              <w:t>PRS processing in RRC_INACTIVE</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4F81DC4" w14:textId="77777777" w:rsidR="00082F57" w:rsidRPr="001344E3" w:rsidRDefault="00082F57" w:rsidP="002657F1">
            <w:pPr>
              <w:pStyle w:val="TAL"/>
            </w:pPr>
            <w:r w:rsidRPr="001344E3">
              <w:t>Support of PRS processing in RRC_INACTIVE</w:t>
            </w:r>
          </w:p>
          <w:p w14:paraId="1D9AC292" w14:textId="77777777" w:rsidR="00082F57" w:rsidRPr="001344E3" w:rsidRDefault="00082F57" w:rsidP="002657F1">
            <w:pPr>
              <w:pStyle w:val="TAL"/>
            </w:pPr>
          </w:p>
          <w:p w14:paraId="552710C3" w14:textId="77777777" w:rsidR="00082F57" w:rsidRPr="001344E3" w:rsidRDefault="00082F57" w:rsidP="002657F1">
            <w:pPr>
              <w:pStyle w:val="TAL"/>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56BAEBBE" w14:textId="77777777" w:rsidR="00082F57" w:rsidRPr="001344E3" w:rsidRDefault="00082F57" w:rsidP="002657F1">
            <w:pPr>
              <w:pStyle w:val="TAL"/>
            </w:pPr>
            <w:r w:rsidRPr="001344E3">
              <w:t>13-1</w:t>
            </w:r>
          </w:p>
        </w:tc>
        <w:tc>
          <w:tcPr>
            <w:tcW w:w="4508" w:type="dxa"/>
            <w:tcBorders>
              <w:top w:val="single" w:sz="4" w:space="0" w:color="auto"/>
              <w:left w:val="single" w:sz="4" w:space="0" w:color="auto"/>
              <w:bottom w:val="single" w:sz="4" w:space="0" w:color="auto"/>
              <w:right w:val="single" w:sz="4" w:space="0" w:color="auto"/>
            </w:tcBorders>
          </w:tcPr>
          <w:p w14:paraId="5BF2CF3C" w14:textId="77777777" w:rsidR="00082F57" w:rsidRPr="001344E3" w:rsidRDefault="00082F57" w:rsidP="002657F1">
            <w:pPr>
              <w:pStyle w:val="TAL"/>
              <w:rPr>
                <w:i/>
                <w:iCs/>
              </w:rPr>
            </w:pPr>
            <w:r w:rsidRPr="001344E3">
              <w:rPr>
                <w:i/>
                <w:iCs/>
              </w:rPr>
              <w:t>prs-ProcessingRRC-Inactive-r17</w:t>
            </w:r>
          </w:p>
        </w:tc>
        <w:tc>
          <w:tcPr>
            <w:tcW w:w="2192" w:type="dxa"/>
            <w:tcBorders>
              <w:top w:val="single" w:sz="4" w:space="0" w:color="auto"/>
              <w:left w:val="single" w:sz="4" w:space="0" w:color="auto"/>
              <w:bottom w:val="single" w:sz="4" w:space="0" w:color="auto"/>
              <w:right w:val="single" w:sz="4" w:space="0" w:color="auto"/>
            </w:tcBorders>
          </w:tcPr>
          <w:p w14:paraId="0D050A44" w14:textId="77777777" w:rsidR="00082F57" w:rsidRPr="001344E3" w:rsidRDefault="00082F57" w:rsidP="002657F1">
            <w:pPr>
              <w:pStyle w:val="TAL"/>
              <w:rPr>
                <w:i/>
                <w:iCs/>
              </w:rPr>
            </w:pPr>
            <w:r w:rsidRPr="001344E3">
              <w:rPr>
                <w:i/>
                <w:iCs/>
              </w:rPr>
              <w:t>RRC</w:t>
            </w:r>
          </w:p>
          <w:p w14:paraId="15678189"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EE12C67"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F7137C5"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5755DEE" w14:textId="77777777" w:rsidR="00082F57" w:rsidRPr="001344E3" w:rsidRDefault="00082F57" w:rsidP="002657F1">
            <w:pPr>
              <w:pStyle w:val="TAL"/>
            </w:pPr>
            <w:r w:rsidRPr="001344E3">
              <w:t>Note: UE supporting this feature shall support at least one from DL RSTD, DL PRS-RSRP, or UE Rx – Tx time difference measurement</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2A13360" w14:textId="77777777" w:rsidR="00082F57" w:rsidRPr="001344E3" w:rsidRDefault="00082F57" w:rsidP="002657F1">
            <w:pPr>
              <w:pStyle w:val="TAL"/>
            </w:pPr>
            <w:r w:rsidRPr="001344E3">
              <w:t>Optional with capability signaling.</w:t>
            </w:r>
          </w:p>
        </w:tc>
      </w:tr>
      <w:tr w:rsidR="00A94125" w:rsidRPr="001344E3" w14:paraId="4FED5502"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6ED3F929"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550A7FF2" w14:textId="77777777" w:rsidR="00082F57" w:rsidRPr="001344E3" w:rsidRDefault="00082F57" w:rsidP="002657F1">
            <w:pPr>
              <w:pStyle w:val="TAL"/>
            </w:pPr>
            <w:r w:rsidRPr="001344E3">
              <w:t>27-18a</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0EDB500B" w14:textId="77777777" w:rsidR="00082F57" w:rsidRPr="001344E3" w:rsidRDefault="00082F57" w:rsidP="002657F1">
            <w:pPr>
              <w:pStyle w:val="TAL"/>
            </w:pPr>
            <w:r w:rsidRPr="001344E3">
              <w:t>Support of PRS measurement in RRC_INACTIVE state for DL-TDOA</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0E9A6368" w14:textId="77777777" w:rsidR="00082F57" w:rsidRPr="001344E3" w:rsidRDefault="00082F57" w:rsidP="002657F1">
            <w:pPr>
              <w:pStyle w:val="TAL"/>
            </w:pPr>
            <w:r w:rsidRPr="001344E3">
              <w:t>Support of PRS measurement in RRC_INACTIVE state for DL-TDOA - location server</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53E4431A" w14:textId="77777777" w:rsidR="00082F57" w:rsidRPr="001344E3" w:rsidRDefault="00082F57" w:rsidP="002657F1">
            <w:pPr>
              <w:pStyle w:val="TAL"/>
            </w:pPr>
            <w:r w:rsidRPr="001344E3">
              <w:t>13-3, 27-6</w:t>
            </w:r>
          </w:p>
        </w:tc>
        <w:tc>
          <w:tcPr>
            <w:tcW w:w="4508" w:type="dxa"/>
            <w:tcBorders>
              <w:top w:val="single" w:sz="4" w:space="0" w:color="auto"/>
              <w:left w:val="single" w:sz="4" w:space="0" w:color="auto"/>
              <w:bottom w:val="single" w:sz="4" w:space="0" w:color="auto"/>
              <w:right w:val="single" w:sz="4" w:space="0" w:color="auto"/>
            </w:tcBorders>
          </w:tcPr>
          <w:p w14:paraId="76EF30BB" w14:textId="77777777" w:rsidR="00082F57" w:rsidRPr="001344E3" w:rsidRDefault="00082F57" w:rsidP="002657F1">
            <w:pPr>
              <w:pStyle w:val="TAL"/>
              <w:rPr>
                <w:i/>
                <w:iCs/>
              </w:rPr>
            </w:pPr>
            <w:r w:rsidRPr="001344E3">
              <w:rPr>
                <w:i/>
                <w:iCs/>
              </w:rPr>
              <w:t>dl-PRS-MeasRRC-Inactive-r17</w:t>
            </w:r>
          </w:p>
        </w:tc>
        <w:tc>
          <w:tcPr>
            <w:tcW w:w="2192" w:type="dxa"/>
            <w:tcBorders>
              <w:top w:val="single" w:sz="4" w:space="0" w:color="auto"/>
              <w:left w:val="single" w:sz="4" w:space="0" w:color="auto"/>
              <w:bottom w:val="single" w:sz="4" w:space="0" w:color="auto"/>
              <w:right w:val="single" w:sz="4" w:space="0" w:color="auto"/>
            </w:tcBorders>
          </w:tcPr>
          <w:p w14:paraId="512D728A" w14:textId="77777777" w:rsidR="00082F57" w:rsidRPr="001344E3" w:rsidRDefault="00082F57" w:rsidP="002657F1">
            <w:pPr>
              <w:pStyle w:val="TAL"/>
              <w:rPr>
                <w:i/>
                <w:iCs/>
              </w:rPr>
            </w:pPr>
            <w:r w:rsidRPr="001344E3">
              <w:rPr>
                <w:i/>
                <w:iCs/>
              </w:rPr>
              <w:t>LPP</w:t>
            </w:r>
          </w:p>
          <w:p w14:paraId="578FF4AB" w14:textId="77777777" w:rsidR="00082F57" w:rsidRPr="001344E3" w:rsidRDefault="00082F57" w:rsidP="002657F1">
            <w:pPr>
              <w:pStyle w:val="TAL"/>
              <w:rPr>
                <w:i/>
                <w:iCs/>
              </w:rPr>
            </w:pPr>
            <w:r w:rsidRPr="001344E3">
              <w:rPr>
                <w:i/>
                <w:iCs/>
              </w:rPr>
              <w:t>DL-TDOA-MeasCapabilityPerBand-r17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AA2A79"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32C4271"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3FDC4C4" w14:textId="77777777" w:rsidR="00082F57" w:rsidRPr="001344E3" w:rsidRDefault="00082F57" w:rsidP="002657F1">
            <w:pPr>
              <w:pStyle w:val="TAL"/>
            </w:pPr>
            <w:r w:rsidRPr="001344E3">
              <w:t>Need for location server to know if the feature is supported.</w:t>
            </w:r>
          </w:p>
          <w:p w14:paraId="09725345" w14:textId="77777777" w:rsidR="00082F57" w:rsidRPr="001344E3" w:rsidRDefault="00082F57" w:rsidP="002657F1">
            <w:pPr>
              <w:pStyle w:val="TAL"/>
            </w:pPr>
          </w:p>
          <w:p w14:paraId="01F13D29" w14:textId="77777777" w:rsidR="00082F57" w:rsidRPr="001344E3" w:rsidRDefault="00082F57" w:rsidP="002657F1">
            <w:pPr>
              <w:pStyle w:val="TAL"/>
            </w:pPr>
            <w:r w:rsidRPr="001344E3">
              <w:t>Note: Applicable for both UE-assisted and UE-based DL-TDOA</w:t>
            </w:r>
          </w:p>
          <w:p w14:paraId="1EC3FF20" w14:textId="77777777" w:rsidR="00082F57" w:rsidRPr="001344E3" w:rsidRDefault="00082F57" w:rsidP="002657F1">
            <w:pPr>
              <w:pStyle w:val="TAL"/>
            </w:pPr>
          </w:p>
          <w:p w14:paraId="601F2F10" w14:textId="77777777" w:rsidR="00082F57" w:rsidRPr="001344E3" w:rsidRDefault="00082F57" w:rsidP="002657F1">
            <w:pPr>
              <w:pStyle w:val="TAL"/>
            </w:pPr>
            <w:r w:rsidRPr="001344E3">
              <w:t>Note: PRS capabilities for DL-TDOA measurement and reporting described in FGs in 13-3, 13-3a, 13-3b, 13-6, 13-13 are the same for RRC Inactive.</w:t>
            </w:r>
          </w:p>
          <w:p w14:paraId="275D71C0" w14:textId="77777777" w:rsidR="00082F57" w:rsidRPr="001344E3" w:rsidRDefault="00082F57" w:rsidP="002657F1">
            <w:pPr>
              <w:pStyle w:val="TAL"/>
            </w:pPr>
          </w:p>
          <w:p w14:paraId="46E18CAB" w14:textId="77777777" w:rsidR="00082F57" w:rsidRPr="001344E3" w:rsidRDefault="00082F57" w:rsidP="002657F1">
            <w:pPr>
              <w:pStyle w:val="TAL"/>
            </w:pPr>
            <w:r w:rsidRPr="001344E3">
              <w:t>Support of PRS processing measurement in RRC_INACTIVE state does not imply that LMF is aware of or controlling UE RRC state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5DE659E" w14:textId="77777777" w:rsidR="00082F57" w:rsidRPr="001344E3" w:rsidRDefault="00082F57" w:rsidP="002657F1">
            <w:pPr>
              <w:pStyle w:val="TAL"/>
            </w:pPr>
            <w:r w:rsidRPr="001344E3">
              <w:t>Optional with capability signaling.</w:t>
            </w:r>
          </w:p>
        </w:tc>
      </w:tr>
      <w:tr w:rsidR="00A94125" w:rsidRPr="001344E3" w14:paraId="0AD9B6F9"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5EE31C2B"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9BC93C8" w14:textId="77777777" w:rsidR="00082F57" w:rsidRPr="001344E3" w:rsidRDefault="00082F57" w:rsidP="002657F1">
            <w:pPr>
              <w:pStyle w:val="TAL"/>
            </w:pPr>
            <w:r w:rsidRPr="001344E3">
              <w:t>27-18b</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27E4AA7" w14:textId="77777777" w:rsidR="00082F57" w:rsidRPr="001344E3" w:rsidRDefault="00082F57" w:rsidP="002657F1">
            <w:pPr>
              <w:pStyle w:val="TAL"/>
            </w:pPr>
            <w:r w:rsidRPr="001344E3">
              <w:t>Support of PRS measurement in RRC_INACTIVE state for DL-AoD</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2202D132" w14:textId="77777777" w:rsidR="00082F57" w:rsidRPr="001344E3" w:rsidRDefault="00082F57" w:rsidP="002657F1">
            <w:pPr>
              <w:pStyle w:val="TAL"/>
            </w:pPr>
            <w:r w:rsidRPr="001344E3">
              <w:t>Support of PRS measurement in RRC_INACTIVE state for DL-AoD - location server</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1202D8D" w14:textId="77777777" w:rsidR="00082F57" w:rsidRPr="001344E3" w:rsidRDefault="00082F57" w:rsidP="002657F1">
            <w:pPr>
              <w:pStyle w:val="TAL"/>
            </w:pPr>
            <w:r w:rsidRPr="001344E3">
              <w:t>13-2, 27-6</w:t>
            </w:r>
          </w:p>
        </w:tc>
        <w:tc>
          <w:tcPr>
            <w:tcW w:w="4508" w:type="dxa"/>
            <w:tcBorders>
              <w:top w:val="single" w:sz="4" w:space="0" w:color="auto"/>
              <w:left w:val="single" w:sz="4" w:space="0" w:color="auto"/>
              <w:bottom w:val="single" w:sz="4" w:space="0" w:color="auto"/>
              <w:right w:val="single" w:sz="4" w:space="0" w:color="auto"/>
            </w:tcBorders>
          </w:tcPr>
          <w:p w14:paraId="2A805184" w14:textId="77777777" w:rsidR="00082F57" w:rsidRPr="001344E3" w:rsidRDefault="00082F57" w:rsidP="002657F1">
            <w:pPr>
              <w:pStyle w:val="TAL"/>
              <w:rPr>
                <w:i/>
                <w:iCs/>
              </w:rPr>
            </w:pPr>
            <w:r w:rsidRPr="001344E3">
              <w:rPr>
                <w:i/>
                <w:iCs/>
              </w:rPr>
              <w:t>dl-PRS-MeasRRC-Inactive-r17</w:t>
            </w:r>
          </w:p>
        </w:tc>
        <w:tc>
          <w:tcPr>
            <w:tcW w:w="2192" w:type="dxa"/>
            <w:tcBorders>
              <w:top w:val="single" w:sz="4" w:space="0" w:color="auto"/>
              <w:left w:val="single" w:sz="4" w:space="0" w:color="auto"/>
              <w:bottom w:val="single" w:sz="4" w:space="0" w:color="auto"/>
              <w:right w:val="single" w:sz="4" w:space="0" w:color="auto"/>
            </w:tcBorders>
          </w:tcPr>
          <w:p w14:paraId="17C3FFE2" w14:textId="77777777" w:rsidR="00082F57" w:rsidRPr="001344E3" w:rsidRDefault="00082F57" w:rsidP="002657F1">
            <w:pPr>
              <w:pStyle w:val="TAL"/>
              <w:rPr>
                <w:i/>
                <w:iCs/>
                <w:snapToGrid w:val="0"/>
              </w:rPr>
            </w:pPr>
            <w:r w:rsidRPr="001344E3">
              <w:rPr>
                <w:i/>
                <w:iCs/>
                <w:snapToGrid w:val="0"/>
              </w:rPr>
              <w:t>LPP</w:t>
            </w:r>
          </w:p>
          <w:p w14:paraId="553C4D27" w14:textId="77777777" w:rsidR="00082F57" w:rsidRPr="001344E3" w:rsidRDefault="00082F57" w:rsidP="002657F1">
            <w:pPr>
              <w:pStyle w:val="TAL"/>
              <w:rPr>
                <w:i/>
                <w:iCs/>
              </w:rPr>
            </w:pPr>
            <w:r w:rsidRPr="001344E3">
              <w:rPr>
                <w:i/>
                <w:iCs/>
                <w:snapToGrid w:val="0"/>
              </w:rPr>
              <w:t>DL-AoD-MeasCapabilityPerBand-r16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568B906"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8EC538" w14:textId="77777777" w:rsidR="00082F57" w:rsidRPr="001344E3" w:rsidRDefault="00082F57" w:rsidP="002657F1">
            <w:pPr>
              <w:pStyle w:val="TAL"/>
            </w:pPr>
            <w:r w:rsidRPr="001344E3">
              <w:t>n/a</w:t>
            </w:r>
          </w:p>
          <w:p w14:paraId="0930A500" w14:textId="77777777" w:rsidR="00082F57" w:rsidRPr="001344E3" w:rsidRDefault="00082F57" w:rsidP="002657F1">
            <w:pPr>
              <w:pStyle w:val="TAL"/>
            </w:pP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2A36B88F" w14:textId="77777777" w:rsidR="00082F57" w:rsidRPr="001344E3" w:rsidRDefault="00082F57" w:rsidP="002657F1">
            <w:pPr>
              <w:pStyle w:val="TAL"/>
            </w:pPr>
            <w:r w:rsidRPr="001344E3">
              <w:t>Need for location server to know if the feature is supported.</w:t>
            </w:r>
          </w:p>
          <w:p w14:paraId="10530B56" w14:textId="77777777" w:rsidR="00082F57" w:rsidRPr="001344E3" w:rsidRDefault="00082F57" w:rsidP="002657F1">
            <w:pPr>
              <w:pStyle w:val="TAL"/>
            </w:pPr>
          </w:p>
          <w:p w14:paraId="5CE69D5C" w14:textId="77777777" w:rsidR="00082F57" w:rsidRPr="001344E3" w:rsidRDefault="00082F57" w:rsidP="002657F1">
            <w:pPr>
              <w:pStyle w:val="TAL"/>
            </w:pPr>
            <w:r w:rsidRPr="001344E3">
              <w:t>Note: Applicable for both UE-assisted and UE-based DL-AoD</w:t>
            </w:r>
          </w:p>
          <w:p w14:paraId="162FB854" w14:textId="77777777" w:rsidR="00082F57" w:rsidRPr="001344E3" w:rsidRDefault="00082F57" w:rsidP="002657F1">
            <w:pPr>
              <w:pStyle w:val="TAL"/>
            </w:pPr>
          </w:p>
          <w:p w14:paraId="3FBF2331" w14:textId="77777777" w:rsidR="00082F57" w:rsidRPr="001344E3" w:rsidRDefault="00082F57" w:rsidP="002657F1">
            <w:pPr>
              <w:pStyle w:val="TAL"/>
            </w:pPr>
            <w:r w:rsidRPr="001344E3">
              <w:t>Note: PRS capabilities for DL-AOD measurement and reporting described in FGs 13-2, 13-2a, 13-2b, 13-5, 13-13 are the same for RRC Inactive.</w:t>
            </w:r>
          </w:p>
          <w:p w14:paraId="22B5DCE1" w14:textId="77777777" w:rsidR="00082F57" w:rsidRPr="001344E3" w:rsidRDefault="00082F57" w:rsidP="002657F1">
            <w:pPr>
              <w:pStyle w:val="TAL"/>
            </w:pPr>
          </w:p>
          <w:p w14:paraId="35E7618E" w14:textId="77777777" w:rsidR="00082F57" w:rsidRPr="001344E3" w:rsidRDefault="00082F57" w:rsidP="002657F1">
            <w:pPr>
              <w:pStyle w:val="TAL"/>
            </w:pPr>
            <w:r w:rsidRPr="001344E3">
              <w:t>Support of PRS processing measurement in RRC_INACTIVE state does not imply that LMF is aware of or controlling UE RRC state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89658CF" w14:textId="77777777" w:rsidR="00082F57" w:rsidRPr="001344E3" w:rsidRDefault="00082F57" w:rsidP="002657F1">
            <w:pPr>
              <w:pStyle w:val="TAL"/>
            </w:pPr>
            <w:r w:rsidRPr="001344E3">
              <w:t>Optional with capability signaling.</w:t>
            </w:r>
          </w:p>
        </w:tc>
      </w:tr>
      <w:tr w:rsidR="00A94125" w:rsidRPr="001344E3" w14:paraId="7997C111"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5D4D23A8"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35DBC85" w14:textId="77777777" w:rsidR="00082F57" w:rsidRPr="001344E3" w:rsidRDefault="00082F57" w:rsidP="002657F1">
            <w:pPr>
              <w:pStyle w:val="TAL"/>
            </w:pPr>
            <w:r w:rsidRPr="001344E3">
              <w:t>27-18c</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E162802" w14:textId="77777777" w:rsidR="00082F57" w:rsidRPr="001344E3" w:rsidRDefault="00082F57" w:rsidP="002657F1">
            <w:pPr>
              <w:pStyle w:val="TAL"/>
            </w:pPr>
            <w:r w:rsidRPr="001344E3">
              <w:t>Support of PRS measurement in RRC_INACTIVE state for Multi-RTT</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309D1EE" w14:textId="77777777" w:rsidR="00082F57" w:rsidRPr="001344E3" w:rsidRDefault="00082F57" w:rsidP="002657F1">
            <w:pPr>
              <w:pStyle w:val="TAL"/>
            </w:pPr>
            <w:r w:rsidRPr="001344E3">
              <w:t>1. Support of PRS measurement in RRC_INACTIVE state for Multi-RTT - location server</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0AC78562" w14:textId="77777777" w:rsidR="00082F57" w:rsidRPr="001344E3" w:rsidRDefault="00082F57" w:rsidP="002657F1">
            <w:pPr>
              <w:pStyle w:val="TAL"/>
            </w:pPr>
            <w:r w:rsidRPr="001344E3">
              <w:t>13-4, 13-11, 27-6</w:t>
            </w:r>
          </w:p>
        </w:tc>
        <w:tc>
          <w:tcPr>
            <w:tcW w:w="4508" w:type="dxa"/>
            <w:tcBorders>
              <w:top w:val="single" w:sz="4" w:space="0" w:color="auto"/>
              <w:left w:val="single" w:sz="4" w:space="0" w:color="auto"/>
              <w:bottom w:val="single" w:sz="4" w:space="0" w:color="auto"/>
              <w:right w:val="single" w:sz="4" w:space="0" w:color="auto"/>
            </w:tcBorders>
          </w:tcPr>
          <w:p w14:paraId="2354C5FD" w14:textId="77777777" w:rsidR="00082F57" w:rsidRPr="001344E3" w:rsidRDefault="00082F57" w:rsidP="002657F1">
            <w:pPr>
              <w:pStyle w:val="TAL"/>
              <w:rPr>
                <w:i/>
                <w:iCs/>
              </w:rPr>
            </w:pPr>
            <w:r w:rsidRPr="001344E3">
              <w:rPr>
                <w:i/>
                <w:iCs/>
              </w:rPr>
              <w:t>dl-PRS-MeasRRC-Inactive-r17</w:t>
            </w:r>
          </w:p>
        </w:tc>
        <w:tc>
          <w:tcPr>
            <w:tcW w:w="2192" w:type="dxa"/>
            <w:tcBorders>
              <w:top w:val="single" w:sz="4" w:space="0" w:color="auto"/>
              <w:left w:val="single" w:sz="4" w:space="0" w:color="auto"/>
              <w:bottom w:val="single" w:sz="4" w:space="0" w:color="auto"/>
              <w:right w:val="single" w:sz="4" w:space="0" w:color="auto"/>
            </w:tcBorders>
          </w:tcPr>
          <w:p w14:paraId="063C3608" w14:textId="77777777" w:rsidR="00082F57" w:rsidRPr="001344E3" w:rsidRDefault="00082F57" w:rsidP="002657F1">
            <w:pPr>
              <w:pStyle w:val="TAL"/>
              <w:rPr>
                <w:i/>
                <w:iCs/>
              </w:rPr>
            </w:pPr>
            <w:r w:rsidRPr="001344E3">
              <w:rPr>
                <w:i/>
                <w:iCs/>
              </w:rPr>
              <w:t>LPP</w:t>
            </w:r>
          </w:p>
          <w:p w14:paraId="4EF19072" w14:textId="77777777" w:rsidR="00082F57" w:rsidRPr="001344E3" w:rsidRDefault="00082F57" w:rsidP="002657F1">
            <w:pPr>
              <w:pStyle w:val="TAL"/>
              <w:rPr>
                <w:i/>
                <w:iCs/>
              </w:rPr>
            </w:pPr>
            <w:r w:rsidRPr="001344E3">
              <w:rPr>
                <w:i/>
                <w:iCs/>
              </w:rPr>
              <w:t>Multi-RTT-MeasCapabilityPerBand-r17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43F4074"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9987038"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5815D229" w14:textId="77777777" w:rsidR="00082F57" w:rsidRPr="001344E3" w:rsidRDefault="00082F57" w:rsidP="002657F1">
            <w:pPr>
              <w:pStyle w:val="TAL"/>
            </w:pPr>
            <w:r w:rsidRPr="001344E3">
              <w:t>Need for location server to know if the feature is supported.</w:t>
            </w:r>
          </w:p>
          <w:p w14:paraId="582C431D" w14:textId="77777777" w:rsidR="00082F57" w:rsidRPr="001344E3" w:rsidRDefault="00082F57" w:rsidP="002657F1">
            <w:pPr>
              <w:pStyle w:val="TAL"/>
            </w:pPr>
          </w:p>
          <w:p w14:paraId="35178FAB" w14:textId="77777777" w:rsidR="00082F57" w:rsidRPr="001344E3" w:rsidRDefault="00082F57" w:rsidP="002657F1">
            <w:pPr>
              <w:pStyle w:val="TAL"/>
            </w:pPr>
            <w:r w:rsidRPr="001344E3">
              <w:t>Note: PRS capabilities for Multi-RTT measurement and reporting described in FGs in 13-4, 13-4a, 13-4b, 13-11, 13-11a, 13-14 are the same for RRC Inactive</w:t>
            </w:r>
          </w:p>
          <w:p w14:paraId="63EF6EAE" w14:textId="77777777" w:rsidR="00082F57" w:rsidRPr="001344E3" w:rsidRDefault="00082F57" w:rsidP="002657F1">
            <w:pPr>
              <w:pStyle w:val="TAL"/>
            </w:pPr>
          </w:p>
          <w:p w14:paraId="73760810" w14:textId="77777777" w:rsidR="00082F57" w:rsidRPr="001344E3" w:rsidRDefault="00082F57" w:rsidP="002657F1">
            <w:pPr>
              <w:pStyle w:val="TAL"/>
            </w:pPr>
            <w:r w:rsidRPr="001344E3">
              <w:t>Support of PRS processing measurement in RRC_INACTIVE state does not imply that LMF is aware of or controlling UE RRC state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2203B83" w14:textId="77777777" w:rsidR="00082F57" w:rsidRPr="001344E3" w:rsidRDefault="00082F57" w:rsidP="002657F1">
            <w:pPr>
              <w:pStyle w:val="TAL"/>
            </w:pPr>
            <w:r w:rsidRPr="001344E3">
              <w:t>Optional with capability signaling.</w:t>
            </w:r>
          </w:p>
        </w:tc>
      </w:tr>
      <w:tr w:rsidR="00A94125" w:rsidRPr="001344E3" w14:paraId="0FC2FAE6"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4DD69705"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3C6C7FBF" w14:textId="77777777" w:rsidR="00082F57" w:rsidRPr="001344E3" w:rsidRDefault="00082F57" w:rsidP="002657F1">
            <w:pPr>
              <w:pStyle w:val="TAL"/>
            </w:pPr>
            <w:r w:rsidRPr="001344E3">
              <w:t>27-19</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296D8F91" w14:textId="77777777" w:rsidR="00082F57" w:rsidRPr="001344E3" w:rsidRDefault="00082F57" w:rsidP="002657F1">
            <w:pPr>
              <w:pStyle w:val="TAL"/>
            </w:pPr>
            <w:r w:rsidRPr="001344E3">
              <w:t>Spatial relation for positioning SRS in RRC_INACTIVE state - gNB</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B296499" w14:textId="77777777" w:rsidR="00082F57" w:rsidRPr="001344E3" w:rsidRDefault="00082F57" w:rsidP="002657F1">
            <w:pPr>
              <w:pStyle w:val="TAL"/>
            </w:pPr>
            <w:r w:rsidRPr="001344E3">
              <w:t>Same as RRC</w:t>
            </w:r>
          </w:p>
          <w:p w14:paraId="2E0520E4" w14:textId="77777777" w:rsidR="00082F57" w:rsidRPr="001344E3" w:rsidRDefault="00082F57" w:rsidP="002657F1">
            <w:pPr>
              <w:pStyle w:val="TAL"/>
            </w:pPr>
            <w:r w:rsidRPr="001344E3">
              <w:t>SpatialRelationsSRS-Pos-r16</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15CBA678" w14:textId="77777777" w:rsidR="00082F57" w:rsidRPr="001344E3" w:rsidRDefault="00082F57" w:rsidP="002657F1">
            <w:pPr>
              <w:pStyle w:val="TAL"/>
            </w:pPr>
            <w:r w:rsidRPr="001344E3">
              <w:t>27-15</w:t>
            </w:r>
          </w:p>
        </w:tc>
        <w:tc>
          <w:tcPr>
            <w:tcW w:w="4508" w:type="dxa"/>
            <w:tcBorders>
              <w:top w:val="single" w:sz="4" w:space="0" w:color="auto"/>
              <w:left w:val="single" w:sz="4" w:space="0" w:color="auto"/>
              <w:bottom w:val="single" w:sz="4" w:space="0" w:color="auto"/>
              <w:right w:val="single" w:sz="4" w:space="0" w:color="auto"/>
            </w:tcBorders>
          </w:tcPr>
          <w:p w14:paraId="40BE02B0" w14:textId="77777777" w:rsidR="00082F57" w:rsidRPr="001344E3" w:rsidRDefault="00082F57" w:rsidP="002657F1">
            <w:pPr>
              <w:pStyle w:val="TAL"/>
              <w:rPr>
                <w:i/>
                <w:iCs/>
              </w:rPr>
            </w:pPr>
            <w:r w:rsidRPr="001344E3">
              <w:rPr>
                <w:i/>
                <w:iCs/>
              </w:rPr>
              <w:t>spatialRelationsSRS-PosRRC-Inactive-r17</w:t>
            </w:r>
          </w:p>
        </w:tc>
        <w:tc>
          <w:tcPr>
            <w:tcW w:w="2192" w:type="dxa"/>
            <w:tcBorders>
              <w:top w:val="single" w:sz="4" w:space="0" w:color="auto"/>
              <w:left w:val="single" w:sz="4" w:space="0" w:color="auto"/>
              <w:bottom w:val="single" w:sz="4" w:space="0" w:color="auto"/>
              <w:right w:val="single" w:sz="4" w:space="0" w:color="auto"/>
            </w:tcBorders>
          </w:tcPr>
          <w:p w14:paraId="547A0383" w14:textId="77777777" w:rsidR="00082F57" w:rsidRPr="001344E3" w:rsidRDefault="00082F57" w:rsidP="002657F1">
            <w:pPr>
              <w:pStyle w:val="TAL"/>
              <w:rPr>
                <w:i/>
                <w:iCs/>
              </w:rPr>
            </w:pPr>
            <w:r w:rsidRPr="001344E3">
              <w:rPr>
                <w:i/>
                <w:iCs/>
              </w:rPr>
              <w:t>RRC</w:t>
            </w:r>
          </w:p>
          <w:p w14:paraId="67E58FCE"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CCABC28"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8A14112" w14:textId="77777777" w:rsidR="00082F57" w:rsidRPr="001344E3" w:rsidRDefault="00082F57" w:rsidP="002657F1">
            <w:pPr>
              <w:pStyle w:val="TAL"/>
            </w:pPr>
            <w:r w:rsidRPr="001344E3">
              <w:t>FR2 only</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D4A10CE"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D736A54" w14:textId="77777777" w:rsidR="00082F57" w:rsidRPr="001344E3" w:rsidRDefault="00082F57" w:rsidP="002657F1">
            <w:pPr>
              <w:pStyle w:val="TAL"/>
            </w:pPr>
            <w:r w:rsidRPr="001344E3">
              <w:t>Optional with capability signalling</w:t>
            </w:r>
          </w:p>
        </w:tc>
      </w:tr>
      <w:tr w:rsidR="00A94125" w:rsidRPr="001344E3" w14:paraId="3086B1D8"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46200FFD" w14:textId="77777777" w:rsidR="00082F57" w:rsidRPr="001344E3" w:rsidRDefault="00082F57" w:rsidP="002657F1">
            <w:pPr>
              <w:pStyle w:val="TAL"/>
            </w:pPr>
            <w:r w:rsidRPr="001344E3">
              <w:lastRenderedPageBreak/>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57122CDC" w14:textId="77777777" w:rsidR="00082F57" w:rsidRPr="001344E3" w:rsidRDefault="00082F57" w:rsidP="002657F1">
            <w:pPr>
              <w:pStyle w:val="TAL"/>
            </w:pPr>
            <w:r w:rsidRPr="001344E3">
              <w:t>27-19a</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F4FC67E" w14:textId="77777777" w:rsidR="00082F57" w:rsidRPr="001344E3" w:rsidRDefault="00082F57" w:rsidP="002657F1">
            <w:pPr>
              <w:pStyle w:val="TAL"/>
            </w:pPr>
            <w:r w:rsidRPr="001344E3">
              <w:t>Spatial relation for positioning SRS in RRC_INACTIVE state – location server</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27EB00E" w14:textId="77777777" w:rsidR="00082F57" w:rsidRPr="001344E3" w:rsidRDefault="00082F57" w:rsidP="002657F1">
            <w:pPr>
              <w:pStyle w:val="TAL"/>
            </w:pPr>
            <w:r w:rsidRPr="001344E3">
              <w:t>Same as LPP</w:t>
            </w:r>
          </w:p>
          <w:p w14:paraId="3134F2A9" w14:textId="77777777" w:rsidR="00082F57" w:rsidRPr="001344E3" w:rsidRDefault="00082F57" w:rsidP="002657F1">
            <w:pPr>
              <w:pStyle w:val="TAL"/>
            </w:pPr>
            <w:r w:rsidRPr="001344E3">
              <w:t>SpatialRelationsSRS-Pos-r16</w:t>
            </w:r>
          </w:p>
          <w:p w14:paraId="574E149C" w14:textId="77777777" w:rsidR="00082F57" w:rsidRPr="001344E3" w:rsidRDefault="00082F57" w:rsidP="002657F1">
            <w:pPr>
              <w:pStyle w:val="TAL"/>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9798EFE" w14:textId="77777777" w:rsidR="00082F57" w:rsidRPr="001344E3" w:rsidRDefault="00082F57" w:rsidP="002657F1">
            <w:pPr>
              <w:pStyle w:val="TAL"/>
            </w:pPr>
            <w:r w:rsidRPr="001344E3">
              <w:t>27-15</w:t>
            </w:r>
          </w:p>
        </w:tc>
        <w:tc>
          <w:tcPr>
            <w:tcW w:w="4508" w:type="dxa"/>
            <w:tcBorders>
              <w:top w:val="single" w:sz="4" w:space="0" w:color="auto"/>
              <w:left w:val="single" w:sz="4" w:space="0" w:color="auto"/>
              <w:bottom w:val="single" w:sz="4" w:space="0" w:color="auto"/>
              <w:right w:val="single" w:sz="4" w:space="0" w:color="auto"/>
            </w:tcBorders>
          </w:tcPr>
          <w:p w14:paraId="776F9CCF" w14:textId="77777777" w:rsidR="00082F57" w:rsidRPr="001344E3" w:rsidRDefault="00082F57" w:rsidP="002657F1">
            <w:pPr>
              <w:pStyle w:val="TAL"/>
              <w:rPr>
                <w:i/>
                <w:iCs/>
              </w:rPr>
            </w:pPr>
            <w:r w:rsidRPr="001344E3">
              <w:rPr>
                <w:i/>
                <w:iCs/>
              </w:rPr>
              <w:t>spatialRelationsSRS-PosRRC-Inactive-r17</w:t>
            </w:r>
          </w:p>
        </w:tc>
        <w:tc>
          <w:tcPr>
            <w:tcW w:w="2192" w:type="dxa"/>
            <w:tcBorders>
              <w:top w:val="single" w:sz="4" w:space="0" w:color="auto"/>
              <w:left w:val="single" w:sz="4" w:space="0" w:color="auto"/>
              <w:bottom w:val="single" w:sz="4" w:space="0" w:color="auto"/>
              <w:right w:val="single" w:sz="4" w:space="0" w:color="auto"/>
            </w:tcBorders>
          </w:tcPr>
          <w:p w14:paraId="0FDF98AE" w14:textId="77777777" w:rsidR="00082F57" w:rsidRPr="001344E3" w:rsidRDefault="00082F57" w:rsidP="002657F1">
            <w:pPr>
              <w:pStyle w:val="TAL"/>
              <w:rPr>
                <w:i/>
                <w:iCs/>
              </w:rPr>
            </w:pPr>
            <w:r w:rsidRPr="001344E3">
              <w:rPr>
                <w:i/>
                <w:iCs/>
              </w:rPr>
              <w:t>LPP</w:t>
            </w:r>
          </w:p>
          <w:p w14:paraId="0FF0F8D8" w14:textId="77777777" w:rsidR="00082F57" w:rsidRPr="001344E3" w:rsidRDefault="00082F57" w:rsidP="002657F1">
            <w:pPr>
              <w:pStyle w:val="TAL"/>
              <w:rPr>
                <w:i/>
                <w:iCs/>
              </w:rPr>
            </w:pPr>
            <w:r w:rsidRPr="001344E3">
              <w:rPr>
                <w:i/>
                <w:iCs/>
              </w:rPr>
              <w:t>SRS-CapabilityPerBand-r16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8741B3"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F03197" w14:textId="77777777" w:rsidR="00082F57" w:rsidRPr="001344E3" w:rsidRDefault="00082F57" w:rsidP="002657F1">
            <w:pPr>
              <w:pStyle w:val="TAL"/>
            </w:pPr>
            <w:r w:rsidRPr="001344E3">
              <w:t>FR2 only</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6AB453A" w14:textId="77777777" w:rsidR="00082F57" w:rsidRPr="001344E3" w:rsidRDefault="00082F57" w:rsidP="002657F1">
            <w:pPr>
              <w:pStyle w:val="TAL"/>
            </w:pPr>
            <w:r w:rsidRPr="001344E3">
              <w:t>Need for location server to know if the feature is supported.</w:t>
            </w:r>
          </w:p>
          <w:p w14:paraId="438B6D9B" w14:textId="77777777" w:rsidR="00082F57" w:rsidRPr="001344E3" w:rsidRDefault="00082F57" w:rsidP="002657F1">
            <w:pPr>
              <w:pStyle w:val="TAL"/>
            </w:pPr>
          </w:p>
          <w:p w14:paraId="56F89B3D" w14:textId="77777777" w:rsidR="00082F57" w:rsidRPr="001344E3" w:rsidRDefault="00082F57" w:rsidP="002657F1">
            <w:pPr>
              <w:pStyle w:val="TAL"/>
            </w:pPr>
            <w:r w:rsidRPr="001344E3">
              <w:t>Support of spatial relation in RRC_INACTIVE state does not imply that LMF is aware of or controlling UE RRC state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A685B63" w14:textId="77777777" w:rsidR="00082F57" w:rsidRPr="001344E3" w:rsidRDefault="00082F57" w:rsidP="002657F1">
            <w:pPr>
              <w:pStyle w:val="TAL"/>
            </w:pPr>
            <w:r w:rsidRPr="001344E3">
              <w:t>Optional with capability signalling</w:t>
            </w:r>
          </w:p>
        </w:tc>
      </w:tr>
      <w:tr w:rsidR="00A94125" w:rsidRPr="001344E3" w14:paraId="7A2744B7"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3A616CE2"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69AE388" w14:textId="77777777" w:rsidR="00082F57" w:rsidRPr="001344E3" w:rsidRDefault="00082F57" w:rsidP="002657F1">
            <w:pPr>
              <w:pStyle w:val="TAL"/>
            </w:pPr>
            <w:r w:rsidRPr="001344E3">
              <w:t>27-20</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3F17B28C" w14:textId="77777777" w:rsidR="00082F57" w:rsidRPr="001344E3" w:rsidRDefault="00082F57" w:rsidP="002657F1">
            <w:pPr>
              <w:pStyle w:val="TAL"/>
            </w:pPr>
            <w:r w:rsidRPr="001344E3">
              <w:t>PRS subset association for UE assisted DL-AoD</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0B296C0B" w14:textId="77777777" w:rsidR="00082F57" w:rsidRPr="001344E3" w:rsidRDefault="00082F57" w:rsidP="002657F1">
            <w:pPr>
              <w:pStyle w:val="TAL"/>
            </w:pPr>
            <w:r w:rsidRPr="001344E3">
              <w:t>1. Support of assistance data enhancement to indicate a subset of PRS resources for each PRS resource for the purpose of prioritization of DL-AoD reporting.</w:t>
            </w:r>
          </w:p>
          <w:p w14:paraId="4F22AAE7" w14:textId="77777777" w:rsidR="00082F57" w:rsidRPr="001344E3" w:rsidRDefault="00082F57" w:rsidP="002657F1">
            <w:pPr>
              <w:pStyle w:val="TAL"/>
            </w:pPr>
            <w:r w:rsidRPr="001344E3">
              <w:t>2. Supported resource set relationship for the target PRS resource and the associated subset</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00032FA5" w14:textId="77777777" w:rsidR="00082F57" w:rsidRPr="001344E3"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p w14:paraId="15478A9C" w14:textId="77777777" w:rsidR="00082F57" w:rsidRPr="001344E3" w:rsidRDefault="00082F57" w:rsidP="002657F1">
            <w:pPr>
              <w:pStyle w:val="TAL"/>
              <w:rPr>
                <w:i/>
                <w:iCs/>
              </w:rPr>
            </w:pPr>
            <w:r w:rsidRPr="001344E3">
              <w:rPr>
                <w:i/>
                <w:iCs/>
              </w:rPr>
              <w:t>dl-PRS-ResourcePrioritySubset-Sup-r17</w:t>
            </w:r>
          </w:p>
          <w:p w14:paraId="749D48F4" w14:textId="77777777" w:rsidR="00082F57" w:rsidRPr="001344E3" w:rsidRDefault="00082F57" w:rsidP="002657F1">
            <w:pPr>
              <w:pStyle w:val="TAL"/>
              <w:rPr>
                <w:i/>
                <w:iCs/>
              </w:rPr>
            </w:pPr>
          </w:p>
        </w:tc>
        <w:tc>
          <w:tcPr>
            <w:tcW w:w="2192" w:type="dxa"/>
            <w:tcBorders>
              <w:top w:val="single" w:sz="4" w:space="0" w:color="auto"/>
              <w:left w:val="single" w:sz="4" w:space="0" w:color="auto"/>
              <w:bottom w:val="single" w:sz="4" w:space="0" w:color="auto"/>
              <w:right w:val="single" w:sz="4" w:space="0" w:color="auto"/>
            </w:tcBorders>
          </w:tcPr>
          <w:p w14:paraId="5104AED7" w14:textId="77777777" w:rsidR="00082F57" w:rsidRPr="001344E3" w:rsidRDefault="00082F57" w:rsidP="002657F1">
            <w:pPr>
              <w:pStyle w:val="TAL"/>
              <w:rPr>
                <w:i/>
                <w:iCs/>
              </w:rPr>
            </w:pPr>
            <w:r w:rsidRPr="001344E3">
              <w:rPr>
                <w:i/>
                <w:iCs/>
              </w:rPr>
              <w:t>LPP</w:t>
            </w:r>
          </w:p>
          <w:p w14:paraId="3BB44972" w14:textId="77777777" w:rsidR="00082F57" w:rsidRPr="001344E3" w:rsidRDefault="00082F57" w:rsidP="002657F1">
            <w:pPr>
              <w:pStyle w:val="TAL"/>
              <w:rPr>
                <w:i/>
                <w:iCs/>
              </w:rPr>
            </w:pPr>
            <w:r w:rsidRPr="001344E3">
              <w:rPr>
                <w:i/>
                <w:iCs/>
              </w:rPr>
              <w:t>NR-DL-AoD-ProvideCapabilities-r16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725E01"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48CF9B2"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3F53F762" w14:textId="77777777" w:rsidR="00082F57" w:rsidRPr="001344E3" w:rsidRDefault="00082F57" w:rsidP="002657F1">
            <w:pPr>
              <w:pStyle w:val="TAL"/>
            </w:pPr>
            <w:r w:rsidRPr="001344E3">
              <w:t>Component 2 candidate values: {sameSet, DifferentSet, sameOrDifferentSet}</w:t>
            </w:r>
          </w:p>
          <w:p w14:paraId="13463CA7" w14:textId="77777777" w:rsidR="00082F57" w:rsidRPr="001344E3" w:rsidRDefault="00082F57" w:rsidP="002657F1">
            <w:pPr>
              <w:pStyle w:val="TAL"/>
            </w:pPr>
          </w:p>
          <w:p w14:paraId="0891822D" w14:textId="77777777" w:rsidR="00082F57" w:rsidRPr="001344E3" w:rsidRDefault="00082F57" w:rsidP="002657F1">
            <w:pPr>
              <w:pStyle w:val="TAL"/>
            </w:pPr>
            <w:r w:rsidRPr="001344E3">
              <w:t>Need for location server to know</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13BB1F7" w14:textId="77777777" w:rsidR="00082F57" w:rsidRPr="001344E3" w:rsidRDefault="00082F57" w:rsidP="002657F1">
            <w:pPr>
              <w:pStyle w:val="TAL"/>
            </w:pPr>
            <w:r w:rsidRPr="001344E3">
              <w:t>Optional with capability signaling.</w:t>
            </w:r>
          </w:p>
        </w:tc>
      </w:tr>
      <w:tr w:rsidR="00A94125" w:rsidRPr="001344E3" w14:paraId="57811DC7"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4F842793"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1BEF1F6D" w14:textId="77777777" w:rsidR="00082F57" w:rsidRPr="001344E3" w:rsidRDefault="00082F57" w:rsidP="002657F1">
            <w:pPr>
              <w:pStyle w:val="TAL"/>
            </w:pPr>
            <w:r w:rsidRPr="001344E3">
              <w:t>27-21</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3F955717" w14:textId="77777777" w:rsidR="00082F57" w:rsidRPr="001344E3" w:rsidRDefault="00082F57" w:rsidP="002657F1">
            <w:pPr>
              <w:pStyle w:val="TAL"/>
            </w:pPr>
            <w:r w:rsidRPr="001344E3">
              <w:t>PRS boresight direction for UE-assisted DL-AoD</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5F3AD390" w14:textId="77777777" w:rsidR="00082F57" w:rsidRPr="001344E3" w:rsidRDefault="00082F57" w:rsidP="002657F1">
            <w:pPr>
              <w:pStyle w:val="TAL"/>
            </w:pPr>
            <w:r w:rsidRPr="001344E3">
              <w:t>Support of assistance data enhancement to indicate the boresight direction of a PRS resource for UE-assisted DL-AoD.</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ED31CB7" w14:textId="77777777" w:rsidR="00082F57" w:rsidRPr="001344E3"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p w14:paraId="34019DC7" w14:textId="77777777" w:rsidR="00082F57" w:rsidRPr="001344E3" w:rsidRDefault="00082F57" w:rsidP="002657F1">
            <w:pPr>
              <w:pStyle w:val="TAL"/>
              <w:rPr>
                <w:i/>
                <w:iCs/>
              </w:rPr>
            </w:pPr>
            <w:r w:rsidRPr="001344E3">
              <w:rPr>
                <w:i/>
                <w:iCs/>
              </w:rPr>
              <w:t>nr-DL-PRS-BeamInfoSup-r17</w:t>
            </w:r>
          </w:p>
        </w:tc>
        <w:tc>
          <w:tcPr>
            <w:tcW w:w="2192" w:type="dxa"/>
            <w:tcBorders>
              <w:top w:val="single" w:sz="4" w:space="0" w:color="auto"/>
              <w:left w:val="single" w:sz="4" w:space="0" w:color="auto"/>
              <w:bottom w:val="single" w:sz="4" w:space="0" w:color="auto"/>
              <w:right w:val="single" w:sz="4" w:space="0" w:color="auto"/>
            </w:tcBorders>
          </w:tcPr>
          <w:p w14:paraId="3D0EBA87" w14:textId="77777777" w:rsidR="00082F57" w:rsidRPr="001344E3" w:rsidRDefault="00082F57" w:rsidP="002657F1">
            <w:pPr>
              <w:pStyle w:val="TAL"/>
              <w:rPr>
                <w:i/>
                <w:iCs/>
              </w:rPr>
            </w:pPr>
            <w:r w:rsidRPr="001344E3">
              <w:rPr>
                <w:i/>
                <w:iCs/>
              </w:rPr>
              <w:t>LPP</w:t>
            </w:r>
          </w:p>
          <w:p w14:paraId="7916A1B5" w14:textId="77777777" w:rsidR="00082F57" w:rsidRPr="001344E3" w:rsidRDefault="00082F57" w:rsidP="002657F1">
            <w:pPr>
              <w:pStyle w:val="TAL"/>
              <w:rPr>
                <w:i/>
                <w:iCs/>
              </w:rPr>
            </w:pPr>
            <w:r w:rsidRPr="001344E3">
              <w:rPr>
                <w:i/>
                <w:iCs/>
              </w:rPr>
              <w:t>NR-DL-AoD-ProvideCapabilities-r16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446A6B2"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575E3F0"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26B64FF9" w14:textId="77777777" w:rsidR="00082F57" w:rsidRPr="001344E3" w:rsidRDefault="00082F57" w:rsidP="002657F1">
            <w:pPr>
              <w:pStyle w:val="TAL"/>
            </w:pPr>
            <w:r w:rsidRPr="001344E3">
              <w:t>Need for location server to know</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B26B882" w14:textId="77777777" w:rsidR="00082F57" w:rsidRPr="001344E3" w:rsidRDefault="00082F57" w:rsidP="002657F1">
            <w:pPr>
              <w:pStyle w:val="TAL"/>
            </w:pPr>
            <w:r w:rsidRPr="001344E3">
              <w:t>Optional with capability signaling.</w:t>
            </w:r>
          </w:p>
        </w:tc>
      </w:tr>
      <w:tr w:rsidR="00A94125" w:rsidRPr="001344E3" w14:paraId="047E378B"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0F60513C"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D191A86" w14:textId="77777777" w:rsidR="00082F57" w:rsidRPr="001344E3" w:rsidRDefault="00082F57" w:rsidP="002657F1">
            <w:pPr>
              <w:pStyle w:val="TAL"/>
            </w:pPr>
            <w:r w:rsidRPr="001344E3">
              <w:t>27-22</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471B7B91" w14:textId="77777777" w:rsidR="00082F57" w:rsidRPr="001344E3" w:rsidRDefault="00082F57" w:rsidP="002657F1">
            <w:pPr>
              <w:pStyle w:val="TAL"/>
            </w:pPr>
            <w:r w:rsidRPr="001344E3">
              <w:t>PRS beam pattern for UE-based DL-AoD</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0460514E" w14:textId="77777777" w:rsidR="00082F57" w:rsidRPr="001344E3" w:rsidRDefault="00082F57" w:rsidP="002657F1">
            <w:pPr>
              <w:pStyle w:val="TAL"/>
            </w:pPr>
            <w:r w:rsidRPr="001344E3">
              <w:t>Support of PRS beam pattern for DL-AoD</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E1BD8D3" w14:textId="77777777" w:rsidR="00082F57" w:rsidRPr="001344E3"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p w14:paraId="0D5A1F66" w14:textId="77777777" w:rsidR="00082F57" w:rsidRPr="001344E3" w:rsidRDefault="00082F57" w:rsidP="002657F1">
            <w:pPr>
              <w:pStyle w:val="TAL"/>
              <w:rPr>
                <w:i/>
                <w:iCs/>
              </w:rPr>
            </w:pPr>
            <w:r w:rsidRPr="001344E3">
              <w:rPr>
                <w:i/>
                <w:iCs/>
              </w:rPr>
              <w:t>nr-PosCalcAssistanceSupport-r17</w:t>
            </w:r>
          </w:p>
        </w:tc>
        <w:tc>
          <w:tcPr>
            <w:tcW w:w="2192" w:type="dxa"/>
            <w:tcBorders>
              <w:top w:val="single" w:sz="4" w:space="0" w:color="auto"/>
              <w:left w:val="single" w:sz="4" w:space="0" w:color="auto"/>
              <w:bottom w:val="single" w:sz="4" w:space="0" w:color="auto"/>
              <w:right w:val="single" w:sz="4" w:space="0" w:color="auto"/>
            </w:tcBorders>
          </w:tcPr>
          <w:p w14:paraId="55735290" w14:textId="77777777" w:rsidR="00082F57" w:rsidRPr="001344E3" w:rsidRDefault="00082F57" w:rsidP="002657F1">
            <w:pPr>
              <w:pStyle w:val="TAL"/>
              <w:rPr>
                <w:i/>
                <w:iCs/>
              </w:rPr>
            </w:pPr>
            <w:r w:rsidRPr="001344E3">
              <w:rPr>
                <w:i/>
                <w:iCs/>
              </w:rPr>
              <w:t>LPP</w:t>
            </w:r>
          </w:p>
          <w:p w14:paraId="4433353B" w14:textId="77777777" w:rsidR="00082F57" w:rsidRPr="001344E3" w:rsidRDefault="00082F57" w:rsidP="002657F1">
            <w:pPr>
              <w:pStyle w:val="TAL"/>
              <w:rPr>
                <w:i/>
                <w:iCs/>
              </w:rPr>
            </w:pPr>
            <w:r w:rsidRPr="001344E3">
              <w:rPr>
                <w:i/>
                <w:iCs/>
              </w:rPr>
              <w:t>NR-DL-AoD-ProvideCapabilities-r16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8DE6E1"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DDF4CC3"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4A90949A" w14:textId="77777777" w:rsidR="00082F57" w:rsidRPr="001344E3" w:rsidRDefault="00082F57" w:rsidP="002657F1">
            <w:pPr>
              <w:pStyle w:val="TAL"/>
            </w:pPr>
            <w:r w:rsidRPr="001344E3">
              <w:t>Need for location server to know</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7A1C7E4" w14:textId="77777777" w:rsidR="00082F57" w:rsidRPr="001344E3" w:rsidRDefault="00082F57" w:rsidP="002657F1">
            <w:pPr>
              <w:pStyle w:val="TAL"/>
            </w:pPr>
            <w:r w:rsidRPr="001344E3">
              <w:t>Optional with capability signaling.</w:t>
            </w:r>
          </w:p>
        </w:tc>
      </w:tr>
      <w:tr w:rsidR="00BA5978" w:rsidRPr="001344E3" w14:paraId="32D1A6AD"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79258E6F"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30D62858" w14:textId="77777777" w:rsidR="00082F57" w:rsidRPr="001344E3" w:rsidRDefault="00082F57" w:rsidP="002657F1">
            <w:pPr>
              <w:pStyle w:val="TAL"/>
            </w:pPr>
            <w:r w:rsidRPr="001344E3">
              <w:t>27-23</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22D680BA" w14:textId="77777777" w:rsidR="00082F57" w:rsidRPr="001344E3" w:rsidRDefault="00082F57" w:rsidP="002657F1">
            <w:pPr>
              <w:pStyle w:val="TAL"/>
            </w:pPr>
            <w:r w:rsidRPr="001344E3">
              <w:t>Support of more than one activated PRS processing windows across all active DL BWPs</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A15215C" w14:textId="77777777" w:rsidR="00082F57" w:rsidRPr="001344E3" w:rsidRDefault="00082F57" w:rsidP="002657F1">
            <w:pPr>
              <w:pStyle w:val="TAL"/>
            </w:pPr>
            <w:r w:rsidRPr="001344E3">
              <w:t>1. Number of supported activated PRS processing windows</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7AD8C55" w14:textId="77777777" w:rsidR="00082F57" w:rsidRPr="001344E3" w:rsidRDefault="00082F57" w:rsidP="002657F1">
            <w:pPr>
              <w:pStyle w:val="TAL"/>
            </w:pPr>
            <w:r w:rsidRPr="001344E3">
              <w:t>27-3-2</w:t>
            </w:r>
          </w:p>
        </w:tc>
        <w:tc>
          <w:tcPr>
            <w:tcW w:w="4508" w:type="dxa"/>
            <w:tcBorders>
              <w:top w:val="single" w:sz="4" w:space="0" w:color="auto"/>
              <w:left w:val="single" w:sz="4" w:space="0" w:color="auto"/>
              <w:bottom w:val="single" w:sz="4" w:space="0" w:color="auto"/>
              <w:right w:val="single" w:sz="4" w:space="0" w:color="auto"/>
            </w:tcBorders>
          </w:tcPr>
          <w:p w14:paraId="17ED5E6A" w14:textId="77777777" w:rsidR="00082F57" w:rsidRPr="001344E3" w:rsidRDefault="00082F57" w:rsidP="002657F1">
            <w:pPr>
              <w:pStyle w:val="TAL"/>
              <w:rPr>
                <w:i/>
                <w:iCs/>
              </w:rPr>
            </w:pPr>
            <w:r w:rsidRPr="001344E3">
              <w:rPr>
                <w:i/>
                <w:iCs/>
              </w:rPr>
              <w:t>supportedActivatedPRS-ProcessingWindow-r17</w:t>
            </w:r>
          </w:p>
        </w:tc>
        <w:tc>
          <w:tcPr>
            <w:tcW w:w="2192" w:type="dxa"/>
            <w:tcBorders>
              <w:top w:val="single" w:sz="4" w:space="0" w:color="auto"/>
              <w:left w:val="single" w:sz="4" w:space="0" w:color="auto"/>
              <w:bottom w:val="single" w:sz="4" w:space="0" w:color="auto"/>
              <w:right w:val="single" w:sz="4" w:space="0" w:color="auto"/>
            </w:tcBorders>
          </w:tcPr>
          <w:p w14:paraId="084BD191" w14:textId="77777777" w:rsidR="00082F57" w:rsidRPr="001344E3" w:rsidRDefault="00082F57" w:rsidP="002657F1">
            <w:pPr>
              <w:pStyle w:val="TAL"/>
              <w:rPr>
                <w:i/>
                <w:iCs/>
              </w:rPr>
            </w:pPr>
            <w:r w:rsidRPr="001344E3">
              <w:rPr>
                <w:i/>
                <w:iCs/>
              </w:rPr>
              <w:t>RRC</w:t>
            </w:r>
          </w:p>
          <w:p w14:paraId="5FB35EF9" w14:textId="77777777" w:rsidR="00082F57" w:rsidRPr="001344E3" w:rsidRDefault="00082F57" w:rsidP="002657F1">
            <w:pPr>
              <w:pStyle w:val="TAL"/>
              <w:rPr>
                <w:i/>
                <w:iCs/>
              </w:rPr>
            </w:pPr>
            <w:r w:rsidRPr="001344E3">
              <w:rPr>
                <w:i/>
                <w:iCs/>
              </w:rPr>
              <w:t>Phy-ParametersCommon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F4F523E"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1301EC" w14:textId="77777777" w:rsidR="00082F57" w:rsidRPr="001344E3" w:rsidRDefault="00082F57" w:rsidP="002657F1">
            <w:pPr>
              <w:pStyle w:val="TAL"/>
            </w:pPr>
            <w:r w:rsidRPr="001344E3">
              <w:t>No</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713D75B3" w14:textId="77777777" w:rsidR="00082F57" w:rsidRPr="001344E3" w:rsidRDefault="00082F57" w:rsidP="002657F1">
            <w:pPr>
              <w:pStyle w:val="TAL"/>
            </w:pPr>
            <w:r w:rsidRPr="001344E3">
              <w:t>Candidate values:{2, 3, 4}</w:t>
            </w:r>
          </w:p>
          <w:p w14:paraId="5DD9525B"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539507C" w14:textId="77777777" w:rsidR="00082F57" w:rsidRPr="001344E3" w:rsidRDefault="00082F57" w:rsidP="002657F1">
            <w:pPr>
              <w:pStyle w:val="TAL"/>
            </w:pPr>
            <w:r w:rsidRPr="001344E3">
              <w:t>Optional with capability signaling</w:t>
            </w:r>
          </w:p>
        </w:tc>
      </w:tr>
    </w:tbl>
    <w:p w14:paraId="2FF3F79E" w14:textId="77777777" w:rsidR="00082F57" w:rsidRPr="001344E3" w:rsidRDefault="00082F57" w:rsidP="00082F57">
      <w:pPr>
        <w:spacing w:afterLines="50" w:after="120"/>
        <w:jc w:val="both"/>
        <w:rPr>
          <w:rFonts w:eastAsia="MS Mincho"/>
          <w:sz w:val="22"/>
        </w:rPr>
      </w:pPr>
    </w:p>
    <w:tbl>
      <w:tblPr>
        <w:tblStyle w:val="TableGrid"/>
        <w:tblW w:w="0" w:type="auto"/>
        <w:tblLook w:val="04A0" w:firstRow="1" w:lastRow="0" w:firstColumn="1" w:lastColumn="0" w:noHBand="0" w:noVBand="1"/>
      </w:tblPr>
      <w:tblGrid>
        <w:gridCol w:w="14562"/>
      </w:tblGrid>
      <w:tr w:rsidR="001C76FE" w:rsidRPr="001C76FE" w14:paraId="67DC9B83" w14:textId="77777777" w:rsidTr="001C76FE">
        <w:tc>
          <w:tcPr>
            <w:tcW w:w="21246" w:type="dxa"/>
          </w:tcPr>
          <w:p w14:paraId="140A3D41" w14:textId="77777777" w:rsidR="001C76FE" w:rsidRPr="001C76FE" w:rsidRDefault="001C76FE" w:rsidP="005B25EF">
            <w:pPr>
              <w:pStyle w:val="Heading3"/>
              <w:ind w:left="0" w:firstLine="0"/>
              <w:jc w:val="center"/>
              <w:rPr>
                <w:lang w:eastAsia="ko-KR"/>
              </w:rPr>
            </w:pPr>
            <w:r w:rsidRPr="001C76FE">
              <w:rPr>
                <w:lang w:eastAsia="ko-KR"/>
              </w:rPr>
              <w:lastRenderedPageBreak/>
              <w:t>***** Next change *****</w:t>
            </w:r>
          </w:p>
        </w:tc>
      </w:tr>
    </w:tbl>
    <w:p w14:paraId="0D03E039" w14:textId="77777777" w:rsidR="00082F57" w:rsidRPr="001344E3" w:rsidRDefault="00082F57" w:rsidP="00082F57">
      <w:pPr>
        <w:pStyle w:val="Heading3"/>
        <w:rPr>
          <w:vanish/>
          <w:lang w:eastAsia="ko-KR"/>
          <w:specVanish/>
        </w:rPr>
      </w:pPr>
      <w:bookmarkStart w:id="19" w:name="_Toc100938833"/>
      <w:bookmarkStart w:id="20" w:name="_Toc131117466"/>
      <w:r w:rsidRPr="001344E3">
        <w:rPr>
          <w:lang w:eastAsia="ko-KR"/>
        </w:rPr>
        <w:t>6.1.8</w:t>
      </w:r>
      <w:r w:rsidRPr="001344E3">
        <w:rPr>
          <w:lang w:eastAsia="ko-KR"/>
        </w:rPr>
        <w:tab/>
        <w:t>NR_</w:t>
      </w:r>
      <w:bookmarkEnd w:id="19"/>
      <w:r w:rsidRPr="001344E3">
        <w:rPr>
          <w:lang w:eastAsia="ko-KR"/>
        </w:rPr>
        <w:t>cov_enh</w:t>
      </w:r>
      <w:bookmarkEnd w:id="20"/>
    </w:p>
    <w:p w14:paraId="68BD9E08" w14:textId="77777777" w:rsidR="00082F57" w:rsidRPr="001344E3" w:rsidRDefault="00082F57" w:rsidP="00082F57">
      <w:pPr>
        <w:spacing w:afterLines="50" w:after="120"/>
        <w:jc w:val="both"/>
        <w:rPr>
          <w:rFonts w:eastAsia="MS Mincho"/>
          <w:sz w:val="22"/>
        </w:rPr>
      </w:pPr>
    </w:p>
    <w:p w14:paraId="4D648301" w14:textId="77777777" w:rsidR="00082F57" w:rsidRPr="001344E3" w:rsidRDefault="00082F57" w:rsidP="00082F57">
      <w:pPr>
        <w:pStyle w:val="TH"/>
      </w:pPr>
      <w:r w:rsidRPr="001344E3">
        <w:t>Table 6.1.8-1: Layer-1 feature list for NR_cov_enh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787"/>
        <w:gridCol w:w="1795"/>
        <w:gridCol w:w="2284"/>
        <w:gridCol w:w="1310"/>
        <w:gridCol w:w="3638"/>
        <w:gridCol w:w="2674"/>
        <w:gridCol w:w="1416"/>
        <w:gridCol w:w="1416"/>
        <w:gridCol w:w="2335"/>
        <w:gridCol w:w="1907"/>
      </w:tblGrid>
      <w:tr w:rsidR="00A94125" w:rsidRPr="001344E3" w14:paraId="34AE9589" w14:textId="77777777" w:rsidTr="002657F1">
        <w:tc>
          <w:tcPr>
            <w:tcW w:w="1640" w:type="dxa"/>
          </w:tcPr>
          <w:p w14:paraId="24029EFF" w14:textId="77777777" w:rsidR="00082F57" w:rsidRPr="001344E3" w:rsidRDefault="00082F57" w:rsidP="002657F1">
            <w:pPr>
              <w:pStyle w:val="TAH"/>
            </w:pPr>
            <w:r w:rsidRPr="001344E3">
              <w:lastRenderedPageBreak/>
              <w:t>Features</w:t>
            </w:r>
          </w:p>
        </w:tc>
        <w:tc>
          <w:tcPr>
            <w:tcW w:w="804" w:type="dxa"/>
          </w:tcPr>
          <w:p w14:paraId="139A6A1E" w14:textId="77777777" w:rsidR="00082F57" w:rsidRPr="001344E3" w:rsidRDefault="00082F57" w:rsidP="002657F1">
            <w:pPr>
              <w:pStyle w:val="TAH"/>
            </w:pPr>
            <w:r w:rsidRPr="001344E3">
              <w:t>Index</w:t>
            </w:r>
          </w:p>
        </w:tc>
        <w:tc>
          <w:tcPr>
            <w:tcW w:w="1894" w:type="dxa"/>
          </w:tcPr>
          <w:p w14:paraId="25E5AD55" w14:textId="77777777" w:rsidR="00082F57" w:rsidRPr="001344E3" w:rsidRDefault="00082F57" w:rsidP="002657F1">
            <w:pPr>
              <w:pStyle w:val="TAH"/>
            </w:pPr>
            <w:r w:rsidRPr="001344E3">
              <w:t>Feature group</w:t>
            </w:r>
          </w:p>
        </w:tc>
        <w:tc>
          <w:tcPr>
            <w:tcW w:w="2414" w:type="dxa"/>
          </w:tcPr>
          <w:p w14:paraId="773764B3" w14:textId="77777777" w:rsidR="00082F57" w:rsidRPr="001344E3" w:rsidRDefault="00082F57" w:rsidP="002657F1">
            <w:pPr>
              <w:pStyle w:val="TAH"/>
            </w:pPr>
            <w:r w:rsidRPr="001344E3">
              <w:t>Components</w:t>
            </w:r>
          </w:p>
        </w:tc>
        <w:tc>
          <w:tcPr>
            <w:tcW w:w="1319" w:type="dxa"/>
          </w:tcPr>
          <w:p w14:paraId="231F2A87" w14:textId="77777777" w:rsidR="00082F57" w:rsidRPr="001344E3" w:rsidRDefault="00082F57" w:rsidP="002657F1">
            <w:pPr>
              <w:pStyle w:val="TAH"/>
            </w:pPr>
            <w:r w:rsidRPr="001344E3">
              <w:t>Prerequisite feature groups</w:t>
            </w:r>
          </w:p>
        </w:tc>
        <w:tc>
          <w:tcPr>
            <w:tcW w:w="3174" w:type="dxa"/>
          </w:tcPr>
          <w:p w14:paraId="7DAF4E7D" w14:textId="77777777" w:rsidR="00082F57" w:rsidRPr="001344E3" w:rsidRDefault="00082F57" w:rsidP="002657F1">
            <w:pPr>
              <w:pStyle w:val="TAH"/>
            </w:pPr>
            <w:r w:rsidRPr="001344E3">
              <w:t>Field name in TS 38.331 [2]</w:t>
            </w:r>
          </w:p>
        </w:tc>
        <w:tc>
          <w:tcPr>
            <w:tcW w:w="2813" w:type="dxa"/>
          </w:tcPr>
          <w:p w14:paraId="4962FC42" w14:textId="77777777" w:rsidR="00082F57" w:rsidRPr="001344E3" w:rsidRDefault="00082F57" w:rsidP="002657F1">
            <w:pPr>
              <w:pStyle w:val="TAH"/>
            </w:pPr>
            <w:r w:rsidRPr="001344E3">
              <w:t>Parent IE in TS 38.331 [2]</w:t>
            </w:r>
          </w:p>
        </w:tc>
        <w:tc>
          <w:tcPr>
            <w:tcW w:w="1416" w:type="dxa"/>
          </w:tcPr>
          <w:p w14:paraId="75744AB6" w14:textId="77777777" w:rsidR="00082F57" w:rsidRPr="001344E3" w:rsidRDefault="00082F57" w:rsidP="002657F1">
            <w:pPr>
              <w:pStyle w:val="TAH"/>
            </w:pPr>
            <w:r w:rsidRPr="001344E3">
              <w:t>Need of FDD/TDD differentiation</w:t>
            </w:r>
          </w:p>
        </w:tc>
        <w:tc>
          <w:tcPr>
            <w:tcW w:w="1416" w:type="dxa"/>
          </w:tcPr>
          <w:p w14:paraId="0963270D" w14:textId="77777777" w:rsidR="00082F57" w:rsidRPr="001344E3" w:rsidRDefault="00082F57" w:rsidP="002657F1">
            <w:pPr>
              <w:pStyle w:val="TAH"/>
            </w:pPr>
            <w:r w:rsidRPr="001344E3">
              <w:t>Need of FR1/FR2 differentiation</w:t>
            </w:r>
          </w:p>
        </w:tc>
        <w:tc>
          <w:tcPr>
            <w:tcW w:w="2348" w:type="dxa"/>
          </w:tcPr>
          <w:p w14:paraId="3BDDC5CF" w14:textId="77777777" w:rsidR="00082F57" w:rsidRPr="001344E3" w:rsidRDefault="00082F57" w:rsidP="002657F1">
            <w:pPr>
              <w:pStyle w:val="TAH"/>
            </w:pPr>
            <w:r w:rsidRPr="001344E3">
              <w:t>Note</w:t>
            </w:r>
          </w:p>
        </w:tc>
        <w:tc>
          <w:tcPr>
            <w:tcW w:w="1907" w:type="dxa"/>
          </w:tcPr>
          <w:p w14:paraId="45FA76DB" w14:textId="77777777" w:rsidR="00082F57" w:rsidRPr="001344E3" w:rsidRDefault="00082F57" w:rsidP="002657F1">
            <w:pPr>
              <w:pStyle w:val="TAH"/>
            </w:pPr>
            <w:r w:rsidRPr="001344E3">
              <w:t>Mandatory/Optional</w:t>
            </w:r>
          </w:p>
        </w:tc>
      </w:tr>
      <w:tr w:rsidR="00A94125" w:rsidRPr="001344E3" w14:paraId="4A151301"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28AB8AC7" w14:textId="77777777"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7F7BE3F" w14:textId="77777777" w:rsidR="00082F57" w:rsidRPr="001344E3" w:rsidRDefault="00082F57" w:rsidP="002657F1">
            <w:pPr>
              <w:pStyle w:val="TAL"/>
            </w:pPr>
            <w:r w:rsidRPr="001344E3">
              <w:t>30-1</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64A5B70" w14:textId="77777777" w:rsidR="00082F57" w:rsidRPr="001344E3" w:rsidRDefault="00082F57" w:rsidP="002657F1">
            <w:pPr>
              <w:pStyle w:val="TAL"/>
            </w:pPr>
            <w:r w:rsidRPr="001344E3">
              <w:t>Increased maximum number of PUSCH Type A repetitions</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7DA2CEBF" w14:textId="77777777" w:rsidR="00082F57" w:rsidRPr="001344E3" w:rsidRDefault="00082F57" w:rsidP="002657F1">
            <w:pPr>
              <w:pStyle w:val="TAL"/>
            </w:pPr>
            <w:r w:rsidRPr="001344E3">
              <w:t>Maximum value of K (the number of repetitions) = 32</w:t>
            </w:r>
          </w:p>
          <w:p w14:paraId="69E26747" w14:textId="77777777" w:rsidR="00082F57" w:rsidRPr="001344E3" w:rsidRDefault="00082F57" w:rsidP="002657F1">
            <w:pPr>
              <w:pStyle w:val="TAL"/>
            </w:pPr>
            <w:r w:rsidRPr="001344E3">
              <w:t>For DG PUSCH, the number of repetitions is indicated in a TDRA list. A row index of the TDRA list is indicated by a DCI.</w:t>
            </w:r>
          </w:p>
          <w:p w14:paraId="2DA0EC3B" w14:textId="77777777" w:rsidR="00082F57" w:rsidRPr="001344E3" w:rsidRDefault="00082F57" w:rsidP="002657F1">
            <w:pPr>
              <w:pStyle w:val="TAL"/>
            </w:pPr>
            <w:r w:rsidRPr="001344E3">
              <w:t>For Type 1 CG PUSCH, the number of repetitions is indicated by repK-r17</w:t>
            </w:r>
          </w:p>
          <w:p w14:paraId="11935A52" w14:textId="77777777" w:rsidR="00082F57" w:rsidRPr="001344E3" w:rsidRDefault="00082F57" w:rsidP="002657F1">
            <w:pPr>
              <w:pStyle w:val="TAL"/>
            </w:pPr>
            <w:r w:rsidRPr="001344E3">
              <w:t>For Type 2 CG PUSCH, the number of repetitions is indicated in a TDRA list or by repK-r17.</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5CFCA8D2" w14:textId="77777777" w:rsidR="00082F57" w:rsidRPr="001344E3" w:rsidRDefault="00082F57" w:rsidP="002657F1">
            <w:pPr>
              <w:pStyle w:val="TAL"/>
            </w:pPr>
            <w:r w:rsidRPr="001344E3">
              <w:t>One of {5-14, 5-16, 11-6}</w:t>
            </w:r>
          </w:p>
        </w:tc>
        <w:tc>
          <w:tcPr>
            <w:tcW w:w="3174" w:type="dxa"/>
            <w:tcBorders>
              <w:top w:val="single" w:sz="4" w:space="0" w:color="auto"/>
              <w:left w:val="single" w:sz="4" w:space="0" w:color="auto"/>
              <w:bottom w:val="single" w:sz="4" w:space="0" w:color="auto"/>
              <w:right w:val="single" w:sz="4" w:space="0" w:color="auto"/>
            </w:tcBorders>
          </w:tcPr>
          <w:p w14:paraId="63E5607F" w14:textId="77777777" w:rsidR="00082F57" w:rsidRPr="001344E3" w:rsidRDefault="00082F57" w:rsidP="002657F1">
            <w:pPr>
              <w:pStyle w:val="TAL"/>
              <w:rPr>
                <w:i/>
                <w:iCs/>
              </w:rPr>
            </w:pPr>
            <w:r w:rsidRPr="001344E3">
              <w:rPr>
                <w:i/>
                <w:iCs/>
              </w:rPr>
              <w:t>maxNumberPUSCH-TypeA-Repetition-r17</w:t>
            </w:r>
          </w:p>
        </w:tc>
        <w:tc>
          <w:tcPr>
            <w:tcW w:w="2813" w:type="dxa"/>
            <w:tcBorders>
              <w:top w:val="single" w:sz="4" w:space="0" w:color="auto"/>
              <w:left w:val="single" w:sz="4" w:space="0" w:color="auto"/>
              <w:bottom w:val="single" w:sz="4" w:space="0" w:color="auto"/>
              <w:right w:val="single" w:sz="4" w:space="0" w:color="auto"/>
            </w:tcBorders>
          </w:tcPr>
          <w:p w14:paraId="71B3CAAA"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972D67E"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59B67A1"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15E36CC0" w14:textId="50AC09C5" w:rsidR="00082F57" w:rsidRPr="001344E3" w:rsidRDefault="0064208D" w:rsidP="002657F1">
            <w:pPr>
              <w:pStyle w:val="TAL"/>
            </w:pPr>
            <w:ins w:id="21" w:author="R2-2302099" w:date="2023-05-11T00:21:00Z">
              <w:r w:rsidRPr="0064208D">
                <w:t>A UE that indicates support of this feature shall support type1-PUSCH-RepetitionMultiSlots, type2-PUSCH-RepetitionMultiSlots</w:t>
              </w:r>
            </w:ins>
            <w:ins w:id="22" w:author="R2-2302099" w:date="2023-05-11T00:22:00Z">
              <w:r>
                <w:t>,</w:t>
              </w:r>
            </w:ins>
            <w:ins w:id="23" w:author="R2-2302099" w:date="2023-05-11T00:21:00Z">
              <w:r w:rsidRPr="0064208D">
                <w:t xml:space="preserve"> pusch-RepetitionTypeA-r16 or pusch-RepetitionTypeA-v16c0.</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0CFAC62" w14:textId="77777777" w:rsidR="00082F57" w:rsidRPr="001344E3" w:rsidRDefault="00082F57" w:rsidP="002657F1">
            <w:pPr>
              <w:pStyle w:val="TAL"/>
            </w:pPr>
            <w:r w:rsidRPr="001344E3">
              <w:t>Optional with capability signalling</w:t>
            </w:r>
          </w:p>
        </w:tc>
      </w:tr>
      <w:tr w:rsidR="00A94125" w:rsidRPr="001344E3" w14:paraId="26C6BD30"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2586DA51" w14:textId="77F51528"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1721DCF" w14:textId="77777777" w:rsidR="00082F57" w:rsidRPr="001344E3" w:rsidRDefault="00082F57" w:rsidP="002657F1">
            <w:pPr>
              <w:pStyle w:val="TAL"/>
            </w:pPr>
            <w:r w:rsidRPr="001344E3">
              <w:t>30-2</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1EE5382" w14:textId="77777777" w:rsidR="00082F57" w:rsidRPr="001344E3" w:rsidRDefault="00082F57" w:rsidP="002657F1">
            <w:pPr>
              <w:pStyle w:val="TAL"/>
            </w:pPr>
            <w:r w:rsidRPr="001344E3">
              <w:t>PUSCH Type A repetitions based on available slots</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3F067CBE" w14:textId="77777777" w:rsidR="00082F57" w:rsidRPr="001344E3" w:rsidRDefault="00082F57" w:rsidP="002657F1">
            <w:pPr>
              <w:pStyle w:val="TAL"/>
            </w:pPr>
            <w:r w:rsidRPr="001344E3">
              <w:t>Transmission occasions for repetitions for dynamic and configured grant PUSCH are determined on the basis of available slots.</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76EC48AE" w14:textId="77777777" w:rsidR="00082F57" w:rsidRPr="001344E3" w:rsidRDefault="00082F57" w:rsidP="002657F1">
            <w:pPr>
              <w:pStyle w:val="TAL"/>
            </w:pPr>
            <w:r w:rsidRPr="001344E3">
              <w:t>One of {5-14, 5-16, 5-17}</w:t>
            </w:r>
          </w:p>
        </w:tc>
        <w:tc>
          <w:tcPr>
            <w:tcW w:w="3174" w:type="dxa"/>
            <w:tcBorders>
              <w:top w:val="single" w:sz="4" w:space="0" w:color="auto"/>
              <w:left w:val="single" w:sz="4" w:space="0" w:color="auto"/>
              <w:bottom w:val="single" w:sz="4" w:space="0" w:color="auto"/>
              <w:right w:val="single" w:sz="4" w:space="0" w:color="auto"/>
            </w:tcBorders>
          </w:tcPr>
          <w:p w14:paraId="61AD3C3C" w14:textId="77777777" w:rsidR="00082F57" w:rsidRPr="001344E3" w:rsidRDefault="00082F57" w:rsidP="002657F1">
            <w:pPr>
              <w:pStyle w:val="TAL"/>
              <w:rPr>
                <w:i/>
                <w:iCs/>
              </w:rPr>
            </w:pPr>
            <w:r w:rsidRPr="001344E3">
              <w:rPr>
                <w:i/>
                <w:iCs/>
              </w:rPr>
              <w:t>puschTypeA-RepetitionsAvailSlot-r17</w:t>
            </w:r>
          </w:p>
        </w:tc>
        <w:tc>
          <w:tcPr>
            <w:tcW w:w="2813" w:type="dxa"/>
            <w:tcBorders>
              <w:top w:val="single" w:sz="4" w:space="0" w:color="auto"/>
              <w:left w:val="single" w:sz="4" w:space="0" w:color="auto"/>
              <w:bottom w:val="single" w:sz="4" w:space="0" w:color="auto"/>
              <w:right w:val="single" w:sz="4" w:space="0" w:color="auto"/>
            </w:tcBorders>
          </w:tcPr>
          <w:p w14:paraId="4DECC1E8"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D7C1A4"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62C7AB0"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736B57B3"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8105CD8" w14:textId="77777777" w:rsidR="00082F57" w:rsidRPr="001344E3" w:rsidRDefault="00082F57" w:rsidP="002657F1">
            <w:pPr>
              <w:pStyle w:val="TAL"/>
            </w:pPr>
            <w:r w:rsidRPr="001344E3">
              <w:t>Optional with capability signalling</w:t>
            </w:r>
          </w:p>
        </w:tc>
      </w:tr>
      <w:tr w:rsidR="00A94125" w:rsidRPr="001344E3" w14:paraId="3B84A82F"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31549183" w14:textId="77777777"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45F157A" w14:textId="77777777" w:rsidR="00082F57" w:rsidRPr="001344E3" w:rsidRDefault="00082F57" w:rsidP="002657F1">
            <w:pPr>
              <w:pStyle w:val="TAL"/>
            </w:pPr>
            <w:r w:rsidRPr="001344E3">
              <w:t>30-3</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1EC7965B" w14:textId="77777777" w:rsidR="00082F57" w:rsidRPr="001344E3" w:rsidRDefault="00082F57" w:rsidP="002657F1">
            <w:pPr>
              <w:pStyle w:val="TAL"/>
            </w:pPr>
            <w:r w:rsidRPr="001344E3">
              <w:t>TB processing over multi-slot PUSCH</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69DFDAE7" w14:textId="77777777" w:rsidR="00082F57" w:rsidRPr="001344E3" w:rsidRDefault="00082F57" w:rsidP="002657F1">
            <w:pPr>
              <w:pStyle w:val="TAL"/>
            </w:pPr>
            <w:r w:rsidRPr="001344E3">
              <w:t>Support of TB processing over multi-slot PUSCH for DG and Type 2 CG without repetition in RRC connected mode.</w:t>
            </w:r>
          </w:p>
          <w:p w14:paraId="4BDDB273" w14:textId="77777777" w:rsidR="00082F57" w:rsidRPr="001344E3" w:rsidRDefault="00082F57" w:rsidP="002657F1">
            <w:pPr>
              <w:pStyle w:val="TAL"/>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1313BA26" w14:textId="77777777" w:rsidR="00082F57" w:rsidRPr="001344E3" w:rsidRDefault="00082F57" w:rsidP="002657F1">
            <w:pPr>
              <w:pStyle w:val="TAL"/>
            </w:pPr>
          </w:p>
        </w:tc>
        <w:tc>
          <w:tcPr>
            <w:tcW w:w="3174" w:type="dxa"/>
            <w:tcBorders>
              <w:top w:val="single" w:sz="4" w:space="0" w:color="auto"/>
              <w:left w:val="single" w:sz="4" w:space="0" w:color="auto"/>
              <w:bottom w:val="single" w:sz="4" w:space="0" w:color="auto"/>
              <w:right w:val="single" w:sz="4" w:space="0" w:color="auto"/>
            </w:tcBorders>
          </w:tcPr>
          <w:p w14:paraId="76D90B82" w14:textId="77777777" w:rsidR="00082F57" w:rsidRPr="001344E3" w:rsidRDefault="00082F57" w:rsidP="002657F1">
            <w:pPr>
              <w:pStyle w:val="TAL"/>
              <w:rPr>
                <w:i/>
                <w:iCs/>
              </w:rPr>
            </w:pPr>
            <w:r w:rsidRPr="001344E3">
              <w:rPr>
                <w:i/>
                <w:iCs/>
              </w:rPr>
              <w:t>tb-ProcessingMultiSlotPUSCH-r17</w:t>
            </w:r>
          </w:p>
        </w:tc>
        <w:tc>
          <w:tcPr>
            <w:tcW w:w="2813" w:type="dxa"/>
            <w:tcBorders>
              <w:top w:val="single" w:sz="4" w:space="0" w:color="auto"/>
              <w:left w:val="single" w:sz="4" w:space="0" w:color="auto"/>
              <w:bottom w:val="single" w:sz="4" w:space="0" w:color="auto"/>
              <w:right w:val="single" w:sz="4" w:space="0" w:color="auto"/>
            </w:tcBorders>
          </w:tcPr>
          <w:p w14:paraId="7F9B73E8"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9BA8AE3"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46EE6D4"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3D9A2DFB"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EE2BD4A" w14:textId="77777777" w:rsidR="00082F57" w:rsidRPr="001344E3" w:rsidRDefault="00082F57" w:rsidP="002657F1">
            <w:pPr>
              <w:pStyle w:val="TAL"/>
            </w:pPr>
            <w:r w:rsidRPr="001344E3">
              <w:t>Optional with capability signalling</w:t>
            </w:r>
          </w:p>
        </w:tc>
      </w:tr>
      <w:tr w:rsidR="00A94125" w:rsidRPr="001344E3" w14:paraId="20A3FF40"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6B34E6EB" w14:textId="77777777"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678BA906" w14:textId="77777777" w:rsidR="00082F57" w:rsidRPr="001344E3" w:rsidRDefault="00082F57" w:rsidP="002657F1">
            <w:pPr>
              <w:pStyle w:val="TAL"/>
            </w:pPr>
            <w:r w:rsidRPr="001344E3">
              <w:t>30-3a</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73E03B7F" w14:textId="77777777" w:rsidR="00082F57" w:rsidRPr="001344E3" w:rsidRDefault="00082F57" w:rsidP="002657F1">
            <w:pPr>
              <w:pStyle w:val="TAL"/>
            </w:pPr>
            <w:r w:rsidRPr="001344E3">
              <w:t>Repetition of TB processing over multi-slot PUSCH</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7C575BB0" w14:textId="77777777" w:rsidR="00082F57" w:rsidRPr="001344E3" w:rsidRDefault="00082F57" w:rsidP="002657F1">
            <w:pPr>
              <w:pStyle w:val="TAL"/>
            </w:pPr>
            <w:r w:rsidRPr="001344E3">
              <w:t>Support repetition of TB processing over multi-slot PUSCH in RRC connected mode.</w:t>
            </w:r>
          </w:p>
          <w:p w14:paraId="3E656626" w14:textId="77777777" w:rsidR="00082F57" w:rsidRPr="001344E3" w:rsidRDefault="00082F57" w:rsidP="002657F1">
            <w:pPr>
              <w:pStyle w:val="TAL"/>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530C9958" w14:textId="77777777" w:rsidR="00082F57" w:rsidRPr="001344E3" w:rsidRDefault="00082F57" w:rsidP="002657F1">
            <w:pPr>
              <w:pStyle w:val="TAL"/>
            </w:pPr>
            <w:r w:rsidRPr="001344E3">
              <w:t>30-3</w:t>
            </w:r>
          </w:p>
        </w:tc>
        <w:tc>
          <w:tcPr>
            <w:tcW w:w="3174" w:type="dxa"/>
            <w:tcBorders>
              <w:top w:val="single" w:sz="4" w:space="0" w:color="auto"/>
              <w:left w:val="single" w:sz="4" w:space="0" w:color="auto"/>
              <w:bottom w:val="single" w:sz="4" w:space="0" w:color="auto"/>
              <w:right w:val="single" w:sz="4" w:space="0" w:color="auto"/>
            </w:tcBorders>
          </w:tcPr>
          <w:p w14:paraId="2563A122" w14:textId="77777777" w:rsidR="00082F57" w:rsidRPr="001344E3" w:rsidRDefault="00082F57" w:rsidP="002657F1">
            <w:pPr>
              <w:pStyle w:val="TAL"/>
              <w:rPr>
                <w:i/>
                <w:iCs/>
              </w:rPr>
            </w:pPr>
            <w:r w:rsidRPr="001344E3">
              <w:rPr>
                <w:i/>
                <w:iCs/>
              </w:rPr>
              <w:t>tb-ProcessingRepMultiSlotPUSCH-r17</w:t>
            </w:r>
          </w:p>
        </w:tc>
        <w:tc>
          <w:tcPr>
            <w:tcW w:w="2813" w:type="dxa"/>
            <w:tcBorders>
              <w:top w:val="single" w:sz="4" w:space="0" w:color="auto"/>
              <w:left w:val="single" w:sz="4" w:space="0" w:color="auto"/>
              <w:bottom w:val="single" w:sz="4" w:space="0" w:color="auto"/>
              <w:right w:val="single" w:sz="4" w:space="0" w:color="auto"/>
            </w:tcBorders>
          </w:tcPr>
          <w:p w14:paraId="7A2958DC"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F42E304"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40BC3ED"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32685322"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74A18BD" w14:textId="77777777" w:rsidR="00082F57" w:rsidRPr="001344E3" w:rsidRDefault="00082F57" w:rsidP="002657F1">
            <w:pPr>
              <w:pStyle w:val="TAL"/>
            </w:pPr>
            <w:r w:rsidRPr="001344E3">
              <w:t>Optional with capability signalling</w:t>
            </w:r>
          </w:p>
        </w:tc>
      </w:tr>
      <w:tr w:rsidR="00A94125" w:rsidRPr="001344E3" w14:paraId="5CC0B5BD"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4E840600" w14:textId="77777777"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9E72057" w14:textId="77777777" w:rsidR="00082F57" w:rsidRPr="001344E3" w:rsidRDefault="00082F57" w:rsidP="002657F1">
            <w:pPr>
              <w:pStyle w:val="TAL"/>
            </w:pPr>
            <w:r w:rsidRPr="001344E3">
              <w:t>30-4</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72D08A7C" w14:textId="77777777" w:rsidR="00082F57" w:rsidRPr="001344E3" w:rsidRDefault="00082F57" w:rsidP="002657F1">
            <w:pPr>
              <w:pStyle w:val="TAL"/>
            </w:pPr>
            <w:r w:rsidRPr="001344E3">
              <w:t>The maximum duration for DM-RS bundling</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367FCD1B" w14:textId="58D3EC9F" w:rsidR="00082F57" w:rsidRPr="001344E3" w:rsidRDefault="00082F57" w:rsidP="002657F1">
            <w:pPr>
              <w:pStyle w:val="TAL"/>
            </w:pPr>
            <w:r w:rsidRPr="001344E3">
              <w:t>The maximum duration during which UE is able to maintain power consistency and phase continuity to support DM-RS bundling for PUSCH/PUCCH</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5FEC4FE3" w14:textId="77777777" w:rsidR="00082F57" w:rsidRPr="001344E3" w:rsidRDefault="00082F57" w:rsidP="002657F1">
            <w:pPr>
              <w:pStyle w:val="TAL"/>
            </w:pPr>
          </w:p>
        </w:tc>
        <w:tc>
          <w:tcPr>
            <w:tcW w:w="3174" w:type="dxa"/>
            <w:tcBorders>
              <w:top w:val="single" w:sz="4" w:space="0" w:color="auto"/>
              <w:left w:val="single" w:sz="4" w:space="0" w:color="auto"/>
              <w:bottom w:val="single" w:sz="4" w:space="0" w:color="auto"/>
              <w:right w:val="single" w:sz="4" w:space="0" w:color="auto"/>
            </w:tcBorders>
          </w:tcPr>
          <w:p w14:paraId="07C19175" w14:textId="77777777" w:rsidR="00082F57" w:rsidRPr="001344E3" w:rsidRDefault="00082F57" w:rsidP="002657F1">
            <w:pPr>
              <w:pStyle w:val="TAL"/>
              <w:rPr>
                <w:i/>
                <w:iCs/>
              </w:rPr>
            </w:pPr>
            <w:r w:rsidRPr="001344E3">
              <w:rPr>
                <w:i/>
                <w:iCs/>
              </w:rPr>
              <w:t>maxDurationDMRS-Bundling-r17</w:t>
            </w:r>
          </w:p>
          <w:p w14:paraId="27F5EEC0" w14:textId="77777777" w:rsidR="00082F57" w:rsidRPr="001344E3" w:rsidRDefault="00082F57" w:rsidP="002657F1">
            <w:pPr>
              <w:pStyle w:val="TAL"/>
              <w:rPr>
                <w:i/>
                <w:iCs/>
              </w:rPr>
            </w:pPr>
            <w:r w:rsidRPr="001344E3">
              <w:rPr>
                <w:i/>
                <w:iCs/>
              </w:rPr>
              <w:t>{</w:t>
            </w:r>
          </w:p>
          <w:p w14:paraId="20D50CE6" w14:textId="77777777" w:rsidR="00082F57" w:rsidRPr="001344E3" w:rsidRDefault="00082F57" w:rsidP="002657F1">
            <w:pPr>
              <w:pStyle w:val="TAL"/>
              <w:rPr>
                <w:i/>
                <w:iCs/>
              </w:rPr>
            </w:pPr>
            <w:r w:rsidRPr="001344E3">
              <w:rPr>
                <w:i/>
                <w:iCs/>
              </w:rPr>
              <w:t>fdd-r17,</w:t>
            </w:r>
          </w:p>
          <w:p w14:paraId="285CA288" w14:textId="77777777" w:rsidR="00082F57" w:rsidRPr="001344E3" w:rsidRDefault="00082F57" w:rsidP="002657F1">
            <w:pPr>
              <w:pStyle w:val="TAL"/>
              <w:rPr>
                <w:i/>
                <w:iCs/>
              </w:rPr>
            </w:pPr>
            <w:r w:rsidRPr="001344E3">
              <w:rPr>
                <w:i/>
                <w:iCs/>
              </w:rPr>
              <w:t>tdd-r17</w:t>
            </w:r>
          </w:p>
          <w:p w14:paraId="04D4001F" w14:textId="77777777" w:rsidR="00082F57" w:rsidRPr="001344E3" w:rsidRDefault="00082F57" w:rsidP="002657F1">
            <w:pPr>
              <w:pStyle w:val="TAL"/>
              <w:rPr>
                <w:i/>
                <w:iCs/>
              </w:rPr>
            </w:pPr>
            <w:r w:rsidRPr="001344E3">
              <w:rPr>
                <w:i/>
                <w:iCs/>
              </w:rPr>
              <w:t>}</w:t>
            </w:r>
          </w:p>
        </w:tc>
        <w:tc>
          <w:tcPr>
            <w:tcW w:w="2813" w:type="dxa"/>
            <w:tcBorders>
              <w:top w:val="single" w:sz="4" w:space="0" w:color="auto"/>
              <w:left w:val="single" w:sz="4" w:space="0" w:color="auto"/>
              <w:bottom w:val="single" w:sz="4" w:space="0" w:color="auto"/>
              <w:right w:val="single" w:sz="4" w:space="0" w:color="auto"/>
            </w:tcBorders>
          </w:tcPr>
          <w:p w14:paraId="54154807"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F79192C"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3C784A6"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4838C213" w14:textId="77777777" w:rsidR="00082F57" w:rsidRPr="001344E3" w:rsidRDefault="00082F57" w:rsidP="002657F1">
            <w:pPr>
              <w:pStyle w:val="TAL"/>
            </w:pPr>
            <w:r w:rsidRPr="001344E3">
              <w:t>Candidate values for the maximum duration for FDD are {4, 8, 16, 32}</w:t>
            </w:r>
          </w:p>
          <w:p w14:paraId="447A30CA" w14:textId="77777777" w:rsidR="00082F57" w:rsidRPr="001344E3" w:rsidRDefault="00082F57" w:rsidP="002657F1">
            <w:pPr>
              <w:pStyle w:val="TAL"/>
            </w:pPr>
            <w:r w:rsidRPr="001344E3">
              <w:t>Candidate values for the maximum duration for TDD are {2, 4, 8, 16}</w:t>
            </w:r>
          </w:p>
          <w:p w14:paraId="1EAE7FB7" w14:textId="77777777" w:rsidR="00082F57" w:rsidRPr="001344E3" w:rsidRDefault="00082F57" w:rsidP="002657F1">
            <w:pPr>
              <w:pStyle w:val="TAL"/>
            </w:pPr>
          </w:p>
          <w:p w14:paraId="27664A27" w14:textId="55582EE1" w:rsidR="00082F57" w:rsidRPr="001344E3" w:rsidRDefault="00082F57" w:rsidP="00A94125">
            <w:pPr>
              <w:pStyle w:val="TAN"/>
              <w:ind w:left="574" w:hanging="574"/>
            </w:pPr>
            <w:r w:rsidRPr="001344E3">
              <w:t>NOTE:</w:t>
            </w:r>
            <w:r w:rsidR="00A94125" w:rsidRPr="001344E3">
              <w:rPr>
                <w:lang w:eastAsia="ko-KR"/>
              </w:rPr>
              <w:tab/>
            </w:r>
            <w:r w:rsidRPr="001344E3">
              <w:t>DM-RS bundling is only applicable for UL transmissions with pi/2 BPSK, BPSK, and QPSK modulation orders for the corresponding physical channels.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A377643" w14:textId="77777777" w:rsidR="00082F57" w:rsidRPr="001344E3" w:rsidRDefault="00082F57" w:rsidP="002657F1">
            <w:pPr>
              <w:pStyle w:val="TAL"/>
            </w:pPr>
            <w:r w:rsidRPr="001344E3">
              <w:t>Optional with capability signalling</w:t>
            </w:r>
          </w:p>
        </w:tc>
      </w:tr>
      <w:tr w:rsidR="00A94125" w:rsidRPr="001344E3" w14:paraId="16F661AF"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680905D9" w14:textId="441EDB0D" w:rsidR="00082F57" w:rsidRPr="001344E3" w:rsidRDefault="00082F57" w:rsidP="002657F1">
            <w:pPr>
              <w:pStyle w:val="TAL"/>
            </w:pPr>
            <w:r w:rsidRPr="001344E3">
              <w:lastRenderedPageBreak/>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D324F24" w14:textId="77777777" w:rsidR="00082F57" w:rsidRPr="001344E3" w:rsidRDefault="00082F57" w:rsidP="002657F1">
            <w:pPr>
              <w:pStyle w:val="TAL"/>
            </w:pPr>
            <w:r w:rsidRPr="001344E3">
              <w:t>30-4a</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4E12F4D7" w14:textId="77777777" w:rsidR="00082F57" w:rsidRPr="001344E3" w:rsidRDefault="00082F57" w:rsidP="002657F1">
            <w:pPr>
              <w:pStyle w:val="TAL"/>
            </w:pPr>
            <w:r w:rsidRPr="001344E3">
              <w:t>DM-RS bundling for PUSCH repetition type A</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4847B100" w14:textId="77777777" w:rsidR="00082F57" w:rsidRPr="001344E3" w:rsidRDefault="00082F57" w:rsidP="002657F1">
            <w:pPr>
              <w:pStyle w:val="TAL"/>
            </w:pPr>
            <w:r w:rsidRPr="001344E3">
              <w:t>Support DM-RS bundling for PUSCH repetition type A over consecutive symbols</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015E1F20" w14:textId="77777777" w:rsidR="00082F57" w:rsidRPr="001344E3" w:rsidRDefault="00082F57" w:rsidP="002657F1">
            <w:pPr>
              <w:pStyle w:val="TAL"/>
            </w:pPr>
            <w:r w:rsidRPr="001344E3">
              <w:t>30-4 and one of {5-14, 5-16, 5-17}</w:t>
            </w:r>
          </w:p>
        </w:tc>
        <w:tc>
          <w:tcPr>
            <w:tcW w:w="3174" w:type="dxa"/>
            <w:tcBorders>
              <w:top w:val="single" w:sz="4" w:space="0" w:color="auto"/>
              <w:left w:val="single" w:sz="4" w:space="0" w:color="auto"/>
              <w:bottom w:val="single" w:sz="4" w:space="0" w:color="auto"/>
              <w:right w:val="single" w:sz="4" w:space="0" w:color="auto"/>
            </w:tcBorders>
          </w:tcPr>
          <w:p w14:paraId="12DCC51A" w14:textId="77777777" w:rsidR="00082F57" w:rsidRPr="001344E3" w:rsidRDefault="00082F57" w:rsidP="002657F1">
            <w:pPr>
              <w:pStyle w:val="TAL"/>
              <w:rPr>
                <w:i/>
                <w:iCs/>
              </w:rPr>
            </w:pPr>
            <w:r w:rsidRPr="001344E3">
              <w:rPr>
                <w:i/>
                <w:iCs/>
              </w:rPr>
              <w:t>dmrs-BundlingPUSCH-RepTypeA-r17</w:t>
            </w:r>
          </w:p>
        </w:tc>
        <w:tc>
          <w:tcPr>
            <w:tcW w:w="2813" w:type="dxa"/>
            <w:tcBorders>
              <w:top w:val="single" w:sz="4" w:space="0" w:color="auto"/>
              <w:left w:val="single" w:sz="4" w:space="0" w:color="auto"/>
              <w:bottom w:val="single" w:sz="4" w:space="0" w:color="auto"/>
              <w:right w:val="single" w:sz="4" w:space="0" w:color="auto"/>
            </w:tcBorders>
          </w:tcPr>
          <w:p w14:paraId="3A822BF2"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EDCBC6B"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5351A67"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4142D0D6" w14:textId="7893FBEB" w:rsidR="00082F57" w:rsidRDefault="00082F57" w:rsidP="002657F1">
            <w:pPr>
              <w:pStyle w:val="TAL"/>
            </w:pPr>
            <w:r w:rsidRPr="001344E3">
              <w:t>This capability is applicable to following multiple carrier scenarios in addition to single carrier scenarios</w:t>
            </w:r>
          </w:p>
          <w:p w14:paraId="7F87E850" w14:textId="021804F0" w:rsidR="00A94125" w:rsidRPr="00A94125" w:rsidRDefault="00A94125" w:rsidP="00056733">
            <w:pPr>
              <w:pStyle w:val="B1"/>
              <w:spacing w:after="0"/>
              <w:ind w:left="290"/>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FR1+FR2 UL CA, FR1+FR2 DC, and EN-DC with NR on FR2. DMRS bundling configuration is limited to one uplink NR carrier in total on all FRs at a time.</w:t>
            </w:r>
          </w:p>
          <w:p w14:paraId="1BE84471" w14:textId="0F4423EE" w:rsidR="00A94125" w:rsidRPr="00A94125" w:rsidRDefault="00A94125" w:rsidP="00056733">
            <w:pPr>
              <w:pStyle w:val="B1"/>
              <w:spacing w:after="0"/>
              <w:ind w:left="290"/>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FR1 inter-band DL CA with a "single" uplink band configured, meaning no switching to transmit SRS on another carrier.</w:t>
            </w:r>
          </w:p>
          <w:p w14:paraId="389674CC" w14:textId="109C503A" w:rsidR="00A94125" w:rsidRPr="00A94125" w:rsidRDefault="00A94125" w:rsidP="00056733">
            <w:pPr>
              <w:pStyle w:val="B1"/>
              <w:spacing w:after="0"/>
              <w:ind w:left="290"/>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DL CA with "additional" UL carrier configured with SRS only (i.e. no PUCCH/PUSCH configured)</w:t>
            </w:r>
          </w:p>
          <w:p w14:paraId="7F0B9677" w14:textId="3F47FF04" w:rsidR="00A94125" w:rsidRPr="00A94125" w:rsidRDefault="00A94125" w:rsidP="00056733">
            <w:pPr>
              <w:pStyle w:val="B1"/>
              <w:spacing w:after="0"/>
              <w:ind w:left="290"/>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FR1 inter-band UL CA with DMRS bundling</w:t>
            </w:r>
          </w:p>
          <w:p w14:paraId="60346898" w14:textId="05F3CBA1" w:rsidR="00A94125" w:rsidRPr="00A94125" w:rsidRDefault="00A94125" w:rsidP="00056733">
            <w:pPr>
              <w:pStyle w:val="B1"/>
              <w:spacing w:after="0"/>
              <w:ind w:left="290"/>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SUL with DMRS bundling</w:t>
            </w:r>
          </w:p>
          <w:p w14:paraId="04D004FF" w14:textId="77777777" w:rsidR="00056733" w:rsidRDefault="00056733" w:rsidP="002657F1">
            <w:pPr>
              <w:pStyle w:val="TAL"/>
            </w:pPr>
          </w:p>
          <w:p w14:paraId="1C1F1E54" w14:textId="40868CB0" w:rsidR="00082F57" w:rsidRDefault="00082F57" w:rsidP="002657F1">
            <w:pPr>
              <w:pStyle w:val="TAL"/>
            </w:pPr>
            <w:r w:rsidRPr="001344E3">
              <w:t>For the last three scenarios listed above, DMRS bundling can be applied with the following conditions:</w:t>
            </w:r>
          </w:p>
          <w:p w14:paraId="2695176A" w14:textId="5AD4949E" w:rsidR="00A94125" w:rsidRPr="00A94125" w:rsidRDefault="00A94125" w:rsidP="00056733">
            <w:pPr>
              <w:pStyle w:val="B1"/>
              <w:spacing w:after="0"/>
              <w:ind w:left="295"/>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Concurrent transmissions scheduled/configured over multiple carriers are not expected by UE</w:t>
            </w:r>
          </w:p>
          <w:p w14:paraId="40AFFEC5" w14:textId="119CB451" w:rsidR="00A94125" w:rsidRPr="00A94125" w:rsidRDefault="00A94125" w:rsidP="00056733">
            <w:pPr>
              <w:pStyle w:val="B1"/>
              <w:spacing w:after="0"/>
              <w:ind w:left="295"/>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Only configuration of a single TAG</w:t>
            </w:r>
          </w:p>
          <w:p w14:paraId="3ACDAD6C" w14:textId="771C9C99" w:rsidR="00A94125" w:rsidRPr="00A94125" w:rsidRDefault="00A94125" w:rsidP="00056733">
            <w:pPr>
              <w:pStyle w:val="B1"/>
              <w:spacing w:after="0"/>
              <w:ind w:left="295"/>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Only applicable for the back-to-back case (i.e., zero gap between two transmissions within an actual TDW)</w:t>
            </w:r>
          </w:p>
          <w:p w14:paraId="7F82EA9D" w14:textId="4FACB588" w:rsidR="00A94125" w:rsidRPr="00A94125" w:rsidRDefault="00A94125" w:rsidP="00056733">
            <w:pPr>
              <w:pStyle w:val="B1"/>
              <w:spacing w:after="0"/>
              <w:ind w:left="295"/>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Only one band can be configured with DMRS bundling at a time</w:t>
            </w:r>
          </w:p>
          <w:p w14:paraId="39F79F82" w14:textId="77777777" w:rsidR="00056733" w:rsidRDefault="00056733" w:rsidP="00A94125">
            <w:pPr>
              <w:pStyle w:val="TAN"/>
              <w:ind w:left="716" w:hanging="716"/>
            </w:pPr>
          </w:p>
          <w:p w14:paraId="5C6F75D4" w14:textId="53B0A004" w:rsidR="00A94125" w:rsidRDefault="00A94125" w:rsidP="00A94125">
            <w:pPr>
              <w:pStyle w:val="TAN"/>
              <w:ind w:left="716" w:hanging="716"/>
            </w:pPr>
            <w:r>
              <w:t>NOTE 1:</w:t>
            </w:r>
            <w:r>
              <w:tab/>
              <w:t>Under the above conditions, phase continuity and power consistency within any actual TDW on one carrier is not impacted by operations on a different carrier.</w:t>
            </w:r>
          </w:p>
          <w:p w14:paraId="3B083C54" w14:textId="1E7AB0FF" w:rsidR="00A94125" w:rsidRDefault="00A94125" w:rsidP="00A94125">
            <w:pPr>
              <w:pStyle w:val="TAN"/>
              <w:ind w:left="716" w:hanging="716"/>
            </w:pPr>
            <w:r>
              <w:t>NOTE 2:</w:t>
            </w:r>
            <w:r>
              <w:tab/>
              <w:t>Under the above conditions, the events defined in clause 6.1.7 of TS38.214 [20] for the carrier with DMRS bundling are not triggered by any transmission within any actual TDW on the other carrier.</w:t>
            </w:r>
          </w:p>
          <w:p w14:paraId="485D1239" w14:textId="2A67BD3C" w:rsidR="00082F57" w:rsidRPr="001344E3" w:rsidRDefault="00A94125" w:rsidP="00A94125">
            <w:pPr>
              <w:pStyle w:val="TAN"/>
              <w:ind w:left="716" w:hanging="716"/>
            </w:pPr>
            <w:r>
              <w:t>NOTE 3:</w:t>
            </w:r>
            <w:r>
              <w:tab/>
              <w:t>If the modulation scheme higher than QPSK is scheduled for transmission on any carrier configured with DMRS bundling, DMRS bundling is not applicable according to UE feature 30-4 (i.e., the error case and up to UE implementation)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5910194" w14:textId="77777777" w:rsidR="00082F57" w:rsidRPr="001344E3" w:rsidRDefault="00082F57" w:rsidP="002657F1">
            <w:pPr>
              <w:pStyle w:val="TAL"/>
            </w:pPr>
            <w:r w:rsidRPr="001344E3">
              <w:t>Optional with capability signalling</w:t>
            </w:r>
          </w:p>
        </w:tc>
      </w:tr>
      <w:tr w:rsidR="00A94125" w:rsidRPr="001344E3" w14:paraId="688137A2"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050E4507" w14:textId="20E1850C" w:rsidR="00082F57" w:rsidRPr="001344E3" w:rsidRDefault="00082F57" w:rsidP="002657F1">
            <w:pPr>
              <w:pStyle w:val="TAL"/>
            </w:pPr>
            <w:r w:rsidRPr="001344E3">
              <w:lastRenderedPageBreak/>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0F7AD7D7" w14:textId="77777777" w:rsidR="00082F57" w:rsidRPr="001344E3" w:rsidRDefault="00082F57" w:rsidP="002657F1">
            <w:pPr>
              <w:pStyle w:val="TAL"/>
            </w:pPr>
            <w:r w:rsidRPr="001344E3">
              <w:t>30-4b</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76B712B7" w14:textId="77777777" w:rsidR="00082F57" w:rsidRPr="001344E3" w:rsidRDefault="00082F57" w:rsidP="002657F1">
            <w:pPr>
              <w:pStyle w:val="TAL"/>
            </w:pPr>
            <w:r w:rsidRPr="001344E3">
              <w:t>DM-RS bundling for PUSCH repetition type B</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6855FED9" w14:textId="77777777" w:rsidR="00082F57" w:rsidRPr="001344E3" w:rsidRDefault="00082F57" w:rsidP="002657F1">
            <w:pPr>
              <w:pStyle w:val="TAL"/>
            </w:pPr>
            <w:r w:rsidRPr="001344E3">
              <w:t>Support DM-RS bundling for PUSCH repetition type B over consecutive symbols</w:t>
            </w:r>
          </w:p>
          <w:p w14:paraId="461EBB26" w14:textId="77777777" w:rsidR="00082F57" w:rsidRPr="001344E3" w:rsidRDefault="00082F57" w:rsidP="002657F1">
            <w:pPr>
              <w:pStyle w:val="TAL"/>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23FE855C" w14:textId="77777777" w:rsidR="00082F57" w:rsidRPr="001344E3" w:rsidRDefault="00082F57" w:rsidP="002657F1">
            <w:pPr>
              <w:pStyle w:val="TAL"/>
            </w:pPr>
            <w:r w:rsidRPr="001344E3">
              <w:t>30-4, 11-5</w:t>
            </w:r>
          </w:p>
        </w:tc>
        <w:tc>
          <w:tcPr>
            <w:tcW w:w="3174" w:type="dxa"/>
            <w:tcBorders>
              <w:top w:val="single" w:sz="4" w:space="0" w:color="auto"/>
              <w:left w:val="single" w:sz="4" w:space="0" w:color="auto"/>
              <w:bottom w:val="single" w:sz="4" w:space="0" w:color="auto"/>
              <w:right w:val="single" w:sz="4" w:space="0" w:color="auto"/>
            </w:tcBorders>
          </w:tcPr>
          <w:p w14:paraId="764EEB1E" w14:textId="77777777" w:rsidR="00082F57" w:rsidRPr="001344E3" w:rsidRDefault="00082F57" w:rsidP="002657F1">
            <w:pPr>
              <w:pStyle w:val="TAL"/>
              <w:rPr>
                <w:i/>
                <w:iCs/>
              </w:rPr>
            </w:pPr>
            <w:r w:rsidRPr="001344E3">
              <w:rPr>
                <w:i/>
                <w:iCs/>
              </w:rPr>
              <w:t>dmrs-BundlingPUSCH-RepTypeB-r17</w:t>
            </w:r>
          </w:p>
        </w:tc>
        <w:tc>
          <w:tcPr>
            <w:tcW w:w="2813" w:type="dxa"/>
            <w:tcBorders>
              <w:top w:val="single" w:sz="4" w:space="0" w:color="auto"/>
              <w:left w:val="single" w:sz="4" w:space="0" w:color="auto"/>
              <w:bottom w:val="single" w:sz="4" w:space="0" w:color="auto"/>
              <w:right w:val="single" w:sz="4" w:space="0" w:color="auto"/>
            </w:tcBorders>
          </w:tcPr>
          <w:p w14:paraId="4C9ECFCA"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39655D3"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967202C"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444A0B61" w14:textId="668B793C" w:rsidR="00082F57" w:rsidRDefault="00082F57" w:rsidP="002657F1">
            <w:pPr>
              <w:pStyle w:val="TAL"/>
            </w:pPr>
            <w:r w:rsidRPr="001344E3">
              <w:t>This capability is applicable to following multiple carrier scenarios in addition to single carrier scenarios</w:t>
            </w:r>
          </w:p>
          <w:p w14:paraId="0FB6DC99" w14:textId="75399F56" w:rsidR="00A94125" w:rsidRDefault="00A94125" w:rsidP="002657F1">
            <w:pPr>
              <w:pStyle w:val="TAL"/>
            </w:pPr>
          </w:p>
          <w:p w14:paraId="18D588EB" w14:textId="17431ED6" w:rsidR="00A94125" w:rsidRPr="00A94125" w:rsidRDefault="00A94125" w:rsidP="00056733">
            <w:pPr>
              <w:pStyle w:val="B1"/>
              <w:spacing w:after="0"/>
              <w:ind w:left="290"/>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FR1+FR2 UL CA, FR1+FR2 DC, and EN-DC with NR on FR2. DMRS bundling configuration is limited to one uplink NR carrier in total on all FRs at a time.</w:t>
            </w:r>
          </w:p>
          <w:p w14:paraId="52F25086" w14:textId="445A79AB" w:rsidR="00A94125" w:rsidRPr="00A94125" w:rsidRDefault="00A94125" w:rsidP="00056733">
            <w:pPr>
              <w:pStyle w:val="B1"/>
              <w:spacing w:after="0"/>
              <w:ind w:left="290"/>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 xml:space="preserve">FR1 inter-band DL CA with a </w:t>
            </w:r>
            <w:r>
              <w:rPr>
                <w:rFonts w:ascii="Arial" w:hAnsi="Arial" w:cs="Arial"/>
                <w:sz w:val="18"/>
                <w:szCs w:val="18"/>
              </w:rPr>
              <w:t>"</w:t>
            </w:r>
            <w:r w:rsidRPr="00A94125">
              <w:rPr>
                <w:rFonts w:ascii="Arial" w:hAnsi="Arial" w:cs="Arial"/>
                <w:sz w:val="18"/>
                <w:szCs w:val="18"/>
              </w:rPr>
              <w:t>single</w:t>
            </w:r>
            <w:r>
              <w:rPr>
                <w:rFonts w:ascii="Arial" w:hAnsi="Arial" w:cs="Arial"/>
                <w:sz w:val="18"/>
                <w:szCs w:val="18"/>
              </w:rPr>
              <w:t>"</w:t>
            </w:r>
            <w:r w:rsidRPr="00A94125">
              <w:rPr>
                <w:rFonts w:ascii="Arial" w:hAnsi="Arial" w:cs="Arial"/>
                <w:sz w:val="18"/>
                <w:szCs w:val="18"/>
              </w:rPr>
              <w:t xml:space="preserve"> uplink band configured, meaning no switching to transmit SRS on another carrier.</w:t>
            </w:r>
          </w:p>
          <w:p w14:paraId="35080484" w14:textId="7DED1633" w:rsidR="00A94125" w:rsidRPr="00A94125" w:rsidRDefault="00A94125" w:rsidP="00056733">
            <w:pPr>
              <w:pStyle w:val="B1"/>
              <w:spacing w:after="0"/>
              <w:ind w:left="290"/>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 xml:space="preserve">DL CA with </w:t>
            </w:r>
            <w:r>
              <w:rPr>
                <w:rFonts w:ascii="Arial" w:hAnsi="Arial" w:cs="Arial"/>
                <w:sz w:val="18"/>
                <w:szCs w:val="18"/>
              </w:rPr>
              <w:t>"</w:t>
            </w:r>
            <w:r w:rsidRPr="00A94125">
              <w:rPr>
                <w:rFonts w:ascii="Arial" w:hAnsi="Arial" w:cs="Arial"/>
                <w:sz w:val="18"/>
                <w:szCs w:val="18"/>
              </w:rPr>
              <w:t>additional</w:t>
            </w:r>
            <w:r>
              <w:rPr>
                <w:rFonts w:ascii="Arial" w:hAnsi="Arial" w:cs="Arial"/>
                <w:sz w:val="18"/>
                <w:szCs w:val="18"/>
              </w:rPr>
              <w:t>"</w:t>
            </w:r>
            <w:r w:rsidRPr="00A94125">
              <w:rPr>
                <w:rFonts w:ascii="Arial" w:hAnsi="Arial" w:cs="Arial"/>
                <w:sz w:val="18"/>
                <w:szCs w:val="18"/>
              </w:rPr>
              <w:t xml:space="preserve"> UL carrier configured with SRS only (i.e. no PUCCH/PUSCH configured)</w:t>
            </w:r>
          </w:p>
          <w:p w14:paraId="0FA1FBA5" w14:textId="05FBFF98" w:rsidR="00A94125" w:rsidRPr="00A94125" w:rsidRDefault="00A94125" w:rsidP="00056733">
            <w:pPr>
              <w:pStyle w:val="B1"/>
              <w:spacing w:after="0"/>
              <w:ind w:left="290"/>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FR1 inter-band UL CA with DMRS bundling</w:t>
            </w:r>
          </w:p>
          <w:p w14:paraId="3EA2AA91" w14:textId="40A5E9CD" w:rsidR="00A94125" w:rsidRPr="00A94125" w:rsidRDefault="00A94125" w:rsidP="00056733">
            <w:pPr>
              <w:pStyle w:val="B1"/>
              <w:spacing w:after="0"/>
              <w:ind w:left="290"/>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SUL with DMRS bundling</w:t>
            </w:r>
          </w:p>
          <w:p w14:paraId="20BA1C31" w14:textId="77777777" w:rsidR="00056733" w:rsidRDefault="00056733" w:rsidP="002657F1">
            <w:pPr>
              <w:pStyle w:val="TAL"/>
            </w:pPr>
          </w:p>
          <w:p w14:paraId="16A2F2DD" w14:textId="3CABAA89" w:rsidR="00082F57" w:rsidRDefault="00082F57" w:rsidP="002657F1">
            <w:pPr>
              <w:pStyle w:val="TAL"/>
            </w:pPr>
            <w:r w:rsidRPr="001344E3">
              <w:t>For the last three scenarios listed above, DMRS bundling can be applied with the following conditions:</w:t>
            </w:r>
          </w:p>
          <w:p w14:paraId="6E45A38E" w14:textId="2F52B80C" w:rsidR="00A94125" w:rsidRDefault="00A94125" w:rsidP="002657F1">
            <w:pPr>
              <w:pStyle w:val="TAL"/>
            </w:pPr>
          </w:p>
          <w:p w14:paraId="65F1C1A9" w14:textId="6BBC0252" w:rsidR="00A94125" w:rsidRPr="00A94125" w:rsidRDefault="00A94125" w:rsidP="00056733">
            <w:pPr>
              <w:pStyle w:val="B1"/>
              <w:spacing w:after="0"/>
              <w:ind w:left="295"/>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Concurrent transmissions scheduled/configured over multiple carriers are not expected by UE</w:t>
            </w:r>
          </w:p>
          <w:p w14:paraId="069F4CDC" w14:textId="14C62AD1" w:rsidR="00A94125" w:rsidRPr="00A94125" w:rsidRDefault="00A94125" w:rsidP="00056733">
            <w:pPr>
              <w:pStyle w:val="B1"/>
              <w:spacing w:after="0"/>
              <w:ind w:left="295"/>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Only configuration of a single TAG</w:t>
            </w:r>
          </w:p>
          <w:p w14:paraId="28544CF2" w14:textId="75D5A78F" w:rsidR="00A94125" w:rsidRPr="00A94125" w:rsidRDefault="00A94125" w:rsidP="00056733">
            <w:pPr>
              <w:pStyle w:val="B1"/>
              <w:spacing w:after="0"/>
              <w:ind w:left="295"/>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Only applicable for the back-to-back case (i.e., zero gap between two transmissions within an actual TDW)</w:t>
            </w:r>
          </w:p>
          <w:p w14:paraId="45189C28" w14:textId="6E440FB5" w:rsidR="00A94125" w:rsidRPr="00A94125" w:rsidRDefault="00A94125" w:rsidP="00056733">
            <w:pPr>
              <w:pStyle w:val="B1"/>
              <w:spacing w:after="0"/>
              <w:ind w:left="295"/>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Only one band can be configured with DMRS bundling at a time</w:t>
            </w:r>
          </w:p>
          <w:p w14:paraId="794616DB" w14:textId="77777777" w:rsidR="00A94125" w:rsidRDefault="00A94125" w:rsidP="00A94125">
            <w:pPr>
              <w:pStyle w:val="TAL"/>
            </w:pPr>
          </w:p>
          <w:p w14:paraId="5C2B85DE" w14:textId="5ABE6C25" w:rsidR="00A94125" w:rsidRDefault="00A94125" w:rsidP="00A94125">
            <w:pPr>
              <w:pStyle w:val="TAN"/>
              <w:ind w:left="716" w:hanging="716"/>
            </w:pPr>
            <w:r>
              <w:t>NOTE 1:</w:t>
            </w:r>
            <w:r w:rsidRPr="00A94125">
              <w:rPr>
                <w:rFonts w:cs="Arial"/>
                <w:szCs w:val="18"/>
              </w:rPr>
              <w:tab/>
            </w:r>
            <w:r>
              <w:t>Under the above conditions, phase continuity and power consistency within any actual TDW on one carrier is not impacted by operations on a different carrier.</w:t>
            </w:r>
          </w:p>
          <w:p w14:paraId="0CBB7F9A" w14:textId="1657313E" w:rsidR="00A94125" w:rsidRDefault="00A94125" w:rsidP="00A94125">
            <w:pPr>
              <w:pStyle w:val="TAN"/>
              <w:ind w:left="716" w:hanging="716"/>
            </w:pPr>
            <w:r>
              <w:t>NOTE 2:</w:t>
            </w:r>
            <w:r w:rsidRPr="00A94125">
              <w:rPr>
                <w:rFonts w:cs="Arial"/>
                <w:szCs w:val="18"/>
              </w:rPr>
              <w:tab/>
            </w:r>
            <w:r>
              <w:t xml:space="preserve">Under the above conditions, the events defined in </w:t>
            </w:r>
            <w:r w:rsidR="00DE7FBA">
              <w:t>clause</w:t>
            </w:r>
            <w:r>
              <w:t xml:space="preserve"> 6.1.7 of TS38.214 [20] for the carrier with DMRS bundling are not triggered by any transmission within any actual TDW on the other carrier.</w:t>
            </w:r>
          </w:p>
          <w:p w14:paraId="40F3C0D9" w14:textId="4C6076AB" w:rsidR="00082F57" w:rsidRPr="001344E3" w:rsidRDefault="00A94125" w:rsidP="00A94125">
            <w:pPr>
              <w:pStyle w:val="TAN"/>
              <w:ind w:left="716" w:hanging="716"/>
            </w:pPr>
            <w:r>
              <w:t>NOTE 3:</w:t>
            </w:r>
            <w:r w:rsidRPr="00A94125">
              <w:rPr>
                <w:rFonts w:cs="Arial"/>
                <w:szCs w:val="18"/>
              </w:rPr>
              <w:tab/>
            </w:r>
            <w:r>
              <w:t>If the modulation scheme higher than QPSK is scheduled for transmission on any carrier configured with DMRS bundling, DMRS bundling is not applicable according to UE feature 30-4 (i.e., the error case and up to UE implementation)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23A0FE9" w14:textId="77777777" w:rsidR="00082F57" w:rsidRPr="001344E3" w:rsidRDefault="00082F57" w:rsidP="002657F1">
            <w:pPr>
              <w:pStyle w:val="TAL"/>
            </w:pPr>
            <w:r w:rsidRPr="001344E3">
              <w:t>Optional with capability signalling</w:t>
            </w:r>
          </w:p>
        </w:tc>
      </w:tr>
      <w:tr w:rsidR="00A94125" w:rsidRPr="001344E3" w14:paraId="648864E7"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40402176" w14:textId="6E5151B1" w:rsidR="00082F57" w:rsidRPr="001344E3" w:rsidRDefault="00082F57" w:rsidP="002657F1">
            <w:pPr>
              <w:pStyle w:val="TAL"/>
            </w:pPr>
            <w:r w:rsidRPr="001344E3">
              <w:lastRenderedPageBreak/>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7507D03" w14:textId="77777777" w:rsidR="00082F57" w:rsidRPr="001344E3" w:rsidRDefault="00082F57" w:rsidP="002657F1">
            <w:pPr>
              <w:pStyle w:val="TAL"/>
            </w:pPr>
            <w:r w:rsidRPr="001344E3">
              <w:t>30-4c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65D8D16D" w14:textId="77777777" w:rsidR="00082F57" w:rsidRPr="001344E3" w:rsidRDefault="00082F57" w:rsidP="002657F1">
            <w:pPr>
              <w:pStyle w:val="TAL"/>
            </w:pPr>
            <w:r w:rsidRPr="001344E3">
              <w:t>DM-RS bundling for TB processing over multi-slot PUSCH</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44D5A85B" w14:textId="4025D230" w:rsidR="00082F57" w:rsidRPr="001344E3" w:rsidRDefault="00082F57" w:rsidP="002657F1">
            <w:pPr>
              <w:pStyle w:val="TAL"/>
            </w:pPr>
            <w:r w:rsidRPr="001344E3">
              <w:t>Support DM-RS bundling for TB processing over multi-slot PUSCH over consecutive symbols</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53A88772" w14:textId="77777777" w:rsidR="00082F57" w:rsidRPr="001344E3" w:rsidRDefault="00082F57" w:rsidP="002657F1">
            <w:pPr>
              <w:pStyle w:val="TAL"/>
            </w:pPr>
            <w:r w:rsidRPr="001344E3">
              <w:t>30-4, 30-3</w:t>
            </w:r>
          </w:p>
        </w:tc>
        <w:tc>
          <w:tcPr>
            <w:tcW w:w="3174" w:type="dxa"/>
            <w:tcBorders>
              <w:top w:val="single" w:sz="4" w:space="0" w:color="auto"/>
              <w:left w:val="single" w:sz="4" w:space="0" w:color="auto"/>
              <w:bottom w:val="single" w:sz="4" w:space="0" w:color="auto"/>
              <w:right w:val="single" w:sz="4" w:space="0" w:color="auto"/>
            </w:tcBorders>
          </w:tcPr>
          <w:p w14:paraId="0360F8D5" w14:textId="77777777" w:rsidR="00082F57" w:rsidRPr="001344E3" w:rsidRDefault="00082F57" w:rsidP="002657F1">
            <w:pPr>
              <w:pStyle w:val="TAL"/>
              <w:rPr>
                <w:i/>
                <w:iCs/>
              </w:rPr>
            </w:pPr>
            <w:r w:rsidRPr="001344E3">
              <w:rPr>
                <w:i/>
                <w:iCs/>
              </w:rPr>
              <w:t>dmrs-BundlingPUSCH-multiSlot-r17</w:t>
            </w:r>
          </w:p>
        </w:tc>
        <w:tc>
          <w:tcPr>
            <w:tcW w:w="2813" w:type="dxa"/>
            <w:tcBorders>
              <w:top w:val="single" w:sz="4" w:space="0" w:color="auto"/>
              <w:left w:val="single" w:sz="4" w:space="0" w:color="auto"/>
              <w:bottom w:val="single" w:sz="4" w:space="0" w:color="auto"/>
              <w:right w:val="single" w:sz="4" w:space="0" w:color="auto"/>
            </w:tcBorders>
          </w:tcPr>
          <w:p w14:paraId="3A36C3BE"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2002AFC"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B7DF305"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69E0C8C0" w14:textId="785C250B" w:rsidR="00082F57" w:rsidRPr="001344E3" w:rsidRDefault="00082F57" w:rsidP="00A94125">
            <w:pPr>
              <w:pStyle w:val="TAN"/>
              <w:ind w:left="716" w:hanging="716"/>
            </w:pPr>
            <w:r w:rsidRPr="001344E3">
              <w:t>N</w:t>
            </w:r>
            <w:r w:rsidR="00A94125">
              <w:t>OTE 1</w:t>
            </w:r>
            <w:r w:rsidRPr="001344E3">
              <w:t>:</w:t>
            </w:r>
            <w:r w:rsidR="00A94125" w:rsidRPr="00A94125">
              <w:rPr>
                <w:rFonts w:cs="Arial"/>
                <w:szCs w:val="18"/>
              </w:rPr>
              <w:tab/>
            </w:r>
            <w:r w:rsidRPr="001344E3">
              <w:t>If a UE reports support of FG 30-3a and 30-4c, the UE supports DMRS bundling for the repetitions of TBoMS</w:t>
            </w:r>
            <w:r w:rsidR="00A94125">
              <w:t>.</w:t>
            </w:r>
          </w:p>
          <w:p w14:paraId="6F8267F5" w14:textId="77777777" w:rsidR="00082F57" w:rsidRPr="001344E3" w:rsidRDefault="00082F57" w:rsidP="002657F1">
            <w:pPr>
              <w:pStyle w:val="TAL"/>
            </w:pPr>
          </w:p>
          <w:p w14:paraId="78DB05A8" w14:textId="3DBB60B6" w:rsidR="00082F57" w:rsidRDefault="00082F57" w:rsidP="002657F1">
            <w:pPr>
              <w:pStyle w:val="TAL"/>
            </w:pPr>
            <w:r w:rsidRPr="001344E3">
              <w:t>This capability is applicable to following multiple carrier scenarios in addition to single carrier scenarios</w:t>
            </w:r>
          </w:p>
          <w:p w14:paraId="18B4C97A" w14:textId="24E349F0" w:rsidR="00A94125" w:rsidRPr="00A94125" w:rsidRDefault="00A94125" w:rsidP="00A94125">
            <w:pPr>
              <w:pStyle w:val="B1"/>
              <w:ind w:left="291"/>
              <w:rPr>
                <w:rFonts w:ascii="Arial" w:hAnsi="Arial" w:cs="Arial"/>
                <w:sz w:val="18"/>
                <w:szCs w:val="18"/>
              </w:rPr>
            </w:pPr>
            <w:r>
              <w:rPr>
                <w:rFonts w:ascii="Arial" w:hAnsi="Arial" w:cs="Arial"/>
                <w:sz w:val="18"/>
                <w:szCs w:val="18"/>
              </w:rPr>
              <w:t>-</w:t>
            </w:r>
            <w:r w:rsidRPr="00A94125">
              <w:rPr>
                <w:rFonts w:ascii="Arial" w:hAnsi="Arial" w:cs="Arial"/>
                <w:sz w:val="18"/>
                <w:szCs w:val="18"/>
              </w:rPr>
              <w:tab/>
              <w:t>FR1+FR2 UL CA, FR1+FR2 DC, and EN-DC with NR on FR2. DMRS bundling configuration is limited to one uplink NR carrier in total on all FRs at a time.</w:t>
            </w:r>
          </w:p>
          <w:p w14:paraId="6AA212ED" w14:textId="220FAC2B" w:rsidR="00A94125" w:rsidRPr="00A94125" w:rsidRDefault="00A94125" w:rsidP="00A94125">
            <w:pPr>
              <w:pStyle w:val="B1"/>
              <w:ind w:left="291"/>
              <w:rPr>
                <w:rFonts w:ascii="Arial" w:hAnsi="Arial" w:cs="Arial"/>
                <w:sz w:val="18"/>
                <w:szCs w:val="18"/>
              </w:rPr>
            </w:pPr>
            <w:r>
              <w:rPr>
                <w:rFonts w:ascii="Arial" w:hAnsi="Arial" w:cs="Arial"/>
                <w:sz w:val="18"/>
                <w:szCs w:val="18"/>
              </w:rPr>
              <w:t>-</w:t>
            </w:r>
            <w:r w:rsidRPr="00A94125">
              <w:rPr>
                <w:rFonts w:ascii="Arial" w:hAnsi="Arial" w:cs="Arial"/>
                <w:sz w:val="18"/>
                <w:szCs w:val="18"/>
              </w:rPr>
              <w:tab/>
              <w:t xml:space="preserve">FR1 inter-band DL CA with a </w:t>
            </w:r>
            <w:r w:rsidR="00DE7FBA">
              <w:rPr>
                <w:rFonts w:ascii="Arial" w:hAnsi="Arial" w:cs="Arial"/>
                <w:sz w:val="18"/>
                <w:szCs w:val="18"/>
              </w:rPr>
              <w:t>"</w:t>
            </w:r>
            <w:r w:rsidRPr="00A94125">
              <w:rPr>
                <w:rFonts w:ascii="Arial" w:hAnsi="Arial" w:cs="Arial"/>
                <w:sz w:val="18"/>
                <w:szCs w:val="18"/>
              </w:rPr>
              <w:t>single</w:t>
            </w:r>
            <w:r w:rsidR="00DE7FBA">
              <w:rPr>
                <w:rFonts w:ascii="Arial" w:hAnsi="Arial" w:cs="Arial"/>
                <w:sz w:val="18"/>
                <w:szCs w:val="18"/>
              </w:rPr>
              <w:t>"</w:t>
            </w:r>
            <w:r w:rsidRPr="00A94125">
              <w:rPr>
                <w:rFonts w:ascii="Arial" w:hAnsi="Arial" w:cs="Arial"/>
                <w:sz w:val="18"/>
                <w:szCs w:val="18"/>
              </w:rPr>
              <w:t xml:space="preserve"> uplink band configured, meaning no switching to transmit SRS on another carrier.</w:t>
            </w:r>
          </w:p>
          <w:p w14:paraId="66BD047B" w14:textId="4D1B8192" w:rsidR="00A94125" w:rsidRPr="00A94125" w:rsidRDefault="00A94125" w:rsidP="00A94125">
            <w:pPr>
              <w:pStyle w:val="B1"/>
              <w:ind w:left="291"/>
              <w:rPr>
                <w:rFonts w:ascii="Arial" w:hAnsi="Arial" w:cs="Arial"/>
                <w:sz w:val="18"/>
                <w:szCs w:val="18"/>
              </w:rPr>
            </w:pPr>
            <w:r>
              <w:rPr>
                <w:rFonts w:ascii="Arial" w:hAnsi="Arial" w:cs="Arial"/>
                <w:sz w:val="18"/>
                <w:szCs w:val="18"/>
              </w:rPr>
              <w:t>-</w:t>
            </w:r>
            <w:r w:rsidRPr="00A94125">
              <w:rPr>
                <w:rFonts w:ascii="Arial" w:hAnsi="Arial" w:cs="Arial"/>
                <w:sz w:val="18"/>
                <w:szCs w:val="18"/>
              </w:rPr>
              <w:tab/>
              <w:t xml:space="preserve">DL CA with </w:t>
            </w:r>
            <w:r w:rsidR="00DE7FBA">
              <w:rPr>
                <w:rFonts w:ascii="Arial" w:hAnsi="Arial" w:cs="Arial"/>
                <w:sz w:val="18"/>
                <w:szCs w:val="18"/>
              </w:rPr>
              <w:t>"</w:t>
            </w:r>
            <w:r w:rsidRPr="00A94125">
              <w:rPr>
                <w:rFonts w:ascii="Arial" w:hAnsi="Arial" w:cs="Arial"/>
                <w:sz w:val="18"/>
                <w:szCs w:val="18"/>
              </w:rPr>
              <w:t>additional</w:t>
            </w:r>
            <w:r w:rsidR="00DE7FBA">
              <w:rPr>
                <w:rFonts w:ascii="Arial" w:hAnsi="Arial" w:cs="Arial"/>
                <w:sz w:val="18"/>
                <w:szCs w:val="18"/>
              </w:rPr>
              <w:t>"</w:t>
            </w:r>
            <w:r w:rsidRPr="00A94125">
              <w:rPr>
                <w:rFonts w:ascii="Arial" w:hAnsi="Arial" w:cs="Arial"/>
                <w:sz w:val="18"/>
                <w:szCs w:val="18"/>
              </w:rPr>
              <w:t xml:space="preserve"> UL carrier configured with SRS only (i.e. no PUCCH/PUSCH configured)</w:t>
            </w:r>
          </w:p>
          <w:p w14:paraId="7C61E295" w14:textId="15A704BC" w:rsidR="00A94125" w:rsidRPr="00A94125" w:rsidRDefault="00A94125" w:rsidP="00A94125">
            <w:pPr>
              <w:pStyle w:val="B1"/>
              <w:ind w:left="291"/>
              <w:rPr>
                <w:rFonts w:ascii="Arial" w:hAnsi="Arial" w:cs="Arial"/>
                <w:sz w:val="18"/>
                <w:szCs w:val="18"/>
              </w:rPr>
            </w:pPr>
            <w:r>
              <w:rPr>
                <w:rFonts w:ascii="Arial" w:hAnsi="Arial" w:cs="Arial"/>
                <w:sz w:val="18"/>
                <w:szCs w:val="18"/>
              </w:rPr>
              <w:t>-</w:t>
            </w:r>
            <w:r w:rsidRPr="00A94125">
              <w:rPr>
                <w:rFonts w:ascii="Arial" w:hAnsi="Arial" w:cs="Arial"/>
                <w:sz w:val="18"/>
                <w:szCs w:val="18"/>
              </w:rPr>
              <w:tab/>
              <w:t>FR1 inter-band UL CA with DMRS bundling</w:t>
            </w:r>
          </w:p>
          <w:p w14:paraId="587A0473" w14:textId="55FCB00A" w:rsidR="00A94125" w:rsidRPr="00A94125" w:rsidRDefault="00A94125" w:rsidP="00A94125">
            <w:pPr>
              <w:pStyle w:val="B1"/>
              <w:ind w:left="291"/>
              <w:rPr>
                <w:rFonts w:ascii="Arial" w:hAnsi="Arial" w:cs="Arial"/>
                <w:sz w:val="18"/>
                <w:szCs w:val="18"/>
              </w:rPr>
            </w:pPr>
            <w:r>
              <w:rPr>
                <w:rFonts w:ascii="Arial" w:hAnsi="Arial" w:cs="Arial"/>
                <w:sz w:val="18"/>
                <w:szCs w:val="18"/>
              </w:rPr>
              <w:t>-</w:t>
            </w:r>
            <w:r w:rsidRPr="00A94125">
              <w:rPr>
                <w:rFonts w:ascii="Arial" w:hAnsi="Arial" w:cs="Arial"/>
                <w:sz w:val="18"/>
                <w:szCs w:val="18"/>
              </w:rPr>
              <w:tab/>
              <w:t>SUL with DMRS bundling</w:t>
            </w:r>
          </w:p>
          <w:p w14:paraId="4CA5A589" w14:textId="5FFF8405" w:rsidR="00082F57" w:rsidRDefault="00082F57" w:rsidP="002657F1">
            <w:pPr>
              <w:pStyle w:val="TAL"/>
            </w:pPr>
            <w:r w:rsidRPr="001344E3">
              <w:t>For the last three scenarios listed above, DMRS bundling can be applied with the following conditions:</w:t>
            </w:r>
          </w:p>
          <w:p w14:paraId="51287ACB" w14:textId="5002AF3E" w:rsidR="00A94125" w:rsidRPr="00A94125" w:rsidRDefault="00A94125" w:rsidP="00A94125">
            <w:pPr>
              <w:pStyle w:val="B1"/>
              <w:ind w:left="297"/>
              <w:rPr>
                <w:rFonts w:ascii="Arial" w:hAnsi="Arial" w:cs="Arial"/>
                <w:sz w:val="18"/>
                <w:szCs w:val="18"/>
              </w:rPr>
            </w:pPr>
            <w:r>
              <w:rPr>
                <w:rFonts w:ascii="Arial" w:hAnsi="Arial" w:cs="Arial"/>
                <w:sz w:val="18"/>
                <w:szCs w:val="18"/>
              </w:rPr>
              <w:t>-</w:t>
            </w:r>
            <w:r w:rsidRPr="00A94125">
              <w:rPr>
                <w:rFonts w:ascii="Arial" w:hAnsi="Arial" w:cs="Arial"/>
                <w:sz w:val="18"/>
                <w:szCs w:val="18"/>
              </w:rPr>
              <w:tab/>
              <w:t>Concurrent transmissions scheduled/configured over multiple carriers are not expected by UE</w:t>
            </w:r>
          </w:p>
          <w:p w14:paraId="18FB9989" w14:textId="19286F4C" w:rsidR="00A94125" w:rsidRPr="00A94125" w:rsidRDefault="00A94125" w:rsidP="00A94125">
            <w:pPr>
              <w:pStyle w:val="B1"/>
              <w:ind w:left="297"/>
              <w:rPr>
                <w:rFonts w:ascii="Arial" w:hAnsi="Arial" w:cs="Arial"/>
                <w:sz w:val="18"/>
                <w:szCs w:val="18"/>
              </w:rPr>
            </w:pPr>
            <w:r>
              <w:rPr>
                <w:rFonts w:ascii="Arial" w:hAnsi="Arial" w:cs="Arial"/>
                <w:sz w:val="18"/>
                <w:szCs w:val="18"/>
              </w:rPr>
              <w:t>-</w:t>
            </w:r>
            <w:r w:rsidRPr="00A94125">
              <w:rPr>
                <w:rFonts w:ascii="Arial" w:hAnsi="Arial" w:cs="Arial"/>
                <w:sz w:val="18"/>
                <w:szCs w:val="18"/>
              </w:rPr>
              <w:tab/>
              <w:t>Only configuration of a single TAG</w:t>
            </w:r>
          </w:p>
          <w:p w14:paraId="073DE3CE" w14:textId="715CE621" w:rsidR="00A94125" w:rsidRPr="00A94125" w:rsidRDefault="00A94125" w:rsidP="00A94125">
            <w:pPr>
              <w:pStyle w:val="B1"/>
              <w:ind w:left="297"/>
              <w:rPr>
                <w:rFonts w:ascii="Arial" w:hAnsi="Arial" w:cs="Arial"/>
                <w:sz w:val="18"/>
                <w:szCs w:val="18"/>
              </w:rPr>
            </w:pPr>
            <w:r>
              <w:rPr>
                <w:rFonts w:ascii="Arial" w:hAnsi="Arial" w:cs="Arial"/>
                <w:sz w:val="18"/>
                <w:szCs w:val="18"/>
              </w:rPr>
              <w:t>-</w:t>
            </w:r>
            <w:r w:rsidRPr="00A94125">
              <w:rPr>
                <w:rFonts w:ascii="Arial" w:hAnsi="Arial" w:cs="Arial"/>
                <w:sz w:val="18"/>
                <w:szCs w:val="18"/>
              </w:rPr>
              <w:tab/>
              <w:t>Only applicable for the back-to-back case (i.e., zero gap between two transmissions within an actual TDW)</w:t>
            </w:r>
          </w:p>
          <w:p w14:paraId="6C5910CD" w14:textId="4894D3F7" w:rsidR="00A94125" w:rsidRPr="00A94125" w:rsidRDefault="00A94125" w:rsidP="00A94125">
            <w:pPr>
              <w:pStyle w:val="B1"/>
              <w:ind w:left="297"/>
              <w:rPr>
                <w:rFonts w:ascii="Arial" w:hAnsi="Arial" w:cs="Arial"/>
                <w:sz w:val="18"/>
                <w:szCs w:val="18"/>
              </w:rPr>
            </w:pPr>
            <w:r>
              <w:rPr>
                <w:rFonts w:ascii="Arial" w:hAnsi="Arial" w:cs="Arial"/>
                <w:sz w:val="18"/>
                <w:szCs w:val="18"/>
              </w:rPr>
              <w:t>-</w:t>
            </w:r>
            <w:r w:rsidRPr="00A94125">
              <w:rPr>
                <w:rFonts w:ascii="Arial" w:hAnsi="Arial" w:cs="Arial"/>
                <w:sz w:val="18"/>
                <w:szCs w:val="18"/>
              </w:rPr>
              <w:tab/>
              <w:t>Only one band can be configured with DMRS bundling at a time</w:t>
            </w:r>
          </w:p>
          <w:p w14:paraId="2FE686CE" w14:textId="4B688BFF" w:rsidR="00A94125" w:rsidRDefault="00A94125" w:rsidP="00A94125">
            <w:pPr>
              <w:pStyle w:val="TAN"/>
              <w:ind w:left="716" w:hanging="716"/>
            </w:pPr>
            <w:r>
              <w:t>NOTE 2:</w:t>
            </w:r>
            <w:r w:rsidRPr="00A94125">
              <w:rPr>
                <w:rFonts w:cs="Arial"/>
                <w:szCs w:val="18"/>
              </w:rPr>
              <w:tab/>
            </w:r>
            <w:r>
              <w:t>Under the above conditions, phase continuity and power consistency within any actual TDW on one carrier is not impacted by operations on a different carrier.</w:t>
            </w:r>
          </w:p>
          <w:p w14:paraId="39CE49E7" w14:textId="2A876996" w:rsidR="00A94125" w:rsidRDefault="00A94125" w:rsidP="00A94125">
            <w:pPr>
              <w:pStyle w:val="TAN"/>
              <w:ind w:left="716" w:hanging="716"/>
            </w:pPr>
            <w:r>
              <w:t>NOTE 3:</w:t>
            </w:r>
            <w:r w:rsidRPr="00A94125">
              <w:rPr>
                <w:rFonts w:cs="Arial"/>
                <w:szCs w:val="18"/>
              </w:rPr>
              <w:tab/>
            </w:r>
            <w:r>
              <w:t xml:space="preserve">Under the above conditions, the events defined in </w:t>
            </w:r>
            <w:r w:rsidR="00DE7FBA">
              <w:t>clause</w:t>
            </w:r>
            <w:r>
              <w:t xml:space="preserve"> 6.1.7 of TS38.214 [20] for the carrier with DMRS bundling are not triggered by any transmission within any actual TDW on the other carrier.</w:t>
            </w:r>
          </w:p>
          <w:p w14:paraId="7BCE1D5A" w14:textId="7C8B7702" w:rsidR="00082F57" w:rsidRPr="001344E3" w:rsidRDefault="00A94125" w:rsidP="00A94125">
            <w:pPr>
              <w:pStyle w:val="TAN"/>
              <w:ind w:left="716" w:hanging="716"/>
            </w:pPr>
            <w:r>
              <w:t>NOTE 4:</w:t>
            </w:r>
            <w:r w:rsidRPr="00A94125">
              <w:rPr>
                <w:rFonts w:cs="Arial"/>
                <w:szCs w:val="18"/>
              </w:rPr>
              <w:tab/>
            </w:r>
            <w:r>
              <w:t xml:space="preserve">If the modulation scheme higher than QPSK is scheduled for transmission on any carrier configured with DMRS bundling, DMRS bundling is not applicable according to UE </w:t>
            </w:r>
            <w:r>
              <w:lastRenderedPageBreak/>
              <w:t>feature 30-4 (i.e., the error case and up to UE implementation).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D48FFC1" w14:textId="77777777" w:rsidR="00082F57" w:rsidRPr="001344E3" w:rsidRDefault="00082F57" w:rsidP="002657F1">
            <w:pPr>
              <w:pStyle w:val="TAL"/>
            </w:pPr>
            <w:r w:rsidRPr="001344E3">
              <w:lastRenderedPageBreak/>
              <w:t>Optional with capability signalling</w:t>
            </w:r>
          </w:p>
        </w:tc>
      </w:tr>
      <w:tr w:rsidR="00A94125" w:rsidRPr="001344E3" w14:paraId="4DF8D45F"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5F93F14B" w14:textId="77777777"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99CC25B" w14:textId="77777777" w:rsidR="00082F57" w:rsidRPr="001344E3" w:rsidRDefault="00082F57" w:rsidP="002657F1">
            <w:pPr>
              <w:pStyle w:val="TAL"/>
            </w:pPr>
            <w:r w:rsidRPr="001344E3">
              <w:t>30-4d</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1DD8FD6B" w14:textId="77777777" w:rsidR="00082F57" w:rsidRPr="001344E3" w:rsidRDefault="00082F57" w:rsidP="002657F1">
            <w:pPr>
              <w:pStyle w:val="TAL"/>
            </w:pPr>
            <w:r w:rsidRPr="001344E3">
              <w:t>DMRS bunding for PUCCH repetitions</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20FE31F3" w14:textId="31AE3834" w:rsidR="00082F57" w:rsidRPr="001344E3" w:rsidRDefault="00082F57" w:rsidP="002657F1">
            <w:pPr>
              <w:pStyle w:val="TAL"/>
            </w:pPr>
            <w:r w:rsidRPr="001344E3">
              <w:t>Support DM-RS bundling for PUCCH repetitions for PUCCH formats 1/3/4 over consecutive symbols</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52CEFFBB" w14:textId="77777777" w:rsidR="00082F57" w:rsidRPr="001344E3" w:rsidRDefault="00082F57" w:rsidP="002657F1">
            <w:pPr>
              <w:pStyle w:val="TAL"/>
            </w:pPr>
            <w:r w:rsidRPr="001344E3">
              <w:t>30-4, 4-23</w:t>
            </w:r>
          </w:p>
        </w:tc>
        <w:tc>
          <w:tcPr>
            <w:tcW w:w="3174" w:type="dxa"/>
            <w:tcBorders>
              <w:top w:val="single" w:sz="4" w:space="0" w:color="auto"/>
              <w:left w:val="single" w:sz="4" w:space="0" w:color="auto"/>
              <w:bottom w:val="single" w:sz="4" w:space="0" w:color="auto"/>
              <w:right w:val="single" w:sz="4" w:space="0" w:color="auto"/>
            </w:tcBorders>
          </w:tcPr>
          <w:p w14:paraId="6A359B92" w14:textId="77777777" w:rsidR="00082F57" w:rsidRPr="001344E3" w:rsidRDefault="00082F57" w:rsidP="002657F1">
            <w:pPr>
              <w:pStyle w:val="TAL"/>
              <w:rPr>
                <w:i/>
                <w:iCs/>
              </w:rPr>
            </w:pPr>
            <w:r w:rsidRPr="001344E3">
              <w:rPr>
                <w:i/>
                <w:iCs/>
              </w:rPr>
              <w:t>dmrs-BundlingPUCCH-Rep-r17</w:t>
            </w:r>
          </w:p>
        </w:tc>
        <w:tc>
          <w:tcPr>
            <w:tcW w:w="2813" w:type="dxa"/>
            <w:tcBorders>
              <w:top w:val="single" w:sz="4" w:space="0" w:color="auto"/>
              <w:left w:val="single" w:sz="4" w:space="0" w:color="auto"/>
              <w:bottom w:val="single" w:sz="4" w:space="0" w:color="auto"/>
              <w:right w:val="single" w:sz="4" w:space="0" w:color="auto"/>
            </w:tcBorders>
          </w:tcPr>
          <w:p w14:paraId="259E2CCC"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0295225"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C412C96"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3B58337C" w14:textId="1B58C43B" w:rsidR="00082F57" w:rsidRDefault="00082F57" w:rsidP="002657F1">
            <w:pPr>
              <w:pStyle w:val="TAL"/>
            </w:pPr>
            <w:r w:rsidRPr="001344E3">
              <w:t>This capability is applicable to following multiple carrier scenarios in addition to single carrier scenarios</w:t>
            </w:r>
          </w:p>
          <w:p w14:paraId="1F194A31" w14:textId="476A584F" w:rsidR="00A94125" w:rsidRPr="00A94125" w:rsidRDefault="00A94125" w:rsidP="00A94125">
            <w:pPr>
              <w:pStyle w:val="B1"/>
              <w:ind w:left="291"/>
              <w:rPr>
                <w:rFonts w:ascii="Arial" w:hAnsi="Arial" w:cs="Arial"/>
                <w:sz w:val="18"/>
                <w:szCs w:val="18"/>
              </w:rPr>
            </w:pPr>
            <w:r>
              <w:rPr>
                <w:rFonts w:ascii="Arial" w:hAnsi="Arial" w:cs="Arial"/>
                <w:sz w:val="18"/>
                <w:szCs w:val="18"/>
              </w:rPr>
              <w:t>-</w:t>
            </w:r>
            <w:r w:rsidRPr="00A94125">
              <w:rPr>
                <w:rFonts w:ascii="Arial" w:hAnsi="Arial" w:cs="Arial"/>
                <w:sz w:val="18"/>
                <w:szCs w:val="18"/>
              </w:rPr>
              <w:tab/>
              <w:t>FR1+FR2 UL CA, FR1+FR2 DC, and EN-DC with NR on FR2. DMRS bundling configuration is limited to one uplink NR carrier in total on all FRs at a time.</w:t>
            </w:r>
          </w:p>
          <w:p w14:paraId="283FF406" w14:textId="56C3754C" w:rsidR="00A94125" w:rsidRPr="00A94125" w:rsidRDefault="00A94125" w:rsidP="00A94125">
            <w:pPr>
              <w:pStyle w:val="B1"/>
              <w:ind w:left="291"/>
              <w:rPr>
                <w:rFonts w:ascii="Arial" w:hAnsi="Arial" w:cs="Arial"/>
                <w:sz w:val="18"/>
                <w:szCs w:val="18"/>
              </w:rPr>
            </w:pPr>
            <w:r>
              <w:rPr>
                <w:rFonts w:ascii="Arial" w:hAnsi="Arial" w:cs="Arial"/>
                <w:sz w:val="18"/>
                <w:szCs w:val="18"/>
              </w:rPr>
              <w:t>-</w:t>
            </w:r>
            <w:r w:rsidRPr="00A94125">
              <w:rPr>
                <w:rFonts w:ascii="Arial" w:hAnsi="Arial" w:cs="Arial"/>
                <w:sz w:val="18"/>
                <w:szCs w:val="18"/>
              </w:rPr>
              <w:tab/>
              <w:t xml:space="preserve">FR1 inter-band DL CA with a </w:t>
            </w:r>
            <w:r w:rsidR="00DE7FBA">
              <w:rPr>
                <w:rFonts w:ascii="Arial" w:hAnsi="Arial" w:cs="Arial"/>
                <w:sz w:val="18"/>
                <w:szCs w:val="18"/>
              </w:rPr>
              <w:t>"</w:t>
            </w:r>
            <w:r w:rsidRPr="00A94125">
              <w:rPr>
                <w:rFonts w:ascii="Arial" w:hAnsi="Arial" w:cs="Arial"/>
                <w:sz w:val="18"/>
                <w:szCs w:val="18"/>
              </w:rPr>
              <w:t>single</w:t>
            </w:r>
            <w:r w:rsidR="00DE7FBA">
              <w:rPr>
                <w:rFonts w:ascii="Arial" w:hAnsi="Arial" w:cs="Arial"/>
                <w:sz w:val="18"/>
                <w:szCs w:val="18"/>
              </w:rPr>
              <w:t>"</w:t>
            </w:r>
            <w:r w:rsidRPr="00A94125">
              <w:rPr>
                <w:rFonts w:ascii="Arial" w:hAnsi="Arial" w:cs="Arial"/>
                <w:sz w:val="18"/>
                <w:szCs w:val="18"/>
              </w:rPr>
              <w:t xml:space="preserve"> uplink band configured, meaning no switching to transmit SRS on another carrier.</w:t>
            </w:r>
          </w:p>
          <w:p w14:paraId="388142D4" w14:textId="718BCB17" w:rsidR="00A94125" w:rsidRPr="00A94125" w:rsidRDefault="00A94125" w:rsidP="00A94125">
            <w:pPr>
              <w:pStyle w:val="B1"/>
              <w:ind w:left="291"/>
              <w:rPr>
                <w:rFonts w:ascii="Arial" w:hAnsi="Arial" w:cs="Arial"/>
                <w:sz w:val="18"/>
                <w:szCs w:val="18"/>
              </w:rPr>
            </w:pPr>
            <w:r>
              <w:rPr>
                <w:rFonts w:ascii="Arial" w:hAnsi="Arial" w:cs="Arial"/>
                <w:sz w:val="18"/>
                <w:szCs w:val="18"/>
              </w:rPr>
              <w:t>-</w:t>
            </w:r>
            <w:r w:rsidRPr="00A94125">
              <w:rPr>
                <w:rFonts w:ascii="Arial" w:hAnsi="Arial" w:cs="Arial"/>
                <w:sz w:val="18"/>
                <w:szCs w:val="18"/>
              </w:rPr>
              <w:tab/>
              <w:t xml:space="preserve">DL CA with </w:t>
            </w:r>
            <w:r w:rsidR="00DE7FBA">
              <w:rPr>
                <w:rFonts w:ascii="Arial" w:hAnsi="Arial" w:cs="Arial"/>
                <w:sz w:val="18"/>
                <w:szCs w:val="18"/>
              </w:rPr>
              <w:t>"</w:t>
            </w:r>
            <w:r w:rsidRPr="00A94125">
              <w:rPr>
                <w:rFonts w:ascii="Arial" w:hAnsi="Arial" w:cs="Arial"/>
                <w:sz w:val="18"/>
                <w:szCs w:val="18"/>
              </w:rPr>
              <w:t>additional</w:t>
            </w:r>
            <w:r w:rsidR="00DE7FBA">
              <w:rPr>
                <w:rFonts w:ascii="Arial" w:hAnsi="Arial" w:cs="Arial"/>
                <w:sz w:val="18"/>
                <w:szCs w:val="18"/>
              </w:rPr>
              <w:t>"</w:t>
            </w:r>
            <w:r w:rsidRPr="00A94125">
              <w:rPr>
                <w:rFonts w:ascii="Arial" w:hAnsi="Arial" w:cs="Arial"/>
                <w:sz w:val="18"/>
                <w:szCs w:val="18"/>
              </w:rPr>
              <w:t xml:space="preserve"> UL carrier configured with SRS only (i.e. no PUCCH/PUSCH configured)</w:t>
            </w:r>
          </w:p>
          <w:p w14:paraId="51ED7EC7" w14:textId="6CB6B168" w:rsidR="00A94125" w:rsidRPr="00A94125" w:rsidRDefault="00A94125" w:rsidP="00A94125">
            <w:pPr>
              <w:pStyle w:val="B1"/>
              <w:ind w:left="291"/>
              <w:rPr>
                <w:rFonts w:ascii="Arial" w:hAnsi="Arial" w:cs="Arial"/>
                <w:sz w:val="18"/>
                <w:szCs w:val="18"/>
              </w:rPr>
            </w:pPr>
            <w:r>
              <w:rPr>
                <w:rFonts w:ascii="Arial" w:hAnsi="Arial" w:cs="Arial"/>
                <w:sz w:val="18"/>
                <w:szCs w:val="18"/>
              </w:rPr>
              <w:t>-</w:t>
            </w:r>
            <w:r w:rsidRPr="00A94125">
              <w:rPr>
                <w:rFonts w:ascii="Arial" w:hAnsi="Arial" w:cs="Arial"/>
                <w:sz w:val="18"/>
                <w:szCs w:val="18"/>
              </w:rPr>
              <w:tab/>
              <w:t>FR1 inter-band UL CA with DMRS bundling</w:t>
            </w:r>
          </w:p>
          <w:p w14:paraId="376CDBD5" w14:textId="7D71D3A2" w:rsidR="00A94125" w:rsidRPr="00A94125" w:rsidRDefault="00A94125" w:rsidP="00A94125">
            <w:pPr>
              <w:pStyle w:val="B1"/>
              <w:ind w:left="291"/>
              <w:rPr>
                <w:rFonts w:ascii="Arial" w:hAnsi="Arial" w:cs="Arial"/>
                <w:sz w:val="18"/>
                <w:szCs w:val="18"/>
              </w:rPr>
            </w:pPr>
            <w:r>
              <w:rPr>
                <w:rFonts w:ascii="Arial" w:hAnsi="Arial" w:cs="Arial"/>
                <w:sz w:val="18"/>
                <w:szCs w:val="18"/>
              </w:rPr>
              <w:t>-</w:t>
            </w:r>
            <w:r w:rsidRPr="00A94125">
              <w:rPr>
                <w:rFonts w:ascii="Arial" w:hAnsi="Arial" w:cs="Arial"/>
                <w:sz w:val="18"/>
                <w:szCs w:val="18"/>
              </w:rPr>
              <w:tab/>
              <w:t>SUL with DMRS bundling</w:t>
            </w:r>
          </w:p>
          <w:p w14:paraId="16ABF515" w14:textId="7856363B" w:rsidR="00082F57" w:rsidRDefault="00082F57" w:rsidP="002657F1">
            <w:pPr>
              <w:pStyle w:val="TAL"/>
            </w:pPr>
            <w:r w:rsidRPr="001344E3">
              <w:t>For the last three scenarios listed above, DMRS bundling can be applied with the following conditions:</w:t>
            </w:r>
          </w:p>
          <w:p w14:paraId="0577EF51" w14:textId="3A9BE353" w:rsidR="00A94125" w:rsidRPr="00A94125" w:rsidRDefault="00A94125" w:rsidP="00A94125">
            <w:pPr>
              <w:pStyle w:val="B1"/>
              <w:ind w:left="297"/>
              <w:rPr>
                <w:rFonts w:ascii="Arial" w:hAnsi="Arial" w:cs="Arial"/>
                <w:sz w:val="18"/>
                <w:szCs w:val="18"/>
              </w:rPr>
            </w:pPr>
            <w:r>
              <w:rPr>
                <w:rFonts w:ascii="Arial" w:hAnsi="Arial" w:cs="Arial"/>
                <w:sz w:val="18"/>
                <w:szCs w:val="18"/>
              </w:rPr>
              <w:t>-</w:t>
            </w:r>
            <w:r w:rsidRPr="00A94125">
              <w:rPr>
                <w:rFonts w:ascii="Arial" w:hAnsi="Arial" w:cs="Arial"/>
                <w:sz w:val="18"/>
                <w:szCs w:val="18"/>
              </w:rPr>
              <w:tab/>
              <w:t>Concurrent transmissions scheduled/configured over multiple carriers are not expected by UE</w:t>
            </w:r>
          </w:p>
          <w:p w14:paraId="65249B97" w14:textId="2D11F7FD" w:rsidR="00A94125" w:rsidRPr="00A94125" w:rsidRDefault="00A94125" w:rsidP="00A94125">
            <w:pPr>
              <w:pStyle w:val="B1"/>
              <w:ind w:left="297"/>
              <w:rPr>
                <w:rFonts w:ascii="Arial" w:hAnsi="Arial" w:cs="Arial"/>
                <w:sz w:val="18"/>
                <w:szCs w:val="18"/>
              </w:rPr>
            </w:pPr>
            <w:r>
              <w:rPr>
                <w:rFonts w:ascii="Arial" w:hAnsi="Arial" w:cs="Arial"/>
                <w:sz w:val="18"/>
                <w:szCs w:val="18"/>
              </w:rPr>
              <w:t>-</w:t>
            </w:r>
            <w:r w:rsidRPr="00A94125">
              <w:rPr>
                <w:rFonts w:ascii="Arial" w:hAnsi="Arial" w:cs="Arial"/>
                <w:sz w:val="18"/>
                <w:szCs w:val="18"/>
              </w:rPr>
              <w:tab/>
              <w:t>Only configuration of a single TAG</w:t>
            </w:r>
          </w:p>
          <w:p w14:paraId="4871CD4A" w14:textId="7361902C" w:rsidR="00A94125" w:rsidRPr="00A94125" w:rsidRDefault="00A94125" w:rsidP="00A94125">
            <w:pPr>
              <w:pStyle w:val="B1"/>
              <w:ind w:left="297"/>
              <w:rPr>
                <w:rFonts w:ascii="Arial" w:hAnsi="Arial" w:cs="Arial"/>
                <w:sz w:val="18"/>
                <w:szCs w:val="18"/>
              </w:rPr>
            </w:pPr>
            <w:r>
              <w:rPr>
                <w:rFonts w:ascii="Arial" w:hAnsi="Arial" w:cs="Arial"/>
                <w:sz w:val="18"/>
                <w:szCs w:val="18"/>
              </w:rPr>
              <w:t>-</w:t>
            </w:r>
            <w:r w:rsidRPr="00A94125">
              <w:rPr>
                <w:rFonts w:ascii="Arial" w:hAnsi="Arial" w:cs="Arial"/>
                <w:sz w:val="18"/>
                <w:szCs w:val="18"/>
              </w:rPr>
              <w:tab/>
              <w:t>Only applicable for the back-to-back case (i.e., zero gap between two transmissions within an actual TDW)</w:t>
            </w:r>
          </w:p>
          <w:p w14:paraId="50DD7D21" w14:textId="662B47F2" w:rsidR="00A94125" w:rsidRPr="00A94125" w:rsidRDefault="00A94125" w:rsidP="00A94125">
            <w:pPr>
              <w:pStyle w:val="B1"/>
              <w:ind w:left="297"/>
              <w:rPr>
                <w:rFonts w:ascii="Arial" w:hAnsi="Arial" w:cs="Arial"/>
                <w:sz w:val="18"/>
                <w:szCs w:val="18"/>
              </w:rPr>
            </w:pPr>
            <w:r>
              <w:rPr>
                <w:rFonts w:ascii="Arial" w:hAnsi="Arial" w:cs="Arial"/>
                <w:sz w:val="18"/>
                <w:szCs w:val="18"/>
              </w:rPr>
              <w:t>-</w:t>
            </w:r>
            <w:r w:rsidRPr="00A94125">
              <w:rPr>
                <w:rFonts w:ascii="Arial" w:hAnsi="Arial" w:cs="Arial"/>
                <w:sz w:val="18"/>
                <w:szCs w:val="18"/>
              </w:rPr>
              <w:tab/>
              <w:t>Only one band can be configured with DMRS bundling at a time</w:t>
            </w:r>
          </w:p>
          <w:p w14:paraId="5C162E62" w14:textId="018F7578" w:rsidR="00A94125" w:rsidRDefault="00A94125" w:rsidP="00A94125">
            <w:pPr>
              <w:pStyle w:val="TAN"/>
              <w:ind w:left="716" w:hanging="716"/>
            </w:pPr>
            <w:r>
              <w:t>NOTE 1:</w:t>
            </w:r>
            <w:r w:rsidRPr="001344E3">
              <w:rPr>
                <w:lang w:eastAsia="ko-KR"/>
              </w:rPr>
              <w:tab/>
            </w:r>
            <w:r>
              <w:t>Under the above conditions, phase continuity and power consistency within any actual TDW on one carrier is not impacted by operations on a different carrier.</w:t>
            </w:r>
          </w:p>
          <w:p w14:paraId="59FE45CF" w14:textId="6889DBA2" w:rsidR="00A94125" w:rsidRDefault="00A94125" w:rsidP="00A94125">
            <w:pPr>
              <w:pStyle w:val="TAN"/>
              <w:ind w:left="716" w:hanging="716"/>
            </w:pPr>
            <w:r>
              <w:t>NOTE 2:</w:t>
            </w:r>
            <w:r w:rsidRPr="001344E3">
              <w:rPr>
                <w:lang w:eastAsia="ko-KR"/>
              </w:rPr>
              <w:tab/>
            </w:r>
            <w:r>
              <w:t xml:space="preserve">Under the above conditions, the events defined in </w:t>
            </w:r>
            <w:r w:rsidR="00DE7FBA">
              <w:t>clause</w:t>
            </w:r>
            <w:r>
              <w:t xml:space="preserve"> 6.1.7 of TS38.214 [20] for the carrier with DMRS bundling are not triggered by any transmission within any actual TDW on the other carrier.</w:t>
            </w:r>
          </w:p>
          <w:p w14:paraId="502D71FC" w14:textId="2CD01382" w:rsidR="00082F57" w:rsidRPr="001344E3" w:rsidRDefault="00A94125" w:rsidP="00A94125">
            <w:pPr>
              <w:pStyle w:val="TAN"/>
              <w:ind w:left="716" w:hanging="716"/>
            </w:pPr>
            <w:r>
              <w:t>NOTE 3:</w:t>
            </w:r>
            <w:r w:rsidRPr="001344E3">
              <w:rPr>
                <w:lang w:eastAsia="ko-KR"/>
              </w:rPr>
              <w:tab/>
            </w:r>
            <w:r>
              <w:t>If the modulation scheme higher than QPSK is scheduled for transmission on any carrier configured with DMRS bundling, DMRS bundling is not applicable according to UE feature 30-4 (i.e., the error case and up to UE implementation).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A7AA42A" w14:textId="77777777" w:rsidR="00082F57" w:rsidRPr="001344E3" w:rsidRDefault="00082F57" w:rsidP="002657F1">
            <w:pPr>
              <w:pStyle w:val="TAL"/>
            </w:pPr>
            <w:r w:rsidRPr="001344E3">
              <w:t>Optional with capability signalling</w:t>
            </w:r>
          </w:p>
        </w:tc>
      </w:tr>
      <w:tr w:rsidR="00A94125" w:rsidRPr="001344E3" w14:paraId="5C36DFB8"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5DF816C1" w14:textId="77777777" w:rsidR="00082F57" w:rsidRPr="001344E3" w:rsidRDefault="00082F57" w:rsidP="002657F1">
            <w:pPr>
              <w:pStyle w:val="TAL"/>
            </w:pPr>
            <w:r w:rsidRPr="001344E3">
              <w:lastRenderedPageBreak/>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18DC694" w14:textId="77777777" w:rsidR="00082F57" w:rsidRPr="001344E3" w:rsidRDefault="00082F57" w:rsidP="002657F1">
            <w:pPr>
              <w:pStyle w:val="TAL"/>
            </w:pPr>
            <w:r w:rsidRPr="001344E3">
              <w:t>30-4e</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0707D4CA" w14:textId="77777777" w:rsidR="00082F57" w:rsidRPr="001344E3" w:rsidRDefault="00082F57" w:rsidP="002657F1">
            <w:pPr>
              <w:pStyle w:val="TAL"/>
            </w:pPr>
            <w:r w:rsidRPr="001344E3">
              <w:t>Enhanced inter-slot frequency hopping with inter-slot bundling for PUSCH</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527B05A0" w14:textId="77777777" w:rsidR="00082F57" w:rsidRPr="001344E3" w:rsidRDefault="00082F57" w:rsidP="002657F1">
            <w:pPr>
              <w:pStyle w:val="TAL"/>
            </w:pPr>
            <w:r w:rsidRPr="001344E3">
              <w:t>Support enhanced inter-slot frequency hopping with inter-slot bundling for PUSCH</w:t>
            </w:r>
          </w:p>
          <w:p w14:paraId="5493A676" w14:textId="77777777" w:rsidR="00082F57" w:rsidRPr="001344E3" w:rsidRDefault="00082F57" w:rsidP="002657F1">
            <w:pPr>
              <w:pStyle w:val="TAL"/>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3F65E6D1" w14:textId="77777777" w:rsidR="00082F57" w:rsidRPr="001344E3" w:rsidRDefault="00082F57" w:rsidP="002657F1">
            <w:pPr>
              <w:pStyle w:val="TAL"/>
            </w:pPr>
            <w:r w:rsidRPr="001344E3">
              <w:t>30-4a or 30-4b or 30-4c</w:t>
            </w:r>
          </w:p>
        </w:tc>
        <w:tc>
          <w:tcPr>
            <w:tcW w:w="3174" w:type="dxa"/>
            <w:tcBorders>
              <w:top w:val="single" w:sz="4" w:space="0" w:color="auto"/>
              <w:left w:val="single" w:sz="4" w:space="0" w:color="auto"/>
              <w:bottom w:val="single" w:sz="4" w:space="0" w:color="auto"/>
              <w:right w:val="single" w:sz="4" w:space="0" w:color="auto"/>
            </w:tcBorders>
          </w:tcPr>
          <w:p w14:paraId="4354B39F" w14:textId="77777777" w:rsidR="00082F57" w:rsidRPr="001344E3" w:rsidRDefault="00082F57" w:rsidP="002657F1">
            <w:pPr>
              <w:pStyle w:val="TAL"/>
              <w:rPr>
                <w:i/>
                <w:iCs/>
              </w:rPr>
            </w:pPr>
            <w:r w:rsidRPr="001344E3">
              <w:rPr>
                <w:i/>
                <w:iCs/>
              </w:rPr>
              <w:t>interSlotFreqHopInterSlotBundlingPUSCH-r17</w:t>
            </w:r>
          </w:p>
        </w:tc>
        <w:tc>
          <w:tcPr>
            <w:tcW w:w="2813" w:type="dxa"/>
            <w:tcBorders>
              <w:top w:val="single" w:sz="4" w:space="0" w:color="auto"/>
              <w:left w:val="single" w:sz="4" w:space="0" w:color="auto"/>
              <w:bottom w:val="single" w:sz="4" w:space="0" w:color="auto"/>
              <w:right w:val="single" w:sz="4" w:space="0" w:color="auto"/>
            </w:tcBorders>
          </w:tcPr>
          <w:p w14:paraId="237BB07B"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B2E30BB"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6104BCE"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0A38D776"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1AE7121" w14:textId="77777777" w:rsidR="00082F57" w:rsidRPr="001344E3" w:rsidRDefault="00082F57" w:rsidP="002657F1">
            <w:pPr>
              <w:pStyle w:val="TAL"/>
            </w:pPr>
            <w:r w:rsidRPr="001344E3">
              <w:t>Optional with capability signalling</w:t>
            </w:r>
          </w:p>
        </w:tc>
      </w:tr>
      <w:tr w:rsidR="00A94125" w:rsidRPr="001344E3" w14:paraId="1D020728"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403182CA" w14:textId="77777777"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6735D45" w14:textId="77777777" w:rsidR="00082F57" w:rsidRPr="001344E3" w:rsidRDefault="00082F57" w:rsidP="002657F1">
            <w:pPr>
              <w:pStyle w:val="TAL"/>
            </w:pPr>
            <w:r w:rsidRPr="001344E3">
              <w:t>30-4f</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2CDEA65" w14:textId="77777777" w:rsidR="00082F57" w:rsidRPr="001344E3" w:rsidRDefault="00082F57" w:rsidP="002657F1">
            <w:pPr>
              <w:pStyle w:val="TAL"/>
            </w:pPr>
            <w:r w:rsidRPr="001344E3">
              <w:t>Enhanced inter-slot frequency hopping for PUCCH repetitions with DMRS bundling</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40A605B9" w14:textId="77777777" w:rsidR="00082F57" w:rsidRPr="001344E3" w:rsidRDefault="00082F57" w:rsidP="002657F1">
            <w:pPr>
              <w:pStyle w:val="TAL"/>
            </w:pPr>
            <w:r w:rsidRPr="001344E3">
              <w:t>Enhanced inter-slot frequency hopping for PUCCH repetitions with DMRS bundling</w:t>
            </w:r>
          </w:p>
          <w:p w14:paraId="3C366CAA" w14:textId="77777777" w:rsidR="00082F57" w:rsidRPr="001344E3" w:rsidRDefault="00082F57" w:rsidP="002657F1">
            <w:pPr>
              <w:pStyle w:val="TAL"/>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0EF38329" w14:textId="77777777" w:rsidR="00082F57" w:rsidRPr="001344E3" w:rsidRDefault="00082F57" w:rsidP="002657F1">
            <w:pPr>
              <w:pStyle w:val="TAL"/>
            </w:pPr>
            <w:r w:rsidRPr="001344E3">
              <w:t>30-4d</w:t>
            </w:r>
          </w:p>
        </w:tc>
        <w:tc>
          <w:tcPr>
            <w:tcW w:w="3174" w:type="dxa"/>
            <w:tcBorders>
              <w:top w:val="single" w:sz="4" w:space="0" w:color="auto"/>
              <w:left w:val="single" w:sz="4" w:space="0" w:color="auto"/>
              <w:bottom w:val="single" w:sz="4" w:space="0" w:color="auto"/>
              <w:right w:val="single" w:sz="4" w:space="0" w:color="auto"/>
            </w:tcBorders>
          </w:tcPr>
          <w:p w14:paraId="2EFB87B9" w14:textId="77777777" w:rsidR="00082F57" w:rsidRPr="001344E3" w:rsidRDefault="00082F57" w:rsidP="002657F1">
            <w:pPr>
              <w:pStyle w:val="TAL"/>
              <w:rPr>
                <w:i/>
                <w:iCs/>
              </w:rPr>
            </w:pPr>
            <w:r w:rsidRPr="001344E3">
              <w:rPr>
                <w:i/>
                <w:iCs/>
              </w:rPr>
              <w:t>interSlotFreqHopPUCCH-r17</w:t>
            </w:r>
          </w:p>
        </w:tc>
        <w:tc>
          <w:tcPr>
            <w:tcW w:w="2813" w:type="dxa"/>
            <w:tcBorders>
              <w:top w:val="single" w:sz="4" w:space="0" w:color="auto"/>
              <w:left w:val="single" w:sz="4" w:space="0" w:color="auto"/>
              <w:bottom w:val="single" w:sz="4" w:space="0" w:color="auto"/>
              <w:right w:val="single" w:sz="4" w:space="0" w:color="auto"/>
            </w:tcBorders>
          </w:tcPr>
          <w:p w14:paraId="02929728"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CBD8FEE"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F47725C"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12FAF630"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0C33CD8" w14:textId="77777777" w:rsidR="00082F57" w:rsidRPr="001344E3" w:rsidRDefault="00082F57" w:rsidP="002657F1">
            <w:pPr>
              <w:pStyle w:val="TAL"/>
            </w:pPr>
            <w:r w:rsidRPr="001344E3">
              <w:t>Optional with capability signalling</w:t>
            </w:r>
          </w:p>
        </w:tc>
      </w:tr>
      <w:tr w:rsidR="00A94125" w:rsidRPr="001344E3" w14:paraId="4CDB92D9"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71D95774" w14:textId="77777777"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9FCF9BF" w14:textId="77777777" w:rsidR="00082F57" w:rsidRPr="001344E3" w:rsidRDefault="00082F57" w:rsidP="002657F1">
            <w:pPr>
              <w:pStyle w:val="TAL"/>
            </w:pPr>
            <w:r w:rsidRPr="001344E3">
              <w:t>30-4g</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905F0ED" w14:textId="77777777" w:rsidR="00082F57" w:rsidRPr="001344E3" w:rsidRDefault="00082F57" w:rsidP="002657F1">
            <w:pPr>
              <w:pStyle w:val="TAL"/>
            </w:pPr>
            <w:r w:rsidRPr="001344E3">
              <w:t>Restart DM-RS bundling</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33F87416" w14:textId="77777777" w:rsidR="00082F57" w:rsidRPr="001344E3" w:rsidRDefault="00082F57" w:rsidP="002657F1">
            <w:pPr>
              <w:pStyle w:val="TAL"/>
            </w:pPr>
            <w:r w:rsidRPr="001344E3">
              <w:t>Support restarting DM-RS bundling after the events triggered by DCI or MAC CE that violate power consistency and phase continuity</w:t>
            </w:r>
          </w:p>
          <w:p w14:paraId="5D8A4E7A" w14:textId="0F23698F" w:rsidR="00082F57" w:rsidRPr="001344E3" w:rsidRDefault="00082F57" w:rsidP="002657F1">
            <w:pPr>
              <w:pStyle w:val="TAL"/>
            </w:pPr>
            <w:r w:rsidRPr="001344E3">
              <w:t>Note: Events which are triggered by DCI or MAC CE, but do not require UE capability to resume maintaining power consistency and/or phase continuity as specified in clause 6.1.7 of TS 38.214 [20] v17.3.0 are excluded from this feature</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1DF17A09" w14:textId="77777777" w:rsidR="00082F57" w:rsidRPr="001344E3" w:rsidRDefault="00082F57" w:rsidP="002657F1">
            <w:pPr>
              <w:pStyle w:val="TAL"/>
            </w:pPr>
            <w:r w:rsidRPr="001344E3">
              <w:t>30-4</w:t>
            </w:r>
          </w:p>
        </w:tc>
        <w:tc>
          <w:tcPr>
            <w:tcW w:w="3174" w:type="dxa"/>
            <w:tcBorders>
              <w:top w:val="single" w:sz="4" w:space="0" w:color="auto"/>
              <w:left w:val="single" w:sz="4" w:space="0" w:color="auto"/>
              <w:bottom w:val="single" w:sz="4" w:space="0" w:color="auto"/>
              <w:right w:val="single" w:sz="4" w:space="0" w:color="auto"/>
            </w:tcBorders>
          </w:tcPr>
          <w:p w14:paraId="53E36B55" w14:textId="77777777" w:rsidR="00082F57" w:rsidRPr="001344E3" w:rsidRDefault="00082F57" w:rsidP="002657F1">
            <w:pPr>
              <w:pStyle w:val="TAL"/>
              <w:rPr>
                <w:i/>
                <w:iCs/>
              </w:rPr>
            </w:pPr>
            <w:r w:rsidRPr="001344E3">
              <w:rPr>
                <w:i/>
                <w:iCs/>
              </w:rPr>
              <w:t>dmrs-BundlingRestart-r17</w:t>
            </w:r>
          </w:p>
        </w:tc>
        <w:tc>
          <w:tcPr>
            <w:tcW w:w="2813" w:type="dxa"/>
            <w:tcBorders>
              <w:top w:val="single" w:sz="4" w:space="0" w:color="auto"/>
              <w:left w:val="single" w:sz="4" w:space="0" w:color="auto"/>
              <w:bottom w:val="single" w:sz="4" w:space="0" w:color="auto"/>
              <w:right w:val="single" w:sz="4" w:space="0" w:color="auto"/>
            </w:tcBorders>
          </w:tcPr>
          <w:p w14:paraId="56998155"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A037178"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124EF65"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1100D7A0"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85CD81C" w14:textId="77777777" w:rsidR="00082F57" w:rsidRPr="001344E3" w:rsidRDefault="00082F57" w:rsidP="002657F1">
            <w:pPr>
              <w:pStyle w:val="TAL"/>
            </w:pPr>
            <w:r w:rsidRPr="001344E3">
              <w:t>Optional with capability signalling</w:t>
            </w:r>
          </w:p>
        </w:tc>
      </w:tr>
      <w:tr w:rsidR="00A94125" w:rsidRPr="001344E3" w14:paraId="056E3120"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1E9D5F28" w14:textId="77777777"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6585095" w14:textId="77777777" w:rsidR="00082F57" w:rsidRPr="001344E3" w:rsidRDefault="00082F57" w:rsidP="002657F1">
            <w:pPr>
              <w:pStyle w:val="TAL"/>
            </w:pPr>
            <w:r w:rsidRPr="001344E3">
              <w:t>30-4h</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5182FCE" w14:textId="77777777" w:rsidR="00082F57" w:rsidRPr="001344E3" w:rsidRDefault="00082F57" w:rsidP="002657F1">
            <w:pPr>
              <w:pStyle w:val="TAL"/>
            </w:pPr>
            <w:r w:rsidRPr="001344E3">
              <w:t>DM-RS bundling for non-back-to-back transmission</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1BEEDD36" w14:textId="77777777" w:rsidR="00082F57" w:rsidRPr="001344E3" w:rsidRDefault="00082F57" w:rsidP="002657F1">
            <w:pPr>
              <w:pStyle w:val="TAL"/>
            </w:pPr>
            <w:r w:rsidRPr="001344E3">
              <w:t>Support DM-RS bundling for non-back-to-back transmission for consecutive slots for PUSCH and PUCCH only for corresponding supported back-to-back transmission FGs (30-4a, 30-4b, 30-4c, or 30-4d)</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35A91F42" w14:textId="77777777" w:rsidR="00082F57" w:rsidRPr="001344E3" w:rsidRDefault="00082F57" w:rsidP="002657F1">
            <w:pPr>
              <w:pStyle w:val="TAL"/>
            </w:pPr>
            <w:r w:rsidRPr="001344E3">
              <w:t>30-4a, 30-4b, 30-4c, or 30-4d</w:t>
            </w:r>
          </w:p>
        </w:tc>
        <w:tc>
          <w:tcPr>
            <w:tcW w:w="3174" w:type="dxa"/>
            <w:tcBorders>
              <w:top w:val="single" w:sz="4" w:space="0" w:color="auto"/>
              <w:left w:val="single" w:sz="4" w:space="0" w:color="auto"/>
              <w:bottom w:val="single" w:sz="4" w:space="0" w:color="auto"/>
              <w:right w:val="single" w:sz="4" w:space="0" w:color="auto"/>
            </w:tcBorders>
          </w:tcPr>
          <w:p w14:paraId="3420FB1F" w14:textId="77777777" w:rsidR="00082F57" w:rsidRPr="001344E3" w:rsidRDefault="00082F57" w:rsidP="002657F1">
            <w:pPr>
              <w:pStyle w:val="TAL"/>
              <w:rPr>
                <w:i/>
                <w:iCs/>
              </w:rPr>
            </w:pPr>
            <w:r w:rsidRPr="001344E3">
              <w:rPr>
                <w:i/>
                <w:iCs/>
              </w:rPr>
              <w:t>dmrs-BundlingNonBackToBackTX-r17</w:t>
            </w:r>
          </w:p>
        </w:tc>
        <w:tc>
          <w:tcPr>
            <w:tcW w:w="2813" w:type="dxa"/>
            <w:tcBorders>
              <w:top w:val="single" w:sz="4" w:space="0" w:color="auto"/>
              <w:left w:val="single" w:sz="4" w:space="0" w:color="auto"/>
              <w:bottom w:val="single" w:sz="4" w:space="0" w:color="auto"/>
              <w:right w:val="single" w:sz="4" w:space="0" w:color="auto"/>
            </w:tcBorders>
          </w:tcPr>
          <w:p w14:paraId="704EAD6C"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5600E49"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10B859"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197D0028" w14:textId="4525BC74" w:rsidR="00082F57" w:rsidRPr="001344E3" w:rsidRDefault="00082F57" w:rsidP="00A94125">
            <w:pPr>
              <w:pStyle w:val="TAN"/>
              <w:ind w:left="716" w:hanging="716"/>
            </w:pPr>
            <w:r w:rsidRPr="001344E3">
              <w:t>N</w:t>
            </w:r>
            <w:r w:rsidR="00A94125">
              <w:t>OTE</w:t>
            </w:r>
            <w:r w:rsidRPr="001344E3">
              <w:t>:</w:t>
            </w:r>
            <w:r w:rsidR="00A94125" w:rsidRPr="001344E3">
              <w:rPr>
                <w:lang w:eastAsia="ko-KR"/>
              </w:rPr>
              <w:tab/>
            </w:r>
            <w:r w:rsidRPr="001344E3">
              <w:t>This capability is only applicable when UE is configured with single uplink carrier within a frequency range.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B7BBF7E" w14:textId="77777777" w:rsidR="00082F57" w:rsidRPr="001344E3" w:rsidRDefault="00082F57" w:rsidP="002657F1">
            <w:pPr>
              <w:pStyle w:val="TAL"/>
            </w:pPr>
            <w:r w:rsidRPr="001344E3">
              <w:t>Optional with capability signalling</w:t>
            </w:r>
          </w:p>
        </w:tc>
      </w:tr>
      <w:tr w:rsidR="00A94125" w:rsidRPr="001344E3" w14:paraId="0E1E8540"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6F5F3EE9" w14:textId="77777777"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3FD69E1" w14:textId="77777777" w:rsidR="00082F57" w:rsidRPr="001344E3" w:rsidRDefault="00082F57" w:rsidP="002657F1">
            <w:pPr>
              <w:pStyle w:val="TAL"/>
            </w:pPr>
            <w:r w:rsidRPr="001344E3">
              <w:t>30-5</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1BD3B2AF" w14:textId="77777777" w:rsidR="00082F57" w:rsidRPr="001344E3" w:rsidRDefault="00082F57" w:rsidP="002657F1">
            <w:pPr>
              <w:pStyle w:val="TAL"/>
            </w:pPr>
            <w:r w:rsidRPr="001344E3">
              <w:t>Slot based dynamic PUCCH repetition indication</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237AA42A" w14:textId="77777777" w:rsidR="00082F57" w:rsidRPr="001344E3" w:rsidRDefault="00082F57" w:rsidP="002657F1">
            <w:pPr>
              <w:pStyle w:val="TAL"/>
            </w:pPr>
            <w:r w:rsidRPr="001344E3">
              <w:t>Support slot based dynamic PUCCH repetition indication for PUCCH formats 0/1/2/3/4</w:t>
            </w:r>
          </w:p>
          <w:p w14:paraId="32F8A8C3" w14:textId="77777777" w:rsidR="00082F57" w:rsidRPr="001344E3" w:rsidRDefault="00082F57" w:rsidP="002657F1">
            <w:pPr>
              <w:pStyle w:val="TAL"/>
            </w:pPr>
            <w:r w:rsidRPr="001344E3">
              <w:t>support slot based dynamic PUCCH repetition for PUCCH formats 0/1/2/3/4</w:t>
            </w:r>
          </w:p>
          <w:p w14:paraId="086F21F3" w14:textId="77777777" w:rsidR="00082F57" w:rsidRPr="001344E3" w:rsidRDefault="00082F57" w:rsidP="002657F1">
            <w:pPr>
              <w:pStyle w:val="TAL"/>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2A762A57" w14:textId="77777777" w:rsidR="00082F57" w:rsidRPr="001344E3" w:rsidRDefault="00082F57" w:rsidP="002657F1">
            <w:pPr>
              <w:pStyle w:val="TAL"/>
            </w:pPr>
            <w:r w:rsidRPr="001344E3">
              <w:t>4-23 or 25-2</w:t>
            </w:r>
          </w:p>
        </w:tc>
        <w:tc>
          <w:tcPr>
            <w:tcW w:w="3174" w:type="dxa"/>
            <w:tcBorders>
              <w:top w:val="single" w:sz="4" w:space="0" w:color="auto"/>
              <w:left w:val="single" w:sz="4" w:space="0" w:color="auto"/>
              <w:bottom w:val="single" w:sz="4" w:space="0" w:color="auto"/>
              <w:right w:val="single" w:sz="4" w:space="0" w:color="auto"/>
            </w:tcBorders>
          </w:tcPr>
          <w:p w14:paraId="124314E3" w14:textId="77777777" w:rsidR="00082F57" w:rsidRPr="001344E3" w:rsidRDefault="00082F57" w:rsidP="002657F1">
            <w:pPr>
              <w:pStyle w:val="TAL"/>
              <w:rPr>
                <w:i/>
                <w:iCs/>
              </w:rPr>
            </w:pPr>
            <w:r w:rsidRPr="001344E3">
              <w:rPr>
                <w:i/>
                <w:iCs/>
              </w:rPr>
              <w:t>slotBasedDynamicPUCCH-Rep-r17</w:t>
            </w:r>
          </w:p>
        </w:tc>
        <w:tc>
          <w:tcPr>
            <w:tcW w:w="2813" w:type="dxa"/>
            <w:tcBorders>
              <w:top w:val="single" w:sz="4" w:space="0" w:color="auto"/>
              <w:left w:val="single" w:sz="4" w:space="0" w:color="auto"/>
              <w:bottom w:val="single" w:sz="4" w:space="0" w:color="auto"/>
              <w:right w:val="single" w:sz="4" w:space="0" w:color="auto"/>
            </w:tcBorders>
          </w:tcPr>
          <w:p w14:paraId="328514AB" w14:textId="77777777" w:rsidR="00082F57" w:rsidRPr="001344E3" w:rsidRDefault="00082F57" w:rsidP="002657F1">
            <w:pPr>
              <w:pStyle w:val="TAL"/>
              <w:rPr>
                <w:i/>
                <w:iCs/>
              </w:rPr>
            </w:pPr>
            <w:r w:rsidRPr="001344E3">
              <w:rPr>
                <w:i/>
                <w:iCs/>
              </w:rPr>
              <w:t>Phy-ParametersCommon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676B38C"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2D2CA05" w14:textId="77777777" w:rsidR="00082F57" w:rsidRPr="001344E3" w:rsidRDefault="00082F57" w:rsidP="002657F1">
            <w:pPr>
              <w:pStyle w:val="TAL"/>
            </w:pPr>
            <w:r w:rsidRPr="001344E3">
              <w:t>No</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6B9CD238"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A399538" w14:textId="77777777" w:rsidR="00082F57" w:rsidRPr="001344E3" w:rsidRDefault="00082F57" w:rsidP="002657F1">
            <w:pPr>
              <w:pStyle w:val="TAL"/>
            </w:pPr>
            <w:r w:rsidRPr="001344E3">
              <w:t>Optional with capability signalling</w:t>
            </w:r>
          </w:p>
        </w:tc>
      </w:tr>
      <w:tr w:rsidR="00A94125" w:rsidRPr="001344E3" w14:paraId="0D9DBDBF"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43EA9E20" w14:textId="77777777"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AC0FC1B" w14:textId="77777777" w:rsidR="00082F57" w:rsidRPr="001344E3" w:rsidRDefault="00082F57" w:rsidP="002657F1">
            <w:pPr>
              <w:pStyle w:val="TAL"/>
            </w:pPr>
            <w:r w:rsidRPr="001344E3">
              <w:t>30-6</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78946069" w14:textId="77777777" w:rsidR="00082F57" w:rsidRPr="001344E3" w:rsidRDefault="00082F57" w:rsidP="002657F1">
            <w:pPr>
              <w:pStyle w:val="TAL"/>
            </w:pPr>
            <w:r w:rsidRPr="001344E3">
              <w:t>Repetition of PUSCH transmission scheduled by RAR UL grant and DCI format 0_0 with CRC scrambled by TC-RNTI</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6F439CB8" w14:textId="77777777" w:rsidR="00082F57" w:rsidRPr="001344E3" w:rsidRDefault="00082F57" w:rsidP="002657F1">
            <w:pPr>
              <w:pStyle w:val="TAL"/>
            </w:pPr>
            <w:r w:rsidRPr="001344E3">
              <w:t xml:space="preserve">Support of repetition of PUSCH transmission scheduled by RAR UL grant and DCI format 0_0 with CRC scrambled by TC-RNTI </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0FE0335C" w14:textId="77777777" w:rsidR="00082F57" w:rsidRPr="001344E3" w:rsidRDefault="00082F57" w:rsidP="002657F1">
            <w:pPr>
              <w:pStyle w:val="TAL"/>
            </w:pPr>
          </w:p>
        </w:tc>
        <w:tc>
          <w:tcPr>
            <w:tcW w:w="3174" w:type="dxa"/>
            <w:tcBorders>
              <w:top w:val="single" w:sz="4" w:space="0" w:color="auto"/>
              <w:left w:val="single" w:sz="4" w:space="0" w:color="auto"/>
              <w:bottom w:val="single" w:sz="4" w:space="0" w:color="auto"/>
              <w:right w:val="single" w:sz="4" w:space="0" w:color="auto"/>
            </w:tcBorders>
          </w:tcPr>
          <w:p w14:paraId="271F1548" w14:textId="77777777" w:rsidR="00082F57" w:rsidRPr="001344E3" w:rsidRDefault="00082F57" w:rsidP="002657F1">
            <w:pPr>
              <w:pStyle w:val="TAL"/>
              <w:rPr>
                <w:i/>
                <w:iCs/>
              </w:rPr>
            </w:pPr>
            <w:r w:rsidRPr="001344E3">
              <w:rPr>
                <w:i/>
                <w:iCs/>
              </w:rPr>
              <w:t>pusch-RepetitionMsg3-r17</w:t>
            </w:r>
          </w:p>
        </w:tc>
        <w:tc>
          <w:tcPr>
            <w:tcW w:w="2813" w:type="dxa"/>
            <w:tcBorders>
              <w:top w:val="single" w:sz="4" w:space="0" w:color="auto"/>
              <w:left w:val="single" w:sz="4" w:space="0" w:color="auto"/>
              <w:bottom w:val="single" w:sz="4" w:space="0" w:color="auto"/>
              <w:right w:val="single" w:sz="4" w:space="0" w:color="auto"/>
            </w:tcBorders>
          </w:tcPr>
          <w:p w14:paraId="6E804238"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9796118"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08EAE35"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0CBE14F4"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336851E" w14:textId="77777777" w:rsidR="00082F57" w:rsidRPr="001344E3" w:rsidRDefault="00082F57" w:rsidP="002657F1">
            <w:pPr>
              <w:pStyle w:val="TAL"/>
            </w:pPr>
            <w:r w:rsidRPr="001344E3">
              <w:t>Optional with capability signalling</w:t>
            </w:r>
          </w:p>
        </w:tc>
      </w:tr>
    </w:tbl>
    <w:p w14:paraId="7FE02B4F" w14:textId="77777777" w:rsidR="00AD4616" w:rsidRPr="001344E3" w:rsidRDefault="00AD4616" w:rsidP="00AE7A92">
      <w:pPr>
        <w:rPr>
          <w:lang w:eastAsia="ko-KR"/>
        </w:rPr>
      </w:pPr>
      <w:bookmarkStart w:id="24" w:name="_Toc100938834"/>
    </w:p>
    <w:p w14:paraId="4E093595" w14:textId="77777777" w:rsidR="001C76FE" w:rsidRDefault="001C76FE" w:rsidP="001C76FE">
      <w:pPr>
        <w:spacing w:afterLines="50" w:after="120"/>
        <w:jc w:val="both"/>
        <w:rPr>
          <w:rFonts w:eastAsia="MS Mincho"/>
          <w:sz w:val="22"/>
        </w:rPr>
      </w:pPr>
      <w:bookmarkStart w:id="25" w:name="_Toc100938836"/>
      <w:bookmarkStart w:id="26" w:name="_Toc131117469"/>
      <w:bookmarkEnd w:id="24"/>
    </w:p>
    <w:tbl>
      <w:tblPr>
        <w:tblStyle w:val="TableGrid"/>
        <w:tblW w:w="0" w:type="auto"/>
        <w:tblLook w:val="04A0" w:firstRow="1" w:lastRow="0" w:firstColumn="1" w:lastColumn="0" w:noHBand="0" w:noVBand="1"/>
      </w:tblPr>
      <w:tblGrid>
        <w:gridCol w:w="14562"/>
      </w:tblGrid>
      <w:tr w:rsidR="001C76FE" w14:paraId="4DC35D97" w14:textId="77777777" w:rsidTr="001C76FE">
        <w:tc>
          <w:tcPr>
            <w:tcW w:w="21246" w:type="dxa"/>
            <w:tcBorders>
              <w:top w:val="single" w:sz="4" w:space="0" w:color="auto"/>
              <w:left w:val="single" w:sz="4" w:space="0" w:color="auto"/>
              <w:bottom w:val="single" w:sz="4" w:space="0" w:color="auto"/>
              <w:right w:val="single" w:sz="4" w:space="0" w:color="auto"/>
            </w:tcBorders>
            <w:hideMark/>
          </w:tcPr>
          <w:p w14:paraId="52597AA8" w14:textId="77777777" w:rsidR="001C76FE" w:rsidRDefault="001C76FE">
            <w:pPr>
              <w:pStyle w:val="Heading3"/>
              <w:ind w:left="0" w:firstLine="0"/>
              <w:jc w:val="center"/>
              <w:rPr>
                <w:lang w:eastAsia="ko-KR"/>
              </w:rPr>
            </w:pPr>
            <w:r>
              <w:rPr>
                <w:lang w:eastAsia="ko-KR"/>
              </w:rPr>
              <w:lastRenderedPageBreak/>
              <w:t>***** Next change *****</w:t>
            </w:r>
          </w:p>
        </w:tc>
      </w:tr>
    </w:tbl>
    <w:p w14:paraId="124C4174" w14:textId="0C721BBC" w:rsidR="00082F57" w:rsidRPr="001344E3" w:rsidRDefault="00082F57" w:rsidP="00082F57">
      <w:pPr>
        <w:pStyle w:val="Heading3"/>
        <w:rPr>
          <w:lang w:eastAsia="ko-KR"/>
        </w:rPr>
      </w:pPr>
      <w:r w:rsidRPr="001344E3">
        <w:rPr>
          <w:lang w:eastAsia="ko-KR"/>
        </w:rPr>
        <w:t>6.1.11</w:t>
      </w:r>
      <w:r w:rsidRPr="001344E3">
        <w:rPr>
          <w:lang w:eastAsia="ko-KR"/>
        </w:rPr>
        <w:tab/>
      </w:r>
      <w:bookmarkEnd w:id="25"/>
      <w:r w:rsidRPr="001344E3">
        <w:rPr>
          <w:lang w:eastAsia="ko-KR"/>
        </w:rPr>
        <w:t>NR_MBS</w:t>
      </w:r>
      <w:bookmarkEnd w:id="26"/>
    </w:p>
    <w:p w14:paraId="1277BD09" w14:textId="77777777" w:rsidR="00082F57" w:rsidRPr="001344E3" w:rsidRDefault="00082F57" w:rsidP="00082F57">
      <w:pPr>
        <w:pStyle w:val="TH"/>
      </w:pPr>
      <w:r w:rsidRPr="001344E3">
        <w:t>Table 6.1.11-1: Layer-1 feature list for NR_MBS</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728"/>
        <w:gridCol w:w="1751"/>
        <w:gridCol w:w="2418"/>
        <w:gridCol w:w="1279"/>
        <w:gridCol w:w="4588"/>
        <w:gridCol w:w="2610"/>
        <w:gridCol w:w="1416"/>
        <w:gridCol w:w="1416"/>
        <w:gridCol w:w="1839"/>
        <w:gridCol w:w="1907"/>
      </w:tblGrid>
      <w:tr w:rsidR="00A94125" w:rsidRPr="001344E3" w14:paraId="2FDC7277" w14:textId="77777777" w:rsidTr="002657F1">
        <w:tc>
          <w:tcPr>
            <w:tcW w:w="1193" w:type="dxa"/>
          </w:tcPr>
          <w:p w14:paraId="169BB719" w14:textId="77777777" w:rsidR="00082F57" w:rsidRPr="001344E3" w:rsidRDefault="00082F57" w:rsidP="002657F1">
            <w:pPr>
              <w:pStyle w:val="TAH"/>
            </w:pPr>
            <w:r w:rsidRPr="001344E3">
              <w:lastRenderedPageBreak/>
              <w:t>Features</w:t>
            </w:r>
          </w:p>
        </w:tc>
        <w:tc>
          <w:tcPr>
            <w:tcW w:w="728" w:type="dxa"/>
          </w:tcPr>
          <w:p w14:paraId="6ECBEFBA" w14:textId="77777777" w:rsidR="00082F57" w:rsidRPr="001344E3" w:rsidRDefault="00082F57" w:rsidP="002657F1">
            <w:pPr>
              <w:pStyle w:val="TAH"/>
            </w:pPr>
            <w:r w:rsidRPr="001344E3">
              <w:t>Index</w:t>
            </w:r>
          </w:p>
        </w:tc>
        <w:tc>
          <w:tcPr>
            <w:tcW w:w="1751" w:type="dxa"/>
          </w:tcPr>
          <w:p w14:paraId="20B8B4DF" w14:textId="77777777" w:rsidR="00082F57" w:rsidRPr="001344E3" w:rsidRDefault="00082F57" w:rsidP="002657F1">
            <w:pPr>
              <w:pStyle w:val="TAH"/>
            </w:pPr>
            <w:r w:rsidRPr="001344E3">
              <w:t>Feature group</w:t>
            </w:r>
          </w:p>
        </w:tc>
        <w:tc>
          <w:tcPr>
            <w:tcW w:w="2418" w:type="dxa"/>
          </w:tcPr>
          <w:p w14:paraId="68FFA40E" w14:textId="77777777" w:rsidR="00082F57" w:rsidRPr="001344E3" w:rsidRDefault="00082F57" w:rsidP="002657F1">
            <w:pPr>
              <w:pStyle w:val="TAH"/>
            </w:pPr>
            <w:r w:rsidRPr="001344E3">
              <w:t>Components</w:t>
            </w:r>
          </w:p>
        </w:tc>
        <w:tc>
          <w:tcPr>
            <w:tcW w:w="1279" w:type="dxa"/>
          </w:tcPr>
          <w:p w14:paraId="32458D25" w14:textId="77777777" w:rsidR="00082F57" w:rsidRPr="001344E3" w:rsidRDefault="00082F57" w:rsidP="002657F1">
            <w:pPr>
              <w:pStyle w:val="TAH"/>
            </w:pPr>
            <w:r w:rsidRPr="001344E3">
              <w:t>Prerequisite feature groups</w:t>
            </w:r>
          </w:p>
        </w:tc>
        <w:tc>
          <w:tcPr>
            <w:tcW w:w="4588" w:type="dxa"/>
          </w:tcPr>
          <w:p w14:paraId="31449909" w14:textId="77777777" w:rsidR="00082F57" w:rsidRPr="001344E3" w:rsidRDefault="00082F57" w:rsidP="002657F1">
            <w:pPr>
              <w:pStyle w:val="TAH"/>
            </w:pPr>
            <w:r w:rsidRPr="001344E3">
              <w:t>Field name in TS 38.331 [2]</w:t>
            </w:r>
          </w:p>
        </w:tc>
        <w:tc>
          <w:tcPr>
            <w:tcW w:w="2610" w:type="dxa"/>
          </w:tcPr>
          <w:p w14:paraId="2FAFCAE2" w14:textId="77777777" w:rsidR="00082F57" w:rsidRPr="001344E3" w:rsidRDefault="00082F57" w:rsidP="002657F1">
            <w:pPr>
              <w:pStyle w:val="TAH"/>
            </w:pPr>
            <w:r w:rsidRPr="001344E3">
              <w:t>Parent IE in TS 38.331 [2]</w:t>
            </w:r>
          </w:p>
        </w:tc>
        <w:tc>
          <w:tcPr>
            <w:tcW w:w="1416" w:type="dxa"/>
          </w:tcPr>
          <w:p w14:paraId="06070710" w14:textId="77777777" w:rsidR="00082F57" w:rsidRPr="001344E3" w:rsidRDefault="00082F57" w:rsidP="002657F1">
            <w:pPr>
              <w:pStyle w:val="TAH"/>
            </w:pPr>
            <w:r w:rsidRPr="001344E3">
              <w:t>Need of FDD/TDD differentiation</w:t>
            </w:r>
          </w:p>
        </w:tc>
        <w:tc>
          <w:tcPr>
            <w:tcW w:w="1416" w:type="dxa"/>
          </w:tcPr>
          <w:p w14:paraId="56A6A4D0" w14:textId="77777777" w:rsidR="00082F57" w:rsidRPr="001344E3" w:rsidRDefault="00082F57" w:rsidP="002657F1">
            <w:pPr>
              <w:pStyle w:val="TAH"/>
            </w:pPr>
            <w:r w:rsidRPr="001344E3">
              <w:t>Need of FR1/FR2 differentiation</w:t>
            </w:r>
          </w:p>
        </w:tc>
        <w:tc>
          <w:tcPr>
            <w:tcW w:w="1839" w:type="dxa"/>
          </w:tcPr>
          <w:p w14:paraId="520D9BA6" w14:textId="77777777" w:rsidR="00082F57" w:rsidRPr="001344E3" w:rsidRDefault="00082F57" w:rsidP="002657F1">
            <w:pPr>
              <w:pStyle w:val="TAH"/>
            </w:pPr>
            <w:r w:rsidRPr="001344E3">
              <w:t>Note</w:t>
            </w:r>
          </w:p>
        </w:tc>
        <w:tc>
          <w:tcPr>
            <w:tcW w:w="1907" w:type="dxa"/>
          </w:tcPr>
          <w:p w14:paraId="6F191235" w14:textId="77777777" w:rsidR="00082F57" w:rsidRPr="001344E3" w:rsidRDefault="00082F57" w:rsidP="002657F1">
            <w:pPr>
              <w:pStyle w:val="TAH"/>
            </w:pPr>
            <w:r w:rsidRPr="001344E3">
              <w:t>Mandatory/Optional</w:t>
            </w:r>
          </w:p>
        </w:tc>
      </w:tr>
      <w:tr w:rsidR="00A94125" w:rsidRPr="001344E3" w14:paraId="490FFE9B" w14:textId="77777777" w:rsidTr="002657F1">
        <w:tc>
          <w:tcPr>
            <w:tcW w:w="1193" w:type="dxa"/>
            <w:tcBorders>
              <w:top w:val="single" w:sz="4" w:space="0" w:color="auto"/>
              <w:left w:val="single" w:sz="4" w:space="0" w:color="auto"/>
              <w:bottom w:val="single" w:sz="4" w:space="0" w:color="auto"/>
              <w:right w:val="single" w:sz="4" w:space="0" w:color="auto"/>
            </w:tcBorders>
          </w:tcPr>
          <w:p w14:paraId="372018C5"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656319BA" w14:textId="77777777" w:rsidR="00082F57" w:rsidRPr="001344E3" w:rsidRDefault="00082F57" w:rsidP="002657F1">
            <w:pPr>
              <w:pStyle w:val="TAL"/>
            </w:pPr>
            <w:r w:rsidRPr="001344E3">
              <w:t>33-1</w:t>
            </w:r>
          </w:p>
        </w:tc>
        <w:tc>
          <w:tcPr>
            <w:tcW w:w="1751" w:type="dxa"/>
            <w:tcBorders>
              <w:top w:val="single" w:sz="4" w:space="0" w:color="auto"/>
              <w:left w:val="single" w:sz="4" w:space="0" w:color="auto"/>
              <w:bottom w:val="single" w:sz="4" w:space="0" w:color="auto"/>
              <w:right w:val="single" w:sz="4" w:space="0" w:color="auto"/>
            </w:tcBorders>
          </w:tcPr>
          <w:p w14:paraId="25DEDE72" w14:textId="77777777" w:rsidR="00082F57" w:rsidRPr="001344E3" w:rsidRDefault="00082F57" w:rsidP="002657F1">
            <w:pPr>
              <w:pStyle w:val="TAL"/>
            </w:pPr>
            <w:r w:rsidRPr="001344E3">
              <w:t>Broadcast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2088823" w14:textId="77777777" w:rsidR="00082F57" w:rsidRPr="001344E3" w:rsidRDefault="00082F57" w:rsidP="002657F1">
            <w:pPr>
              <w:pStyle w:val="TAL"/>
            </w:pPr>
            <w:r w:rsidRPr="001344E3">
              <w:t>1. Support of group-common PDCCH/PDSCH for broadcast with CRC scrambled by MCCH-RNTI.</w:t>
            </w:r>
          </w:p>
          <w:p w14:paraId="4C5BA6EB" w14:textId="77777777" w:rsidR="00082F57" w:rsidRPr="001344E3" w:rsidRDefault="00082F57" w:rsidP="002657F1">
            <w:pPr>
              <w:pStyle w:val="TAL"/>
            </w:pPr>
            <w:r w:rsidRPr="001344E3">
              <w:t>2. Support of group-common PDCCH/PDSCH for broadcast with CRC scrambled by G-RNTI(s) for MTCH.</w:t>
            </w:r>
          </w:p>
          <w:p w14:paraId="731F571D" w14:textId="77777777" w:rsidR="00082F57" w:rsidRPr="001344E3" w:rsidRDefault="00082F57" w:rsidP="002657F1">
            <w:pPr>
              <w:pStyle w:val="TAL"/>
            </w:pPr>
            <w:r w:rsidRPr="001344E3">
              <w:t>3. Support of CFR configuration for broadcast.</w:t>
            </w:r>
          </w:p>
          <w:p w14:paraId="76F56EFB" w14:textId="77777777" w:rsidR="00A94125" w:rsidRPr="001344E3" w:rsidRDefault="00082F57" w:rsidP="002657F1">
            <w:pPr>
              <w:pStyle w:val="TAL"/>
            </w:pPr>
            <w:r w:rsidRPr="001344E3">
              <w:t>4. Support of CORESET and common search space for broadcast.</w:t>
            </w:r>
          </w:p>
          <w:p w14:paraId="7456803A" w14:textId="40AF8A9F" w:rsidR="00082F57" w:rsidRPr="001344E3" w:rsidRDefault="00082F57" w:rsidP="002657F1">
            <w:pPr>
              <w:pStyle w:val="TAL"/>
            </w:pPr>
            <w:r w:rsidRPr="001344E3">
              <w:t>5. Support of DCI format 4_0 with CRC scrambled with G-RNTI/MCCH-RNTI for broadcast.</w:t>
            </w:r>
          </w:p>
          <w:p w14:paraId="35823180" w14:textId="77777777" w:rsidR="00082F57" w:rsidRPr="001344E3" w:rsidRDefault="00082F57" w:rsidP="002657F1">
            <w:pPr>
              <w:pStyle w:val="TAL"/>
            </w:pPr>
            <w:r w:rsidRPr="001344E3">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5EB1BBDD" w14:textId="77777777" w:rsidR="00082F57" w:rsidRPr="001344E3" w:rsidRDefault="00082F57" w:rsidP="002657F1">
            <w:pPr>
              <w:pStyle w:val="TAL"/>
            </w:pPr>
            <w:r w:rsidRPr="001344E3">
              <w:t>7. Support MCCH change notification indication via DCI.</w:t>
            </w:r>
          </w:p>
          <w:p w14:paraId="6380E83F" w14:textId="77777777" w:rsidR="00082F57" w:rsidRPr="001344E3" w:rsidRDefault="00082F57" w:rsidP="002657F1">
            <w:pPr>
              <w:pStyle w:val="TAL"/>
            </w:pPr>
            <w:r w:rsidRPr="001344E3">
              <w:t>8. support of higher layer configured slot-level repetition up to 8 for MTCH</w:t>
            </w:r>
          </w:p>
          <w:p w14:paraId="635AA65B" w14:textId="77777777" w:rsidR="00082F57" w:rsidRPr="001344E3" w:rsidRDefault="00082F57" w:rsidP="002657F1">
            <w:pPr>
              <w:pStyle w:val="TAL"/>
            </w:pPr>
            <w:r w:rsidRPr="001344E3">
              <w:t>9. One G-RNTI per UE is supported for broadcast reception</w:t>
            </w:r>
          </w:p>
          <w:p w14:paraId="27ACD95C" w14:textId="77777777" w:rsidR="00082F57" w:rsidRPr="001344E3" w:rsidRDefault="00082F57" w:rsidP="002657F1">
            <w:pPr>
              <w:pStyle w:val="TAL"/>
            </w:pPr>
            <w:r w:rsidRPr="001344E3">
              <w:t>10. Support of FDMed MCCH and PBCH</w:t>
            </w:r>
          </w:p>
          <w:p w14:paraId="2D1B7245" w14:textId="77777777" w:rsidR="00082F57" w:rsidRPr="001344E3" w:rsidRDefault="00082F57" w:rsidP="002657F1">
            <w:pPr>
              <w:pStyle w:val="TAL"/>
            </w:pPr>
            <w:r w:rsidRPr="001344E3">
              <w:t>11. Support of up to 64QAM for FR1/FR2</w:t>
            </w:r>
          </w:p>
        </w:tc>
        <w:tc>
          <w:tcPr>
            <w:tcW w:w="1279" w:type="dxa"/>
            <w:tcBorders>
              <w:top w:val="single" w:sz="4" w:space="0" w:color="auto"/>
              <w:left w:val="single" w:sz="4" w:space="0" w:color="auto"/>
              <w:bottom w:val="single" w:sz="4" w:space="0" w:color="auto"/>
              <w:right w:val="single" w:sz="4" w:space="0" w:color="auto"/>
            </w:tcBorders>
          </w:tcPr>
          <w:p w14:paraId="10FB7E5C" w14:textId="77777777" w:rsidR="00082F57" w:rsidRPr="001344E3" w:rsidRDefault="00082F57" w:rsidP="002657F1">
            <w:pPr>
              <w:pStyle w:val="TAL"/>
            </w:pPr>
          </w:p>
        </w:tc>
        <w:tc>
          <w:tcPr>
            <w:tcW w:w="4588" w:type="dxa"/>
            <w:tcBorders>
              <w:top w:val="single" w:sz="4" w:space="0" w:color="auto"/>
              <w:left w:val="single" w:sz="4" w:space="0" w:color="auto"/>
              <w:bottom w:val="single" w:sz="4" w:space="0" w:color="auto"/>
              <w:right w:val="single" w:sz="4" w:space="0" w:color="auto"/>
            </w:tcBorders>
          </w:tcPr>
          <w:p w14:paraId="1B2B593B" w14:textId="77777777" w:rsidR="00082F57" w:rsidRPr="001344E3" w:rsidRDefault="00082F57" w:rsidP="002657F1">
            <w:pPr>
              <w:pStyle w:val="TAL"/>
            </w:pPr>
            <w:r w:rsidRPr="001344E3">
              <w:t>n/a</w:t>
            </w:r>
          </w:p>
        </w:tc>
        <w:tc>
          <w:tcPr>
            <w:tcW w:w="2610" w:type="dxa"/>
            <w:tcBorders>
              <w:top w:val="single" w:sz="4" w:space="0" w:color="auto"/>
              <w:left w:val="single" w:sz="4" w:space="0" w:color="auto"/>
              <w:bottom w:val="single" w:sz="4" w:space="0" w:color="auto"/>
              <w:right w:val="single" w:sz="4" w:space="0" w:color="auto"/>
            </w:tcBorders>
          </w:tcPr>
          <w:p w14:paraId="690ADCAF"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0C124E0"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CB09684"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D8B2A6E" w14:textId="64DB0489" w:rsidR="00082F57" w:rsidRPr="001344E3" w:rsidRDefault="009E512D" w:rsidP="002657F1">
            <w:pPr>
              <w:pStyle w:val="TAL"/>
            </w:pPr>
            <w:ins w:id="27" w:author="Intel" w:date="2023-05-10T22:27:00Z">
              <w:r>
                <w:t>O</w:t>
              </w:r>
            </w:ins>
            <w:ins w:id="28" w:author="Intel" w:date="2023-05-10T22:26:00Z">
              <w:r w:rsidRPr="009E512D">
                <w:t>ne G-RNTI per UE is supported for multicast reception</w:t>
              </w:r>
            </w:ins>
            <w:del w:id="29" w:author="Intel" w:date="2023-05-10T22:26:00Z">
              <w:r w:rsidR="00082F57" w:rsidRPr="001344E3" w:rsidDel="009E512D">
                <w:delText>It is up to RAN2 whether/how to introduce the capability for support of N &gt; 1 G-RNTIs for broadcast for a UE</w:delText>
              </w:r>
            </w:del>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EE7AE20" w14:textId="77777777" w:rsidR="00082F57" w:rsidRPr="001344E3" w:rsidRDefault="00082F57" w:rsidP="002657F1">
            <w:pPr>
              <w:pStyle w:val="TAL"/>
            </w:pPr>
            <w:r w:rsidRPr="001344E3">
              <w:t>Optional without capability signalling</w:t>
            </w:r>
          </w:p>
        </w:tc>
      </w:tr>
      <w:tr w:rsidR="00A94125" w:rsidRPr="001344E3" w14:paraId="10C67757" w14:textId="77777777" w:rsidTr="002657F1">
        <w:tc>
          <w:tcPr>
            <w:tcW w:w="1193" w:type="dxa"/>
            <w:tcBorders>
              <w:top w:val="single" w:sz="4" w:space="0" w:color="auto"/>
              <w:left w:val="single" w:sz="4" w:space="0" w:color="auto"/>
              <w:bottom w:val="single" w:sz="4" w:space="0" w:color="auto"/>
              <w:right w:val="single" w:sz="4" w:space="0" w:color="auto"/>
            </w:tcBorders>
          </w:tcPr>
          <w:p w14:paraId="05A75941"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0017B708" w14:textId="77777777" w:rsidR="00082F57" w:rsidRPr="001344E3" w:rsidRDefault="00082F57" w:rsidP="002657F1">
            <w:pPr>
              <w:pStyle w:val="TAL"/>
            </w:pPr>
            <w:r w:rsidRPr="001344E3">
              <w:t>33-1-1</w:t>
            </w:r>
          </w:p>
        </w:tc>
        <w:tc>
          <w:tcPr>
            <w:tcW w:w="1751" w:type="dxa"/>
            <w:tcBorders>
              <w:top w:val="single" w:sz="4" w:space="0" w:color="auto"/>
              <w:left w:val="single" w:sz="4" w:space="0" w:color="auto"/>
              <w:bottom w:val="single" w:sz="4" w:space="0" w:color="auto"/>
              <w:right w:val="single" w:sz="4" w:space="0" w:color="auto"/>
            </w:tcBorders>
          </w:tcPr>
          <w:p w14:paraId="28D56C06" w14:textId="77777777" w:rsidR="00082F57" w:rsidRPr="001344E3" w:rsidRDefault="00082F57" w:rsidP="002657F1">
            <w:pPr>
              <w:pStyle w:val="TAL"/>
            </w:pPr>
            <w:r w:rsidRPr="001344E3">
              <w:t>DCI indicated slot-level repetition up to 16 for broadcast MTCH</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E9DEBEA" w14:textId="77777777" w:rsidR="00082F57" w:rsidRPr="001344E3" w:rsidRDefault="00082F57" w:rsidP="002657F1">
            <w:pPr>
              <w:pStyle w:val="TAL"/>
            </w:pPr>
            <w:r w:rsidRPr="001344E3">
              <w:t>Support up to 16 times dynamic slot-level repetition for broadcast MTCH.</w:t>
            </w:r>
          </w:p>
        </w:tc>
        <w:tc>
          <w:tcPr>
            <w:tcW w:w="1279" w:type="dxa"/>
            <w:tcBorders>
              <w:top w:val="single" w:sz="4" w:space="0" w:color="auto"/>
              <w:left w:val="single" w:sz="4" w:space="0" w:color="auto"/>
              <w:bottom w:val="single" w:sz="4" w:space="0" w:color="auto"/>
              <w:right w:val="single" w:sz="4" w:space="0" w:color="auto"/>
            </w:tcBorders>
          </w:tcPr>
          <w:p w14:paraId="2B7026EF" w14:textId="77777777" w:rsidR="00082F57" w:rsidRPr="001344E3" w:rsidRDefault="00082F57" w:rsidP="002657F1">
            <w:pPr>
              <w:pStyle w:val="TAL"/>
            </w:pPr>
            <w:r w:rsidRPr="001344E3">
              <w:t>33-1</w:t>
            </w:r>
          </w:p>
        </w:tc>
        <w:tc>
          <w:tcPr>
            <w:tcW w:w="4588" w:type="dxa"/>
            <w:tcBorders>
              <w:top w:val="single" w:sz="4" w:space="0" w:color="auto"/>
              <w:left w:val="single" w:sz="4" w:space="0" w:color="auto"/>
              <w:bottom w:val="single" w:sz="4" w:space="0" w:color="auto"/>
              <w:right w:val="single" w:sz="4" w:space="0" w:color="auto"/>
            </w:tcBorders>
          </w:tcPr>
          <w:p w14:paraId="089257C6" w14:textId="77777777" w:rsidR="00082F57" w:rsidRPr="001344E3" w:rsidRDefault="00082F57" w:rsidP="002657F1">
            <w:pPr>
              <w:pStyle w:val="TAL"/>
              <w:rPr>
                <w:i/>
                <w:iCs/>
              </w:rPr>
            </w:pPr>
            <w:r w:rsidRPr="001344E3">
              <w:rPr>
                <w:i/>
                <w:iCs/>
              </w:rPr>
              <w:t>dci-BroadcastWith16Repetitions-r17</w:t>
            </w:r>
          </w:p>
        </w:tc>
        <w:tc>
          <w:tcPr>
            <w:tcW w:w="2610" w:type="dxa"/>
            <w:tcBorders>
              <w:top w:val="single" w:sz="4" w:space="0" w:color="auto"/>
              <w:left w:val="single" w:sz="4" w:space="0" w:color="auto"/>
              <w:bottom w:val="single" w:sz="4" w:space="0" w:color="auto"/>
              <w:right w:val="single" w:sz="4" w:space="0" w:color="auto"/>
            </w:tcBorders>
          </w:tcPr>
          <w:p w14:paraId="713DFC33" w14:textId="77777777" w:rsidR="00082F57" w:rsidRPr="001344E3" w:rsidRDefault="00082F57" w:rsidP="002657F1">
            <w:pPr>
              <w:pStyle w:val="TAL"/>
              <w:rPr>
                <w:i/>
                <w:iCs/>
              </w:rPr>
            </w:pPr>
            <w:r w:rsidRPr="001344E3">
              <w:rPr>
                <w:i/>
                <w:iCs/>
              </w:rPr>
              <w:t>FeatureSetDownlinkPerCC-v1730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2013659"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38EDE0F"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AE9A451"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0517A1D" w14:textId="77777777" w:rsidR="00082F57" w:rsidRPr="001344E3" w:rsidRDefault="00082F57" w:rsidP="002657F1">
            <w:pPr>
              <w:pStyle w:val="TAL"/>
            </w:pPr>
            <w:r w:rsidRPr="001344E3">
              <w:t>Optional with capability signalling</w:t>
            </w:r>
          </w:p>
        </w:tc>
      </w:tr>
      <w:tr w:rsidR="00A94125" w:rsidRPr="001344E3" w14:paraId="176AB7E5" w14:textId="77777777" w:rsidTr="002657F1">
        <w:tc>
          <w:tcPr>
            <w:tcW w:w="1193" w:type="dxa"/>
            <w:tcBorders>
              <w:top w:val="single" w:sz="4" w:space="0" w:color="auto"/>
              <w:left w:val="single" w:sz="4" w:space="0" w:color="auto"/>
              <w:bottom w:val="single" w:sz="4" w:space="0" w:color="auto"/>
              <w:right w:val="single" w:sz="4" w:space="0" w:color="auto"/>
            </w:tcBorders>
          </w:tcPr>
          <w:p w14:paraId="28DCFF0D"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41316346" w14:textId="77777777" w:rsidR="00082F57" w:rsidRPr="001344E3" w:rsidRDefault="00082F57" w:rsidP="002657F1">
            <w:pPr>
              <w:pStyle w:val="TAL"/>
            </w:pPr>
            <w:r w:rsidRPr="001344E3">
              <w:t>33-1-2</w:t>
            </w:r>
          </w:p>
        </w:tc>
        <w:tc>
          <w:tcPr>
            <w:tcW w:w="1751" w:type="dxa"/>
            <w:tcBorders>
              <w:top w:val="single" w:sz="4" w:space="0" w:color="auto"/>
              <w:left w:val="single" w:sz="4" w:space="0" w:color="auto"/>
              <w:bottom w:val="single" w:sz="4" w:space="0" w:color="auto"/>
              <w:right w:val="single" w:sz="4" w:space="0" w:color="auto"/>
            </w:tcBorders>
          </w:tcPr>
          <w:p w14:paraId="1EBA4E32" w14:textId="77777777" w:rsidR="00082F57" w:rsidRPr="001344E3" w:rsidRDefault="00082F57" w:rsidP="002657F1">
            <w:pPr>
              <w:pStyle w:val="TAL"/>
            </w:pPr>
            <w:r w:rsidRPr="001344E3">
              <w:t>FDM-ed unicast PDSCH and group-common PDSCH for broadcast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C569EDD" w14:textId="77777777" w:rsidR="00082F57" w:rsidRPr="001344E3" w:rsidRDefault="00082F57" w:rsidP="002657F1">
            <w:pPr>
              <w:pStyle w:val="TAL"/>
            </w:pPr>
            <w:r w:rsidRPr="001344E3">
              <w:t>1. Support FDM between one unicast PDSCH and one group-common PDSCH for broadcast in RRC CONNECTED mode in a slot.</w:t>
            </w:r>
          </w:p>
        </w:tc>
        <w:tc>
          <w:tcPr>
            <w:tcW w:w="1279" w:type="dxa"/>
            <w:tcBorders>
              <w:top w:val="single" w:sz="4" w:space="0" w:color="auto"/>
              <w:left w:val="single" w:sz="4" w:space="0" w:color="auto"/>
              <w:bottom w:val="single" w:sz="4" w:space="0" w:color="auto"/>
              <w:right w:val="single" w:sz="4" w:space="0" w:color="auto"/>
            </w:tcBorders>
          </w:tcPr>
          <w:p w14:paraId="52198828" w14:textId="77777777" w:rsidR="00082F57" w:rsidRPr="001344E3" w:rsidRDefault="00082F57" w:rsidP="002657F1">
            <w:pPr>
              <w:pStyle w:val="TAL"/>
            </w:pPr>
            <w:r w:rsidRPr="001344E3">
              <w:t>33-1</w:t>
            </w:r>
          </w:p>
        </w:tc>
        <w:tc>
          <w:tcPr>
            <w:tcW w:w="4588" w:type="dxa"/>
            <w:tcBorders>
              <w:top w:val="single" w:sz="4" w:space="0" w:color="auto"/>
              <w:left w:val="single" w:sz="4" w:space="0" w:color="auto"/>
              <w:bottom w:val="single" w:sz="4" w:space="0" w:color="auto"/>
              <w:right w:val="single" w:sz="4" w:space="0" w:color="auto"/>
            </w:tcBorders>
          </w:tcPr>
          <w:p w14:paraId="38895ABF" w14:textId="77777777" w:rsidR="00082F57" w:rsidRPr="001344E3" w:rsidRDefault="00082F57" w:rsidP="002657F1">
            <w:pPr>
              <w:pStyle w:val="TAL"/>
              <w:rPr>
                <w:i/>
                <w:iCs/>
              </w:rPr>
            </w:pPr>
            <w:r w:rsidRPr="001344E3">
              <w:rPr>
                <w:i/>
                <w:iCs/>
              </w:rPr>
              <w:t>fdm-BroadcastUnicast-r17</w:t>
            </w:r>
          </w:p>
        </w:tc>
        <w:tc>
          <w:tcPr>
            <w:tcW w:w="2610" w:type="dxa"/>
            <w:tcBorders>
              <w:top w:val="single" w:sz="4" w:space="0" w:color="auto"/>
              <w:left w:val="single" w:sz="4" w:space="0" w:color="auto"/>
              <w:bottom w:val="single" w:sz="4" w:space="0" w:color="auto"/>
              <w:right w:val="single" w:sz="4" w:space="0" w:color="auto"/>
            </w:tcBorders>
          </w:tcPr>
          <w:p w14:paraId="086B20AA" w14:textId="77777777" w:rsidR="00082F57" w:rsidRPr="001344E3" w:rsidRDefault="00082F57" w:rsidP="002657F1">
            <w:pPr>
              <w:pStyle w:val="TAL"/>
              <w:rPr>
                <w:i/>
                <w:iCs/>
              </w:rPr>
            </w:pPr>
            <w:r w:rsidRPr="001344E3">
              <w:rPr>
                <w:i/>
                <w:iCs/>
              </w:rPr>
              <w:t>FeatureSetDownlinkPerCC-v1720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0D0D3FB"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660FCD5"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1D03725"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BE05005" w14:textId="77777777" w:rsidR="00082F57" w:rsidRPr="001344E3" w:rsidRDefault="00082F57" w:rsidP="002657F1">
            <w:pPr>
              <w:pStyle w:val="TAL"/>
            </w:pPr>
            <w:r w:rsidRPr="001344E3">
              <w:t>Optional with capability signalling</w:t>
            </w:r>
          </w:p>
        </w:tc>
      </w:tr>
      <w:tr w:rsidR="00A94125" w:rsidRPr="001344E3" w14:paraId="6FC0AB9B" w14:textId="77777777" w:rsidTr="002657F1">
        <w:tc>
          <w:tcPr>
            <w:tcW w:w="1193" w:type="dxa"/>
            <w:tcBorders>
              <w:top w:val="single" w:sz="4" w:space="0" w:color="auto"/>
              <w:left w:val="single" w:sz="4" w:space="0" w:color="auto"/>
              <w:bottom w:val="single" w:sz="4" w:space="0" w:color="auto"/>
              <w:right w:val="single" w:sz="4" w:space="0" w:color="auto"/>
            </w:tcBorders>
          </w:tcPr>
          <w:p w14:paraId="741D8B34" w14:textId="635199ED"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2C7240E1" w14:textId="77777777" w:rsidR="00082F57" w:rsidRPr="001344E3" w:rsidRDefault="00082F57" w:rsidP="002657F1">
            <w:pPr>
              <w:pStyle w:val="TAL"/>
            </w:pPr>
            <w:r w:rsidRPr="001344E3">
              <w:t>33-2</w:t>
            </w:r>
          </w:p>
        </w:tc>
        <w:tc>
          <w:tcPr>
            <w:tcW w:w="1751" w:type="dxa"/>
            <w:tcBorders>
              <w:top w:val="single" w:sz="4" w:space="0" w:color="auto"/>
              <w:left w:val="single" w:sz="4" w:space="0" w:color="auto"/>
              <w:bottom w:val="single" w:sz="4" w:space="0" w:color="auto"/>
              <w:right w:val="single" w:sz="4" w:space="0" w:color="auto"/>
            </w:tcBorders>
          </w:tcPr>
          <w:p w14:paraId="362FBC4C" w14:textId="77777777" w:rsidR="00082F57" w:rsidRPr="001344E3" w:rsidRDefault="00082F57" w:rsidP="002657F1">
            <w:pPr>
              <w:pStyle w:val="TAL"/>
            </w:pPr>
            <w:r w:rsidRPr="001344E3">
              <w:t>Dynamic scheduling for multicast for PCell</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057912A" w14:textId="77777777" w:rsidR="00082F57" w:rsidRPr="001344E3" w:rsidRDefault="00082F57" w:rsidP="002657F1">
            <w:pPr>
              <w:pStyle w:val="TAL"/>
            </w:pPr>
            <w:r w:rsidRPr="001344E3">
              <w:t>1. Support of group-common PDCCH/PDSCH for multicast with CRC scrambled by G-RNTI for PCell.</w:t>
            </w:r>
          </w:p>
          <w:p w14:paraId="1A68E522" w14:textId="77777777" w:rsidR="00082F57" w:rsidRPr="001344E3" w:rsidRDefault="00082F57" w:rsidP="002657F1">
            <w:pPr>
              <w:pStyle w:val="TAL"/>
            </w:pPr>
            <w:r w:rsidRPr="001344E3">
              <w:t>2. Support of CFR configuration for multicast.</w:t>
            </w:r>
          </w:p>
          <w:p w14:paraId="452AF9E8" w14:textId="77777777" w:rsidR="00082F57" w:rsidRPr="001344E3" w:rsidRDefault="00082F57" w:rsidP="002657F1">
            <w:pPr>
              <w:pStyle w:val="TAL"/>
            </w:pPr>
            <w:r w:rsidRPr="001344E3">
              <w:t>3. Support of CORESET and common search space configuration for multicast.</w:t>
            </w:r>
          </w:p>
          <w:p w14:paraId="1CC207BC" w14:textId="77777777" w:rsidR="00082F57" w:rsidRPr="001344E3" w:rsidRDefault="00082F57" w:rsidP="002657F1">
            <w:pPr>
              <w:pStyle w:val="TAL"/>
            </w:pPr>
            <w:r w:rsidRPr="001344E3">
              <w:t>4. Support of DCI format 4_1 with CRC scrambled with G-RNTI for multicast.</w:t>
            </w:r>
          </w:p>
          <w:p w14:paraId="3E05A098" w14:textId="77777777" w:rsidR="00A94125" w:rsidRPr="001344E3" w:rsidRDefault="00082F57" w:rsidP="002657F1">
            <w:pPr>
              <w:pStyle w:val="TAL"/>
            </w:pPr>
            <w:r w:rsidRPr="001344E3">
              <w:t>5. Support of inter-slot TDM between group-common PDSCH for multicast and other PDSCHs in different slots.</w:t>
            </w:r>
          </w:p>
          <w:p w14:paraId="46253463" w14:textId="78EEA9C0" w:rsidR="00082F57" w:rsidRPr="001344E3" w:rsidRDefault="00082F57" w:rsidP="002657F1">
            <w:pPr>
              <w:pStyle w:val="TAL"/>
            </w:pPr>
            <w:r w:rsidRPr="001344E3">
              <w:t>6. Support {2, 4, 8} times semi-static slot-level repetition for group-common PDSCH for multicast</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C5783EC" w14:textId="77777777" w:rsidR="00082F57" w:rsidRPr="001344E3" w:rsidRDefault="00082F57" w:rsidP="002657F1">
            <w:pPr>
              <w:pStyle w:val="TAL"/>
            </w:pPr>
          </w:p>
        </w:tc>
        <w:tc>
          <w:tcPr>
            <w:tcW w:w="4588" w:type="dxa"/>
            <w:tcBorders>
              <w:top w:val="single" w:sz="4" w:space="0" w:color="auto"/>
              <w:left w:val="single" w:sz="4" w:space="0" w:color="auto"/>
              <w:bottom w:val="single" w:sz="4" w:space="0" w:color="auto"/>
              <w:right w:val="single" w:sz="4" w:space="0" w:color="auto"/>
            </w:tcBorders>
          </w:tcPr>
          <w:p w14:paraId="646CB2EC" w14:textId="77777777" w:rsidR="00082F57" w:rsidRPr="001344E3" w:rsidRDefault="00082F57" w:rsidP="002657F1">
            <w:pPr>
              <w:pStyle w:val="TAL"/>
              <w:rPr>
                <w:i/>
                <w:iCs/>
              </w:rPr>
            </w:pPr>
            <w:r w:rsidRPr="001344E3">
              <w:rPr>
                <w:i/>
                <w:iCs/>
              </w:rPr>
              <w:t>dynamicMulticastPCell-r17</w:t>
            </w:r>
          </w:p>
        </w:tc>
        <w:tc>
          <w:tcPr>
            <w:tcW w:w="2610" w:type="dxa"/>
            <w:tcBorders>
              <w:top w:val="single" w:sz="4" w:space="0" w:color="auto"/>
              <w:left w:val="single" w:sz="4" w:space="0" w:color="auto"/>
              <w:bottom w:val="single" w:sz="4" w:space="0" w:color="auto"/>
              <w:right w:val="single" w:sz="4" w:space="0" w:color="auto"/>
            </w:tcBorders>
          </w:tcPr>
          <w:p w14:paraId="3918FECC" w14:textId="77777777" w:rsidR="00082F57" w:rsidRPr="001344E3" w:rsidRDefault="00082F57" w:rsidP="002657F1">
            <w:pPr>
              <w:pStyle w:val="TAL"/>
              <w:rPr>
                <w:i/>
                <w:iCs/>
              </w:rPr>
            </w:pPr>
            <w:r w:rsidRPr="001344E3">
              <w:rPr>
                <w:i/>
                <w:iCs/>
              </w:rPr>
              <w:t>FeatureSetDownlink-v1700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F3A3A4"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3D981A7"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3A4FAA8D"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1D4EB69F" w14:textId="77777777" w:rsidR="00082F57" w:rsidRPr="001344E3" w:rsidRDefault="00082F57" w:rsidP="002657F1">
            <w:pPr>
              <w:pStyle w:val="TAL"/>
            </w:pPr>
            <w:r w:rsidRPr="001344E3">
              <w:t>Optional with capability signalling</w:t>
            </w:r>
          </w:p>
        </w:tc>
      </w:tr>
      <w:tr w:rsidR="00A94125" w:rsidRPr="001344E3" w14:paraId="56079939" w14:textId="77777777" w:rsidTr="002657F1">
        <w:tc>
          <w:tcPr>
            <w:tcW w:w="1193" w:type="dxa"/>
            <w:tcBorders>
              <w:top w:val="single" w:sz="4" w:space="0" w:color="auto"/>
              <w:left w:val="single" w:sz="4" w:space="0" w:color="auto"/>
              <w:bottom w:val="single" w:sz="4" w:space="0" w:color="auto"/>
              <w:right w:val="single" w:sz="4" w:space="0" w:color="auto"/>
            </w:tcBorders>
          </w:tcPr>
          <w:p w14:paraId="4D843BD7"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64F87B8C" w14:textId="77777777" w:rsidR="00082F57" w:rsidRPr="001344E3" w:rsidRDefault="00082F57" w:rsidP="002657F1">
            <w:pPr>
              <w:pStyle w:val="TAL"/>
            </w:pPr>
            <w:r w:rsidRPr="001344E3">
              <w:t>33-2a</w:t>
            </w:r>
          </w:p>
        </w:tc>
        <w:tc>
          <w:tcPr>
            <w:tcW w:w="1751" w:type="dxa"/>
            <w:tcBorders>
              <w:top w:val="single" w:sz="4" w:space="0" w:color="auto"/>
              <w:left w:val="single" w:sz="4" w:space="0" w:color="auto"/>
              <w:bottom w:val="single" w:sz="4" w:space="0" w:color="auto"/>
              <w:right w:val="single" w:sz="4" w:space="0" w:color="auto"/>
            </w:tcBorders>
          </w:tcPr>
          <w:p w14:paraId="2BA89EE6" w14:textId="77777777" w:rsidR="00082F57" w:rsidRPr="001344E3" w:rsidRDefault="00082F57" w:rsidP="002657F1">
            <w:pPr>
              <w:pStyle w:val="TAL"/>
            </w:pPr>
            <w:r w:rsidRPr="001344E3">
              <w:t>Support of ACK/NACK based HARQ-ACK feedback andRRC-based enabling/disabling ACK/NACK-based feedback for dynamic scheduling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EE4ACC0" w14:textId="77777777" w:rsidR="00082F57" w:rsidRPr="001344E3" w:rsidRDefault="00082F57" w:rsidP="002657F1">
            <w:pPr>
              <w:pStyle w:val="TAL"/>
            </w:pPr>
            <w:r w:rsidRPr="001344E3">
              <w:t>1) Support of ACK/NACK based HARQ-ACK feedback, and support of enabling/disabling ACK/NACK based HARQ-ACK feedback configured by RRC signalling</w:t>
            </w:r>
          </w:p>
          <w:p w14:paraId="25C441BB" w14:textId="77777777" w:rsidR="00082F57" w:rsidRPr="001344E3" w:rsidRDefault="00082F57" w:rsidP="002657F1">
            <w:pPr>
              <w:pStyle w:val="TAL"/>
            </w:pPr>
            <w:r w:rsidRPr="001344E3">
              <w:t>2) Support of PTM retransmission for multicast</w:t>
            </w:r>
          </w:p>
          <w:p w14:paraId="751A5FB3" w14:textId="77777777" w:rsidR="00082F57" w:rsidRPr="001344E3" w:rsidRDefault="00082F57" w:rsidP="002657F1">
            <w:pPr>
              <w:pStyle w:val="TAL"/>
            </w:pPr>
            <w:r w:rsidRPr="001344E3">
              <w:t>3) support of Type-1 and Type-2 HARQ-ACK CB for multicast feedback only</w:t>
            </w:r>
          </w:p>
          <w:p w14:paraId="0FD63BC9" w14:textId="77777777" w:rsidR="00082F57" w:rsidRPr="001344E3" w:rsidRDefault="00082F57" w:rsidP="002657F1">
            <w:pPr>
              <w:pStyle w:val="TAL"/>
            </w:pPr>
            <w:r w:rsidRPr="001344E3">
              <w:t>4) Support of shared PUCCH resource configurations with unicast</w:t>
            </w:r>
          </w:p>
          <w:p w14:paraId="28C034E9" w14:textId="77777777" w:rsidR="00082F57" w:rsidRPr="001344E3" w:rsidRDefault="00082F57" w:rsidP="002657F1">
            <w:pPr>
              <w:pStyle w:val="TAL"/>
            </w:pPr>
            <w:r w:rsidRPr="001344E3">
              <w:t>5) Support of Type-2 HARQ-ACK codebook for multicast on PUSCH/PUCCH with max number X of G-RNTIs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70BA8C88" w14:textId="77777777" w:rsidR="00082F57" w:rsidRPr="001344E3" w:rsidRDefault="00082F57" w:rsidP="002657F1">
            <w:pPr>
              <w:pStyle w:val="TAL"/>
            </w:pPr>
            <w:r w:rsidRPr="001344E3">
              <w:t>33-2</w:t>
            </w:r>
          </w:p>
        </w:tc>
        <w:tc>
          <w:tcPr>
            <w:tcW w:w="4588" w:type="dxa"/>
            <w:tcBorders>
              <w:top w:val="single" w:sz="4" w:space="0" w:color="auto"/>
              <w:left w:val="single" w:sz="4" w:space="0" w:color="auto"/>
              <w:bottom w:val="single" w:sz="4" w:space="0" w:color="auto"/>
              <w:right w:val="single" w:sz="4" w:space="0" w:color="auto"/>
            </w:tcBorders>
          </w:tcPr>
          <w:p w14:paraId="3FAE3EF5" w14:textId="77777777" w:rsidR="00082F57" w:rsidRPr="001344E3" w:rsidRDefault="00082F57" w:rsidP="002657F1">
            <w:pPr>
              <w:pStyle w:val="TAL"/>
              <w:rPr>
                <w:i/>
                <w:iCs/>
              </w:rPr>
            </w:pPr>
            <w:r w:rsidRPr="001344E3">
              <w:rPr>
                <w:i/>
                <w:iCs/>
              </w:rPr>
              <w:t>ack-NACK-FeedbackForMulticast-r17</w:t>
            </w:r>
          </w:p>
        </w:tc>
        <w:tc>
          <w:tcPr>
            <w:tcW w:w="2610" w:type="dxa"/>
            <w:tcBorders>
              <w:top w:val="single" w:sz="4" w:space="0" w:color="auto"/>
              <w:left w:val="single" w:sz="4" w:space="0" w:color="auto"/>
              <w:bottom w:val="single" w:sz="4" w:space="0" w:color="auto"/>
              <w:right w:val="single" w:sz="4" w:space="0" w:color="auto"/>
            </w:tcBorders>
          </w:tcPr>
          <w:p w14:paraId="1AB21918" w14:textId="77777777" w:rsidR="00082F57" w:rsidRPr="001344E3" w:rsidRDefault="00082F57" w:rsidP="002657F1">
            <w:pPr>
              <w:pStyle w:val="TAL"/>
              <w:rPr>
                <w:i/>
                <w:iCs/>
              </w:rPr>
            </w:pPr>
            <w:r w:rsidRPr="001344E3">
              <w:rPr>
                <w:i/>
                <w:iCs/>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796A43"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5EE5D2F"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5479D3E7" w14:textId="77777777" w:rsidR="00082F57" w:rsidRPr="001344E3" w:rsidRDefault="00082F57" w:rsidP="002657F1">
            <w:pPr>
              <w:pStyle w:val="TAL"/>
            </w:pPr>
            <w:r w:rsidRPr="001344E3">
              <w:t>Candidate values of X is {1, 2, 3, 4} with X no larger than max number of G-RNTIs of FG33-2e</w:t>
            </w:r>
          </w:p>
          <w:p w14:paraId="60C31A42" w14:textId="77777777" w:rsidR="00082F57" w:rsidRPr="001344E3" w:rsidRDefault="00082F57" w:rsidP="002657F1">
            <w:pPr>
              <w:pStyle w:val="TAL"/>
            </w:pPr>
          </w:p>
          <w:p w14:paraId="37D351E9" w14:textId="77777777" w:rsidR="00082F57" w:rsidRPr="001344E3" w:rsidRDefault="00082F57" w:rsidP="002657F1">
            <w:pPr>
              <w:pStyle w:val="TAL"/>
            </w:pPr>
            <w:r w:rsidRPr="001344E3">
              <w:t>Note: the value of X should be common across FG33-2a, 33-3-3a and 33-3-3b if reported</w:t>
            </w:r>
          </w:p>
        </w:tc>
        <w:tc>
          <w:tcPr>
            <w:tcW w:w="1907" w:type="dxa"/>
            <w:tcBorders>
              <w:top w:val="single" w:sz="4" w:space="0" w:color="auto"/>
              <w:left w:val="single" w:sz="4" w:space="0" w:color="auto"/>
              <w:bottom w:val="single" w:sz="4" w:space="0" w:color="auto"/>
              <w:right w:val="single" w:sz="4" w:space="0" w:color="auto"/>
            </w:tcBorders>
          </w:tcPr>
          <w:p w14:paraId="40FA1BC1" w14:textId="77777777" w:rsidR="00082F57" w:rsidRPr="001344E3" w:rsidRDefault="00082F57" w:rsidP="002657F1">
            <w:pPr>
              <w:pStyle w:val="TAL"/>
            </w:pPr>
            <w:r w:rsidRPr="001344E3">
              <w:t>Optional with capability signalling</w:t>
            </w:r>
          </w:p>
        </w:tc>
      </w:tr>
      <w:tr w:rsidR="00A94125" w:rsidRPr="001344E3" w14:paraId="73A9E62D" w14:textId="77777777" w:rsidTr="002657F1">
        <w:tc>
          <w:tcPr>
            <w:tcW w:w="1193" w:type="dxa"/>
            <w:tcBorders>
              <w:top w:val="single" w:sz="4" w:space="0" w:color="auto"/>
              <w:left w:val="single" w:sz="4" w:space="0" w:color="auto"/>
              <w:bottom w:val="single" w:sz="4" w:space="0" w:color="auto"/>
              <w:right w:val="single" w:sz="4" w:space="0" w:color="auto"/>
            </w:tcBorders>
          </w:tcPr>
          <w:p w14:paraId="7C8DFEF0" w14:textId="77777777" w:rsidR="00082F57" w:rsidRPr="001344E3" w:rsidRDefault="00082F57" w:rsidP="002657F1">
            <w:pPr>
              <w:pStyle w:val="TAL"/>
            </w:pPr>
            <w:r w:rsidRPr="001344E3">
              <w:lastRenderedPageBreak/>
              <w:t>33. NR_MBS</w:t>
            </w:r>
          </w:p>
        </w:tc>
        <w:tc>
          <w:tcPr>
            <w:tcW w:w="728" w:type="dxa"/>
            <w:tcBorders>
              <w:top w:val="single" w:sz="4" w:space="0" w:color="auto"/>
              <w:left w:val="single" w:sz="4" w:space="0" w:color="auto"/>
              <w:bottom w:val="single" w:sz="4" w:space="0" w:color="auto"/>
              <w:right w:val="single" w:sz="4" w:space="0" w:color="auto"/>
            </w:tcBorders>
          </w:tcPr>
          <w:p w14:paraId="6E7A3838" w14:textId="77777777" w:rsidR="00082F57" w:rsidRPr="001344E3" w:rsidRDefault="00082F57" w:rsidP="002657F1">
            <w:pPr>
              <w:pStyle w:val="TAL"/>
            </w:pPr>
            <w:r w:rsidRPr="001344E3">
              <w:t>33-2b</w:t>
            </w:r>
          </w:p>
        </w:tc>
        <w:tc>
          <w:tcPr>
            <w:tcW w:w="1751" w:type="dxa"/>
            <w:tcBorders>
              <w:top w:val="single" w:sz="4" w:space="0" w:color="auto"/>
              <w:left w:val="single" w:sz="4" w:space="0" w:color="auto"/>
              <w:bottom w:val="single" w:sz="4" w:space="0" w:color="auto"/>
              <w:right w:val="single" w:sz="4" w:space="0" w:color="auto"/>
            </w:tcBorders>
          </w:tcPr>
          <w:p w14:paraId="61CBA012" w14:textId="77777777" w:rsidR="00082F57" w:rsidRPr="001344E3" w:rsidRDefault="00082F57" w:rsidP="002657F1">
            <w:pPr>
              <w:pStyle w:val="TAL"/>
            </w:pPr>
            <w:r w:rsidRPr="001344E3">
              <w:t>DCI-based enabling/disabling ACK/NACK-based feedback for dynamic scheduling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5BC8C9C0" w14:textId="77777777" w:rsidR="00082F57" w:rsidRPr="001344E3" w:rsidRDefault="00082F57" w:rsidP="002657F1">
            <w:pPr>
              <w:pStyle w:val="TAL"/>
            </w:pPr>
            <w:r w:rsidRPr="001344E3">
              <w:t>Support of DCI-based enabling/disabling ACK/NACK based HARQ-ACK feedback configured per G-RNTI by RRC signaling via DCI format 4_2</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0F0A437" w14:textId="77777777" w:rsidR="00082F57" w:rsidRPr="001344E3" w:rsidRDefault="00082F57" w:rsidP="002657F1">
            <w:pPr>
              <w:pStyle w:val="TAL"/>
            </w:pPr>
            <w:r w:rsidRPr="001344E3">
              <w:t>33-2a, 33-2f</w:t>
            </w:r>
          </w:p>
        </w:tc>
        <w:tc>
          <w:tcPr>
            <w:tcW w:w="4588" w:type="dxa"/>
            <w:tcBorders>
              <w:top w:val="single" w:sz="4" w:space="0" w:color="auto"/>
              <w:left w:val="single" w:sz="4" w:space="0" w:color="auto"/>
              <w:bottom w:val="single" w:sz="4" w:space="0" w:color="auto"/>
              <w:right w:val="single" w:sz="4" w:space="0" w:color="auto"/>
            </w:tcBorders>
          </w:tcPr>
          <w:p w14:paraId="6AD8A72C" w14:textId="77777777" w:rsidR="00082F57" w:rsidRPr="001344E3" w:rsidRDefault="00082F57" w:rsidP="002657F1">
            <w:pPr>
              <w:pStyle w:val="TAL"/>
              <w:rPr>
                <w:i/>
                <w:iCs/>
              </w:rPr>
            </w:pPr>
            <w:r w:rsidRPr="001344E3">
              <w:rPr>
                <w:i/>
                <w:iCs/>
              </w:rPr>
              <w:t>ack-NACK-FeedbackForMulticastWithDCI-Enabler-r17</w:t>
            </w:r>
          </w:p>
        </w:tc>
        <w:tc>
          <w:tcPr>
            <w:tcW w:w="2610" w:type="dxa"/>
            <w:tcBorders>
              <w:top w:val="single" w:sz="4" w:space="0" w:color="auto"/>
              <w:left w:val="single" w:sz="4" w:space="0" w:color="auto"/>
              <w:bottom w:val="single" w:sz="4" w:space="0" w:color="auto"/>
              <w:right w:val="single" w:sz="4" w:space="0" w:color="auto"/>
            </w:tcBorders>
          </w:tcPr>
          <w:p w14:paraId="149230FB"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76DD989"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C3F3A21"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00A5EA45"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78190A37" w14:textId="77777777" w:rsidR="00082F57" w:rsidRPr="001344E3" w:rsidRDefault="00082F57" w:rsidP="002657F1">
            <w:pPr>
              <w:pStyle w:val="TAL"/>
            </w:pPr>
            <w:r w:rsidRPr="001344E3">
              <w:t>Optional with capability signalling</w:t>
            </w:r>
          </w:p>
        </w:tc>
      </w:tr>
      <w:tr w:rsidR="00A94125" w:rsidRPr="001344E3" w14:paraId="58428710"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57F03E03"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3687E80F" w14:textId="77777777" w:rsidR="00082F57" w:rsidRPr="001344E3" w:rsidRDefault="00082F57" w:rsidP="002657F1">
            <w:pPr>
              <w:pStyle w:val="TAL"/>
            </w:pPr>
            <w:r w:rsidRPr="001344E3">
              <w:t>33-2d</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6DE61AA" w14:textId="77777777" w:rsidR="00082F57" w:rsidRPr="001344E3" w:rsidRDefault="00082F57" w:rsidP="002657F1">
            <w:pPr>
              <w:pStyle w:val="TAL"/>
            </w:pPr>
            <w:r w:rsidRPr="001344E3">
              <w:t>PTP retransmission for multicast dynamic scheduling</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C5584E8" w14:textId="77777777" w:rsidR="00082F57" w:rsidRPr="001344E3" w:rsidRDefault="00082F57" w:rsidP="002657F1">
            <w:pPr>
              <w:pStyle w:val="TAL"/>
            </w:pPr>
            <w:r w:rsidRPr="001344E3">
              <w:t>Support of PTP retransmission for multicast on the same cell as multicast initial transmission</w:t>
            </w:r>
          </w:p>
          <w:p w14:paraId="27D8A36E" w14:textId="77777777" w:rsidR="00082F57" w:rsidRPr="001344E3"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3D028336" w14:textId="77777777" w:rsidR="00082F57" w:rsidRPr="001344E3" w:rsidRDefault="00082F57" w:rsidP="002657F1">
            <w:pPr>
              <w:pStyle w:val="TAL"/>
            </w:pPr>
            <w:r w:rsidRPr="001344E3">
              <w:t>33-2a</w:t>
            </w:r>
          </w:p>
        </w:tc>
        <w:tc>
          <w:tcPr>
            <w:tcW w:w="4588" w:type="dxa"/>
            <w:tcBorders>
              <w:top w:val="single" w:sz="4" w:space="0" w:color="auto"/>
              <w:left w:val="single" w:sz="4" w:space="0" w:color="auto"/>
              <w:bottom w:val="single" w:sz="4" w:space="0" w:color="auto"/>
              <w:right w:val="single" w:sz="4" w:space="0" w:color="auto"/>
            </w:tcBorders>
          </w:tcPr>
          <w:p w14:paraId="247076B3" w14:textId="77777777" w:rsidR="00082F57" w:rsidRPr="001344E3" w:rsidRDefault="00082F57" w:rsidP="002657F1">
            <w:pPr>
              <w:pStyle w:val="TAL"/>
              <w:rPr>
                <w:i/>
                <w:iCs/>
              </w:rPr>
            </w:pPr>
            <w:r w:rsidRPr="001344E3">
              <w:rPr>
                <w:i/>
                <w:iCs/>
              </w:rPr>
              <w:t>ptp-Retx-Multicast-r17</w:t>
            </w:r>
          </w:p>
        </w:tc>
        <w:tc>
          <w:tcPr>
            <w:tcW w:w="2610" w:type="dxa"/>
            <w:tcBorders>
              <w:top w:val="single" w:sz="4" w:space="0" w:color="auto"/>
              <w:left w:val="single" w:sz="4" w:space="0" w:color="auto"/>
              <w:bottom w:val="single" w:sz="4" w:space="0" w:color="auto"/>
              <w:right w:val="single" w:sz="4" w:space="0" w:color="auto"/>
            </w:tcBorders>
          </w:tcPr>
          <w:p w14:paraId="098680D4" w14:textId="77777777" w:rsidR="00082F57" w:rsidRPr="001344E3" w:rsidRDefault="00082F57" w:rsidP="002657F1">
            <w:pPr>
              <w:pStyle w:val="TAL"/>
              <w:rPr>
                <w:i/>
                <w:iCs/>
              </w:rPr>
            </w:pPr>
            <w:r w:rsidRPr="001344E3">
              <w:rPr>
                <w:i/>
                <w:iCs/>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80909A7"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C40DD4"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55366C4"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B9A447F" w14:textId="77777777" w:rsidR="00082F57" w:rsidRPr="001344E3" w:rsidRDefault="00082F57" w:rsidP="002657F1">
            <w:pPr>
              <w:pStyle w:val="TAL"/>
            </w:pPr>
            <w:r w:rsidRPr="001344E3">
              <w:t>Optional with capability signalling</w:t>
            </w:r>
          </w:p>
        </w:tc>
      </w:tr>
      <w:tr w:rsidR="00A94125" w:rsidRPr="001344E3" w14:paraId="1CF92848" w14:textId="77777777" w:rsidTr="002657F1">
        <w:tc>
          <w:tcPr>
            <w:tcW w:w="1193" w:type="dxa"/>
            <w:tcBorders>
              <w:top w:val="single" w:sz="4" w:space="0" w:color="auto"/>
              <w:left w:val="single" w:sz="4" w:space="0" w:color="auto"/>
              <w:bottom w:val="single" w:sz="4" w:space="0" w:color="auto"/>
              <w:right w:val="single" w:sz="4" w:space="0" w:color="auto"/>
            </w:tcBorders>
          </w:tcPr>
          <w:p w14:paraId="0B44633B"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599F8FEB" w14:textId="77777777" w:rsidR="00082F57" w:rsidRPr="001344E3" w:rsidRDefault="00082F57" w:rsidP="002657F1">
            <w:pPr>
              <w:pStyle w:val="TAL"/>
            </w:pPr>
            <w:r w:rsidRPr="001344E3">
              <w:t>33-2e</w:t>
            </w:r>
          </w:p>
        </w:tc>
        <w:tc>
          <w:tcPr>
            <w:tcW w:w="1751" w:type="dxa"/>
            <w:tcBorders>
              <w:top w:val="single" w:sz="4" w:space="0" w:color="auto"/>
              <w:left w:val="single" w:sz="4" w:space="0" w:color="auto"/>
              <w:bottom w:val="single" w:sz="4" w:space="0" w:color="auto"/>
              <w:right w:val="single" w:sz="4" w:space="0" w:color="auto"/>
            </w:tcBorders>
          </w:tcPr>
          <w:p w14:paraId="59612122" w14:textId="77777777" w:rsidR="00082F57" w:rsidRPr="001344E3" w:rsidRDefault="00082F57" w:rsidP="002657F1">
            <w:pPr>
              <w:pStyle w:val="TAL"/>
            </w:pPr>
            <w:r w:rsidRPr="001344E3">
              <w:t>Multiple G-RNTIs for group-common PDSCHs</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E40EB5E" w14:textId="77777777" w:rsidR="00082F57" w:rsidRPr="001344E3" w:rsidRDefault="00082F57" w:rsidP="002657F1">
            <w:pPr>
              <w:pStyle w:val="TAL"/>
            </w:pPr>
            <w:r w:rsidRPr="001344E3">
              <w:t>Capability on number of G-RNTI for multicast</w:t>
            </w:r>
          </w:p>
          <w:p w14:paraId="1B926312" w14:textId="77777777" w:rsidR="00082F57" w:rsidRPr="001344E3"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59EF6EFF" w14:textId="77777777" w:rsidR="00082F57" w:rsidRPr="001344E3" w:rsidRDefault="00082F57" w:rsidP="002657F1">
            <w:pPr>
              <w:pStyle w:val="TAL"/>
            </w:pPr>
            <w:r w:rsidRPr="001344E3">
              <w:t>33-2</w:t>
            </w:r>
          </w:p>
        </w:tc>
        <w:tc>
          <w:tcPr>
            <w:tcW w:w="4588" w:type="dxa"/>
            <w:tcBorders>
              <w:top w:val="single" w:sz="4" w:space="0" w:color="auto"/>
              <w:left w:val="single" w:sz="4" w:space="0" w:color="auto"/>
              <w:bottom w:val="single" w:sz="4" w:space="0" w:color="auto"/>
              <w:right w:val="single" w:sz="4" w:space="0" w:color="auto"/>
            </w:tcBorders>
          </w:tcPr>
          <w:p w14:paraId="51821516" w14:textId="77777777" w:rsidR="00082F57" w:rsidRPr="001344E3" w:rsidRDefault="00082F57" w:rsidP="002657F1">
            <w:pPr>
              <w:pStyle w:val="TAL"/>
              <w:rPr>
                <w:i/>
                <w:iCs/>
              </w:rPr>
            </w:pPr>
            <w:r w:rsidRPr="001344E3">
              <w:rPr>
                <w:i/>
                <w:iCs/>
              </w:rPr>
              <w:t>maxNumberG-RNTI-r17</w:t>
            </w:r>
          </w:p>
        </w:tc>
        <w:tc>
          <w:tcPr>
            <w:tcW w:w="2610" w:type="dxa"/>
            <w:tcBorders>
              <w:top w:val="single" w:sz="4" w:space="0" w:color="auto"/>
              <w:left w:val="single" w:sz="4" w:space="0" w:color="auto"/>
              <w:bottom w:val="single" w:sz="4" w:space="0" w:color="auto"/>
              <w:right w:val="single" w:sz="4" w:space="0" w:color="auto"/>
            </w:tcBorders>
          </w:tcPr>
          <w:p w14:paraId="066FCEC7"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A5C5D59" w14:textId="77777777" w:rsidR="00082F57" w:rsidRPr="001344E3" w:rsidRDefault="00082F57" w:rsidP="002657F1">
            <w:pPr>
              <w:pStyle w:val="TAL"/>
            </w:pPr>
            <w:r w:rsidRPr="001344E3">
              <w:t>[Yes]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475C386" w14:textId="77777777" w:rsidR="00082F57" w:rsidRPr="001344E3" w:rsidRDefault="00082F57" w:rsidP="002657F1">
            <w:pPr>
              <w:pStyle w:val="TAL"/>
            </w:pPr>
            <w:r w:rsidRPr="001344E3">
              <w:t>Yes</w:t>
            </w:r>
          </w:p>
        </w:tc>
        <w:tc>
          <w:tcPr>
            <w:tcW w:w="1839" w:type="dxa"/>
            <w:tcBorders>
              <w:top w:val="single" w:sz="4" w:space="0" w:color="auto"/>
              <w:left w:val="single" w:sz="4" w:space="0" w:color="auto"/>
              <w:bottom w:val="single" w:sz="4" w:space="0" w:color="auto"/>
              <w:right w:val="single" w:sz="4" w:space="0" w:color="auto"/>
            </w:tcBorders>
          </w:tcPr>
          <w:p w14:paraId="04DABB42" w14:textId="77777777" w:rsidR="00082F57" w:rsidRPr="001344E3" w:rsidRDefault="00082F57" w:rsidP="002657F1">
            <w:pPr>
              <w:pStyle w:val="TAL"/>
            </w:pPr>
            <w:r w:rsidRPr="001344E3">
              <w:t>Reporting type of FG 33-2e is per UE with [FDD/TDD,] FR1/FR2, licensed/unlicensed, and TN/NTN differentiation, detail signalling is up to RAN2</w:t>
            </w:r>
          </w:p>
        </w:tc>
        <w:tc>
          <w:tcPr>
            <w:tcW w:w="1907" w:type="dxa"/>
            <w:tcBorders>
              <w:top w:val="single" w:sz="4" w:space="0" w:color="auto"/>
              <w:left w:val="single" w:sz="4" w:space="0" w:color="auto"/>
              <w:bottom w:val="single" w:sz="4" w:space="0" w:color="auto"/>
              <w:right w:val="single" w:sz="4" w:space="0" w:color="auto"/>
            </w:tcBorders>
          </w:tcPr>
          <w:p w14:paraId="564E82B4" w14:textId="77777777" w:rsidR="00082F57" w:rsidRPr="001344E3" w:rsidRDefault="00082F57" w:rsidP="002657F1">
            <w:pPr>
              <w:pStyle w:val="TAL"/>
            </w:pPr>
            <w:r w:rsidRPr="001344E3">
              <w:t>Optional with capability signalling</w:t>
            </w:r>
          </w:p>
        </w:tc>
      </w:tr>
      <w:tr w:rsidR="00A94125" w:rsidRPr="001344E3" w14:paraId="7255DE72" w14:textId="77777777" w:rsidTr="002657F1">
        <w:tc>
          <w:tcPr>
            <w:tcW w:w="1193" w:type="dxa"/>
            <w:tcBorders>
              <w:top w:val="single" w:sz="4" w:space="0" w:color="auto"/>
              <w:left w:val="single" w:sz="4" w:space="0" w:color="auto"/>
              <w:bottom w:val="single" w:sz="4" w:space="0" w:color="auto"/>
              <w:right w:val="single" w:sz="4" w:space="0" w:color="auto"/>
            </w:tcBorders>
          </w:tcPr>
          <w:p w14:paraId="1D8B136C"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7B74D1B9" w14:textId="77777777" w:rsidR="00082F57" w:rsidRPr="001344E3" w:rsidRDefault="00082F57" w:rsidP="002657F1">
            <w:pPr>
              <w:pStyle w:val="TAL"/>
            </w:pPr>
            <w:r w:rsidRPr="001344E3">
              <w:t>33-2f</w:t>
            </w:r>
          </w:p>
        </w:tc>
        <w:tc>
          <w:tcPr>
            <w:tcW w:w="1751" w:type="dxa"/>
            <w:tcBorders>
              <w:top w:val="single" w:sz="4" w:space="0" w:color="auto"/>
              <w:left w:val="single" w:sz="4" w:space="0" w:color="auto"/>
              <w:bottom w:val="single" w:sz="4" w:space="0" w:color="auto"/>
              <w:right w:val="single" w:sz="4" w:space="0" w:color="auto"/>
            </w:tcBorders>
          </w:tcPr>
          <w:p w14:paraId="4B9EAEF3" w14:textId="77777777" w:rsidR="00082F57" w:rsidRPr="001344E3" w:rsidRDefault="00082F57" w:rsidP="002657F1">
            <w:pPr>
              <w:pStyle w:val="TAL"/>
            </w:pPr>
            <w:r w:rsidRPr="001344E3">
              <w:t>Dynamic multicast with DCI format 4_2</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1AA8D26" w14:textId="77777777" w:rsidR="00082F57" w:rsidRPr="001344E3" w:rsidRDefault="00082F57" w:rsidP="002657F1">
            <w:pPr>
              <w:pStyle w:val="TAL"/>
            </w:pPr>
            <w:r w:rsidRPr="001344E3">
              <w:t>Support of DCI format 4_2 with CRC scrambled with G-RNTI for multicast</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26F5C1B9" w14:textId="77777777" w:rsidR="00082F57" w:rsidRPr="001344E3" w:rsidRDefault="00082F57" w:rsidP="002657F1">
            <w:pPr>
              <w:pStyle w:val="TAL"/>
            </w:pPr>
            <w:r w:rsidRPr="001344E3">
              <w:t>33-2</w:t>
            </w:r>
          </w:p>
        </w:tc>
        <w:tc>
          <w:tcPr>
            <w:tcW w:w="4588" w:type="dxa"/>
            <w:tcBorders>
              <w:top w:val="single" w:sz="4" w:space="0" w:color="auto"/>
              <w:left w:val="single" w:sz="4" w:space="0" w:color="auto"/>
              <w:bottom w:val="single" w:sz="4" w:space="0" w:color="auto"/>
              <w:right w:val="single" w:sz="4" w:space="0" w:color="auto"/>
            </w:tcBorders>
          </w:tcPr>
          <w:p w14:paraId="3D15A4A8" w14:textId="77777777" w:rsidR="00082F57" w:rsidRPr="001344E3" w:rsidRDefault="00082F57" w:rsidP="002657F1">
            <w:pPr>
              <w:pStyle w:val="TAL"/>
              <w:rPr>
                <w:i/>
                <w:iCs/>
              </w:rPr>
            </w:pPr>
            <w:r w:rsidRPr="001344E3">
              <w:rPr>
                <w:i/>
                <w:iCs/>
              </w:rPr>
              <w:t>dynamicMulticastDCI-Format4-2-r17</w:t>
            </w:r>
          </w:p>
        </w:tc>
        <w:tc>
          <w:tcPr>
            <w:tcW w:w="2610" w:type="dxa"/>
            <w:tcBorders>
              <w:top w:val="single" w:sz="4" w:space="0" w:color="auto"/>
              <w:left w:val="single" w:sz="4" w:space="0" w:color="auto"/>
              <w:bottom w:val="single" w:sz="4" w:space="0" w:color="auto"/>
              <w:right w:val="single" w:sz="4" w:space="0" w:color="auto"/>
            </w:tcBorders>
          </w:tcPr>
          <w:p w14:paraId="025AA1B1"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9F9C2EA"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DB76D05"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70DE1368"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129B7EA3" w14:textId="77777777" w:rsidR="00082F57" w:rsidRPr="001344E3" w:rsidRDefault="00082F57" w:rsidP="002657F1">
            <w:pPr>
              <w:pStyle w:val="TAL"/>
            </w:pPr>
            <w:r w:rsidRPr="001344E3">
              <w:t>Optional with capability signalling</w:t>
            </w:r>
          </w:p>
        </w:tc>
      </w:tr>
      <w:tr w:rsidR="00A94125" w:rsidRPr="001344E3" w14:paraId="76CE275B" w14:textId="77777777" w:rsidTr="002657F1">
        <w:tc>
          <w:tcPr>
            <w:tcW w:w="1193" w:type="dxa"/>
            <w:tcBorders>
              <w:top w:val="single" w:sz="4" w:space="0" w:color="auto"/>
              <w:left w:val="single" w:sz="4" w:space="0" w:color="auto"/>
              <w:bottom w:val="single" w:sz="4" w:space="0" w:color="auto"/>
              <w:right w:val="single" w:sz="4" w:space="0" w:color="auto"/>
            </w:tcBorders>
          </w:tcPr>
          <w:p w14:paraId="6343B432"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3764DAE0" w14:textId="77777777" w:rsidR="00082F57" w:rsidRPr="001344E3" w:rsidRDefault="00082F57" w:rsidP="002657F1">
            <w:pPr>
              <w:pStyle w:val="TAL"/>
            </w:pPr>
            <w:r w:rsidRPr="001344E3">
              <w:t>33-2g</w:t>
            </w:r>
          </w:p>
        </w:tc>
        <w:tc>
          <w:tcPr>
            <w:tcW w:w="1751" w:type="dxa"/>
            <w:tcBorders>
              <w:top w:val="single" w:sz="4" w:space="0" w:color="auto"/>
              <w:left w:val="single" w:sz="4" w:space="0" w:color="auto"/>
              <w:bottom w:val="single" w:sz="4" w:space="0" w:color="auto"/>
              <w:right w:val="single" w:sz="4" w:space="0" w:color="auto"/>
            </w:tcBorders>
          </w:tcPr>
          <w:p w14:paraId="332D8EC1" w14:textId="77777777" w:rsidR="00082F57" w:rsidRPr="001344E3" w:rsidRDefault="00082F57" w:rsidP="002657F1">
            <w:pPr>
              <w:pStyle w:val="TAL"/>
            </w:pPr>
            <w:r w:rsidRPr="001344E3">
              <w:t>MIMO layers for multicast PDSCH</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5CA519C" w14:textId="77777777" w:rsidR="00082F57" w:rsidRPr="001344E3" w:rsidRDefault="00082F57" w:rsidP="002657F1">
            <w:pPr>
              <w:pStyle w:val="TAL"/>
            </w:pPr>
            <w:r w:rsidRPr="001344E3">
              <w:t>Supported maximal number of MIMO layers for multicast PDSCH</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6DA9C328" w14:textId="77777777" w:rsidR="00082F57" w:rsidRPr="001344E3" w:rsidRDefault="00082F57" w:rsidP="002657F1">
            <w:pPr>
              <w:pStyle w:val="TAL"/>
            </w:pPr>
            <w:r w:rsidRPr="001344E3">
              <w:t>33-2</w:t>
            </w:r>
          </w:p>
        </w:tc>
        <w:tc>
          <w:tcPr>
            <w:tcW w:w="4588" w:type="dxa"/>
            <w:tcBorders>
              <w:top w:val="single" w:sz="4" w:space="0" w:color="auto"/>
              <w:left w:val="single" w:sz="4" w:space="0" w:color="auto"/>
              <w:bottom w:val="single" w:sz="4" w:space="0" w:color="auto"/>
              <w:right w:val="single" w:sz="4" w:space="0" w:color="auto"/>
            </w:tcBorders>
          </w:tcPr>
          <w:p w14:paraId="24B0CE8B" w14:textId="77777777" w:rsidR="00082F57" w:rsidRPr="001344E3" w:rsidRDefault="00082F57" w:rsidP="002657F1">
            <w:pPr>
              <w:pStyle w:val="TAL"/>
              <w:rPr>
                <w:i/>
                <w:iCs/>
              </w:rPr>
            </w:pPr>
            <w:r w:rsidRPr="001344E3">
              <w:rPr>
                <w:i/>
                <w:iCs/>
              </w:rPr>
              <w:t>maxNumberMIMO-LayersMulticastPDSCH-r17</w:t>
            </w:r>
          </w:p>
        </w:tc>
        <w:tc>
          <w:tcPr>
            <w:tcW w:w="2610" w:type="dxa"/>
            <w:tcBorders>
              <w:top w:val="single" w:sz="4" w:space="0" w:color="auto"/>
              <w:left w:val="single" w:sz="4" w:space="0" w:color="auto"/>
              <w:bottom w:val="single" w:sz="4" w:space="0" w:color="auto"/>
              <w:right w:val="single" w:sz="4" w:space="0" w:color="auto"/>
            </w:tcBorders>
          </w:tcPr>
          <w:p w14:paraId="2DF06B76" w14:textId="77777777" w:rsidR="00082F57" w:rsidRPr="001344E3" w:rsidRDefault="00082F57" w:rsidP="002657F1">
            <w:pPr>
              <w:pStyle w:val="TAL"/>
              <w:rPr>
                <w:i/>
                <w:iCs/>
              </w:rPr>
            </w:pPr>
            <w:r w:rsidRPr="001344E3">
              <w:rPr>
                <w:i/>
                <w:iCs/>
              </w:rPr>
              <w:t>FeatureSetDownlinkPerCC-v1700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5753D9"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0389EB2"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772CFE09" w14:textId="77777777" w:rsidR="00082F57" w:rsidRPr="001344E3" w:rsidRDefault="00082F57" w:rsidP="002657F1">
            <w:pPr>
              <w:pStyle w:val="TAL"/>
            </w:pPr>
            <w:r w:rsidRPr="001344E3">
              <w:t>Candidate values: {2,4,8}</w:t>
            </w:r>
          </w:p>
          <w:p w14:paraId="141A8447" w14:textId="77777777" w:rsidR="00082F57" w:rsidRPr="001344E3" w:rsidRDefault="00082F57" w:rsidP="002657F1">
            <w:pPr>
              <w:pStyle w:val="TAL"/>
            </w:pPr>
            <w:r w:rsidRPr="001344E3">
              <w:t>Note: If UE supports up to 8 layers, the UE supports TB2</w:t>
            </w:r>
          </w:p>
          <w:p w14:paraId="58514593"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40E6F191" w14:textId="77777777" w:rsidR="00082F57" w:rsidRPr="001344E3" w:rsidRDefault="00082F57" w:rsidP="002657F1">
            <w:pPr>
              <w:pStyle w:val="TAL"/>
            </w:pPr>
            <w:r w:rsidRPr="001344E3">
              <w:t>Optional with capability signalling</w:t>
            </w:r>
          </w:p>
        </w:tc>
      </w:tr>
      <w:tr w:rsidR="00A94125" w:rsidRPr="001344E3" w14:paraId="7C8BA795" w14:textId="77777777" w:rsidTr="002657F1">
        <w:tc>
          <w:tcPr>
            <w:tcW w:w="1193" w:type="dxa"/>
            <w:tcBorders>
              <w:top w:val="single" w:sz="4" w:space="0" w:color="auto"/>
              <w:left w:val="single" w:sz="4" w:space="0" w:color="auto"/>
              <w:bottom w:val="single" w:sz="4" w:space="0" w:color="auto"/>
              <w:right w:val="single" w:sz="4" w:space="0" w:color="auto"/>
            </w:tcBorders>
          </w:tcPr>
          <w:p w14:paraId="5DC8CC89"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7B5B94FC" w14:textId="77777777" w:rsidR="00082F57" w:rsidRPr="001344E3" w:rsidRDefault="00082F57" w:rsidP="002657F1">
            <w:pPr>
              <w:pStyle w:val="TAL"/>
            </w:pPr>
            <w:r w:rsidRPr="001344E3">
              <w:t>33-2h</w:t>
            </w:r>
          </w:p>
        </w:tc>
        <w:tc>
          <w:tcPr>
            <w:tcW w:w="1751" w:type="dxa"/>
            <w:tcBorders>
              <w:top w:val="single" w:sz="4" w:space="0" w:color="auto"/>
              <w:left w:val="single" w:sz="4" w:space="0" w:color="auto"/>
              <w:bottom w:val="single" w:sz="4" w:space="0" w:color="auto"/>
              <w:right w:val="single" w:sz="4" w:space="0" w:color="auto"/>
            </w:tcBorders>
          </w:tcPr>
          <w:p w14:paraId="036F7300" w14:textId="77777777" w:rsidR="00082F57" w:rsidRPr="001344E3" w:rsidRDefault="00082F57" w:rsidP="002657F1">
            <w:pPr>
              <w:pStyle w:val="TAL"/>
            </w:pPr>
            <w:r w:rsidRPr="001344E3">
              <w:t>Dynamic scheduling for multicast for SCell</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59B6665" w14:textId="77777777" w:rsidR="00082F57" w:rsidRPr="001344E3" w:rsidRDefault="00082F57" w:rsidP="002657F1">
            <w:pPr>
              <w:pStyle w:val="TAL"/>
            </w:pPr>
            <w:r w:rsidRPr="001344E3">
              <w:t>Support of group-common PDCCH/PDSCH with CRC scrambled by G-RNTI for SCell.</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5B40EA8" w14:textId="77777777" w:rsidR="00082F57" w:rsidRPr="001344E3" w:rsidRDefault="00082F57" w:rsidP="002657F1">
            <w:pPr>
              <w:pStyle w:val="TAL"/>
            </w:pPr>
            <w:r w:rsidRPr="001344E3">
              <w:t>33-2</w:t>
            </w:r>
          </w:p>
        </w:tc>
        <w:tc>
          <w:tcPr>
            <w:tcW w:w="4588" w:type="dxa"/>
            <w:tcBorders>
              <w:top w:val="single" w:sz="4" w:space="0" w:color="auto"/>
              <w:left w:val="single" w:sz="4" w:space="0" w:color="auto"/>
              <w:bottom w:val="single" w:sz="4" w:space="0" w:color="auto"/>
              <w:right w:val="single" w:sz="4" w:space="0" w:color="auto"/>
            </w:tcBorders>
          </w:tcPr>
          <w:p w14:paraId="37A2EDF7" w14:textId="77777777" w:rsidR="00082F57" w:rsidRPr="001344E3" w:rsidRDefault="00082F57" w:rsidP="002657F1">
            <w:pPr>
              <w:pStyle w:val="TAL"/>
              <w:rPr>
                <w:i/>
                <w:iCs/>
              </w:rPr>
            </w:pPr>
            <w:r w:rsidRPr="001344E3">
              <w:rPr>
                <w:i/>
                <w:iCs/>
              </w:rPr>
              <w:t>dynamicMulticastSCell-r17</w:t>
            </w:r>
          </w:p>
        </w:tc>
        <w:tc>
          <w:tcPr>
            <w:tcW w:w="2610" w:type="dxa"/>
            <w:tcBorders>
              <w:top w:val="single" w:sz="4" w:space="0" w:color="auto"/>
              <w:left w:val="single" w:sz="4" w:space="0" w:color="auto"/>
              <w:bottom w:val="single" w:sz="4" w:space="0" w:color="auto"/>
              <w:right w:val="single" w:sz="4" w:space="0" w:color="auto"/>
            </w:tcBorders>
          </w:tcPr>
          <w:p w14:paraId="008FF9A5" w14:textId="77777777" w:rsidR="00082F57" w:rsidRPr="001344E3" w:rsidRDefault="00082F57" w:rsidP="002657F1">
            <w:pPr>
              <w:pStyle w:val="TAL"/>
              <w:rPr>
                <w:i/>
                <w:iCs/>
              </w:rPr>
            </w:pPr>
            <w:r w:rsidRPr="001344E3">
              <w:rPr>
                <w:i/>
                <w:iCs/>
              </w:rPr>
              <w:t>FeatureSetDownlinkPerCC-v1700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E68EB69"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A1BE507"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6B2E0044"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5ECD142B" w14:textId="77777777" w:rsidR="00082F57" w:rsidRPr="001344E3" w:rsidRDefault="00082F57" w:rsidP="002657F1">
            <w:pPr>
              <w:pStyle w:val="TAL"/>
            </w:pPr>
            <w:r w:rsidRPr="001344E3">
              <w:t>Optional with capability signalling</w:t>
            </w:r>
          </w:p>
        </w:tc>
      </w:tr>
      <w:tr w:rsidR="00A94125" w:rsidRPr="001344E3" w14:paraId="74681677" w14:textId="77777777" w:rsidTr="002657F1">
        <w:tc>
          <w:tcPr>
            <w:tcW w:w="1193" w:type="dxa"/>
            <w:tcBorders>
              <w:top w:val="single" w:sz="4" w:space="0" w:color="auto"/>
              <w:left w:val="single" w:sz="4" w:space="0" w:color="auto"/>
              <w:bottom w:val="single" w:sz="4" w:space="0" w:color="auto"/>
              <w:right w:val="single" w:sz="4" w:space="0" w:color="auto"/>
            </w:tcBorders>
          </w:tcPr>
          <w:p w14:paraId="14A909E6"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33ED7F51" w14:textId="77777777" w:rsidR="00082F57" w:rsidRPr="001344E3" w:rsidRDefault="00082F57" w:rsidP="002657F1">
            <w:pPr>
              <w:pStyle w:val="TAL"/>
            </w:pPr>
            <w:r w:rsidRPr="001344E3">
              <w:t>33-2i</w:t>
            </w:r>
          </w:p>
        </w:tc>
        <w:tc>
          <w:tcPr>
            <w:tcW w:w="1751" w:type="dxa"/>
            <w:tcBorders>
              <w:top w:val="single" w:sz="4" w:space="0" w:color="auto"/>
              <w:left w:val="single" w:sz="4" w:space="0" w:color="auto"/>
              <w:bottom w:val="single" w:sz="4" w:space="0" w:color="auto"/>
              <w:right w:val="single" w:sz="4" w:space="0" w:color="auto"/>
            </w:tcBorders>
          </w:tcPr>
          <w:p w14:paraId="393A1A32" w14:textId="77777777" w:rsidR="00082F57" w:rsidRPr="001344E3" w:rsidRDefault="00082F57" w:rsidP="002657F1">
            <w:pPr>
              <w:pStyle w:val="TAL"/>
            </w:pPr>
            <w:r w:rsidRPr="001344E3">
              <w:t>Supported maximal modulation order for multicast PDSCH</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050BCCDB" w14:textId="77777777" w:rsidR="00082F57" w:rsidRPr="001344E3" w:rsidRDefault="00082F57" w:rsidP="002657F1">
            <w:pPr>
              <w:pStyle w:val="TAL"/>
            </w:pPr>
            <w:r w:rsidRPr="001344E3">
              <w:t>1. For FR1, up to 1024QAM is supported, candidate values {256QAM, 1024QAM}</w:t>
            </w:r>
          </w:p>
          <w:p w14:paraId="30BE951F" w14:textId="77777777" w:rsidR="00082F57" w:rsidRPr="001344E3" w:rsidRDefault="00082F57" w:rsidP="002657F1">
            <w:pPr>
              <w:pStyle w:val="TAL"/>
            </w:pPr>
            <w:r w:rsidRPr="001344E3">
              <w:t>2. For FR2, up to 256QAM is supported, candidate values {64QAM, 256QAM}</w:t>
            </w:r>
          </w:p>
          <w:p w14:paraId="1A6B9C82" w14:textId="77777777" w:rsidR="00082F57" w:rsidRPr="001344E3"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2D5FDD54" w14:textId="77777777" w:rsidR="00082F57" w:rsidRPr="001344E3" w:rsidRDefault="00082F57" w:rsidP="002657F1">
            <w:pPr>
              <w:pStyle w:val="TAL"/>
            </w:pPr>
            <w:r w:rsidRPr="001344E3">
              <w:t>33-2</w:t>
            </w:r>
          </w:p>
        </w:tc>
        <w:tc>
          <w:tcPr>
            <w:tcW w:w="4588" w:type="dxa"/>
            <w:tcBorders>
              <w:top w:val="single" w:sz="4" w:space="0" w:color="auto"/>
              <w:left w:val="single" w:sz="4" w:space="0" w:color="auto"/>
              <w:bottom w:val="single" w:sz="4" w:space="0" w:color="auto"/>
              <w:right w:val="single" w:sz="4" w:space="0" w:color="auto"/>
            </w:tcBorders>
          </w:tcPr>
          <w:p w14:paraId="51BA9889" w14:textId="77777777" w:rsidR="00082F57" w:rsidRPr="001344E3" w:rsidRDefault="00082F57" w:rsidP="002657F1">
            <w:pPr>
              <w:pStyle w:val="TAL"/>
              <w:rPr>
                <w:i/>
                <w:iCs/>
              </w:rPr>
            </w:pPr>
            <w:r w:rsidRPr="001344E3">
              <w:rPr>
                <w:i/>
                <w:iCs/>
              </w:rPr>
              <w:t>maxModulationOrderForMulticast-r17</w:t>
            </w:r>
          </w:p>
          <w:p w14:paraId="7E7AA25F" w14:textId="77777777" w:rsidR="00082F57" w:rsidRPr="001344E3" w:rsidRDefault="00082F57" w:rsidP="002657F1">
            <w:pPr>
              <w:pStyle w:val="TAL"/>
              <w:rPr>
                <w:i/>
                <w:iCs/>
              </w:rPr>
            </w:pPr>
            <w:r w:rsidRPr="001344E3">
              <w:rPr>
                <w:i/>
                <w:iCs/>
              </w:rPr>
              <w:t>{</w:t>
            </w:r>
          </w:p>
          <w:p w14:paraId="41B41836" w14:textId="77777777" w:rsidR="00082F57" w:rsidRPr="001344E3" w:rsidRDefault="00082F57" w:rsidP="002657F1">
            <w:pPr>
              <w:pStyle w:val="TAL"/>
              <w:rPr>
                <w:i/>
                <w:iCs/>
              </w:rPr>
            </w:pPr>
            <w:r w:rsidRPr="001344E3">
              <w:rPr>
                <w:i/>
                <w:iCs/>
              </w:rPr>
              <w:t>fr1-r17,</w:t>
            </w:r>
          </w:p>
          <w:p w14:paraId="3511B9A4" w14:textId="77777777" w:rsidR="00082F57" w:rsidRPr="001344E3" w:rsidRDefault="00082F57" w:rsidP="002657F1">
            <w:pPr>
              <w:pStyle w:val="TAL"/>
              <w:rPr>
                <w:i/>
                <w:iCs/>
              </w:rPr>
            </w:pPr>
            <w:r w:rsidRPr="001344E3">
              <w:rPr>
                <w:i/>
                <w:iCs/>
              </w:rPr>
              <w:t>fr2-r17</w:t>
            </w:r>
          </w:p>
          <w:p w14:paraId="040BA33F" w14:textId="77777777" w:rsidR="00082F57" w:rsidRPr="001344E3" w:rsidRDefault="00082F57" w:rsidP="002657F1">
            <w:pPr>
              <w:pStyle w:val="TAL"/>
              <w:rPr>
                <w:i/>
                <w:iCs/>
              </w:rPr>
            </w:pPr>
            <w:r w:rsidRPr="001344E3">
              <w:rPr>
                <w:i/>
                <w:iCs/>
              </w:rPr>
              <w:t>}</w:t>
            </w:r>
          </w:p>
        </w:tc>
        <w:tc>
          <w:tcPr>
            <w:tcW w:w="2610" w:type="dxa"/>
            <w:tcBorders>
              <w:top w:val="single" w:sz="4" w:space="0" w:color="auto"/>
              <w:left w:val="single" w:sz="4" w:space="0" w:color="auto"/>
              <w:bottom w:val="single" w:sz="4" w:space="0" w:color="auto"/>
              <w:right w:val="single" w:sz="4" w:space="0" w:color="auto"/>
            </w:tcBorders>
          </w:tcPr>
          <w:p w14:paraId="4D82531F"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BBB9EAF"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7C371ED"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6FF6361C" w14:textId="77777777" w:rsidR="00082F57" w:rsidRPr="001344E3" w:rsidRDefault="00082F57" w:rsidP="002657F1">
            <w:pPr>
              <w:pStyle w:val="TAL"/>
            </w:pPr>
            <w:r w:rsidRPr="001344E3">
              <w:t>Note: A UE shall support the corresponding mandatory maximum modulation for unicast.</w:t>
            </w:r>
          </w:p>
        </w:tc>
        <w:tc>
          <w:tcPr>
            <w:tcW w:w="1907" w:type="dxa"/>
            <w:tcBorders>
              <w:top w:val="single" w:sz="4" w:space="0" w:color="auto"/>
              <w:left w:val="single" w:sz="4" w:space="0" w:color="auto"/>
              <w:bottom w:val="single" w:sz="4" w:space="0" w:color="auto"/>
              <w:right w:val="single" w:sz="4" w:space="0" w:color="auto"/>
            </w:tcBorders>
          </w:tcPr>
          <w:p w14:paraId="5386C609" w14:textId="77777777" w:rsidR="00082F57" w:rsidRPr="001344E3" w:rsidRDefault="00082F57" w:rsidP="002657F1">
            <w:pPr>
              <w:pStyle w:val="TAL"/>
            </w:pPr>
            <w:r w:rsidRPr="001344E3">
              <w:t>Optional with capability signalling</w:t>
            </w:r>
          </w:p>
        </w:tc>
      </w:tr>
      <w:tr w:rsidR="00A94125" w:rsidRPr="001344E3" w14:paraId="5940D309" w14:textId="77777777" w:rsidTr="002657F1">
        <w:tc>
          <w:tcPr>
            <w:tcW w:w="1193" w:type="dxa"/>
            <w:tcBorders>
              <w:top w:val="single" w:sz="4" w:space="0" w:color="auto"/>
              <w:left w:val="single" w:sz="4" w:space="0" w:color="auto"/>
              <w:bottom w:val="single" w:sz="4" w:space="0" w:color="auto"/>
              <w:right w:val="single" w:sz="4" w:space="0" w:color="auto"/>
            </w:tcBorders>
          </w:tcPr>
          <w:p w14:paraId="5832D335"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30DD7B63" w14:textId="77777777" w:rsidR="00082F57" w:rsidRPr="001344E3" w:rsidRDefault="00082F57" w:rsidP="002657F1">
            <w:pPr>
              <w:pStyle w:val="TAL"/>
            </w:pPr>
            <w:r w:rsidRPr="001344E3">
              <w:t>33-2j</w:t>
            </w:r>
          </w:p>
        </w:tc>
        <w:tc>
          <w:tcPr>
            <w:tcW w:w="1751" w:type="dxa"/>
            <w:tcBorders>
              <w:top w:val="single" w:sz="4" w:space="0" w:color="auto"/>
              <w:left w:val="single" w:sz="4" w:space="0" w:color="auto"/>
              <w:bottom w:val="single" w:sz="4" w:space="0" w:color="auto"/>
              <w:right w:val="single" w:sz="4" w:space="0" w:color="auto"/>
            </w:tcBorders>
          </w:tcPr>
          <w:p w14:paraId="3BD3445B" w14:textId="77777777" w:rsidR="00082F57" w:rsidRPr="001344E3" w:rsidRDefault="00082F57" w:rsidP="002657F1">
            <w:pPr>
              <w:pStyle w:val="TAL"/>
            </w:pPr>
            <w:r w:rsidRPr="001344E3">
              <w:t>Supported maximum modulation order used for maximum data rate calculation for multicast PDSCH</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32F22429" w14:textId="77777777" w:rsidR="00082F57" w:rsidRPr="001344E3" w:rsidRDefault="00082F57" w:rsidP="002657F1">
            <w:pPr>
              <w:pStyle w:val="TAL"/>
            </w:pPr>
            <w:r w:rsidRPr="001344E3">
              <w:t>1. For FR1, up to 1024QAM is supported as maximum modulation order used for maximum data rate calculation for multicast PDSCH, candidate values {256QAM, 1024QAM}</w:t>
            </w:r>
          </w:p>
          <w:p w14:paraId="0E620F37" w14:textId="77777777" w:rsidR="00082F57" w:rsidRPr="001344E3" w:rsidRDefault="00082F57" w:rsidP="002657F1">
            <w:pPr>
              <w:pStyle w:val="TAL"/>
            </w:pPr>
            <w:r w:rsidRPr="001344E3">
              <w:t>2. For FR2, up to 256QAM is supported as maximum modulation order used for maximum data rate calculation for multicast PDSCH, candidate values {64QAM, 256QAM}</w:t>
            </w:r>
          </w:p>
          <w:p w14:paraId="62EE6E0C" w14:textId="77777777" w:rsidR="00082F57" w:rsidRPr="001344E3"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70009D9F" w14:textId="77777777" w:rsidR="00082F57" w:rsidRPr="001344E3" w:rsidDel="00231D6D" w:rsidRDefault="00082F57" w:rsidP="002657F1">
            <w:pPr>
              <w:pStyle w:val="TAL"/>
            </w:pPr>
            <w:r w:rsidRPr="001344E3">
              <w:t>33-2</w:t>
            </w:r>
          </w:p>
        </w:tc>
        <w:tc>
          <w:tcPr>
            <w:tcW w:w="4588" w:type="dxa"/>
            <w:tcBorders>
              <w:top w:val="single" w:sz="4" w:space="0" w:color="auto"/>
              <w:left w:val="single" w:sz="4" w:space="0" w:color="auto"/>
              <w:bottom w:val="single" w:sz="4" w:space="0" w:color="auto"/>
              <w:right w:val="single" w:sz="4" w:space="0" w:color="auto"/>
            </w:tcBorders>
          </w:tcPr>
          <w:p w14:paraId="62ABBFBD" w14:textId="77777777" w:rsidR="00082F57" w:rsidRPr="001344E3" w:rsidRDefault="00082F57" w:rsidP="002657F1">
            <w:pPr>
              <w:pStyle w:val="TAL"/>
              <w:rPr>
                <w:i/>
                <w:iCs/>
              </w:rPr>
            </w:pPr>
            <w:r w:rsidRPr="001344E3">
              <w:rPr>
                <w:i/>
                <w:iCs/>
              </w:rPr>
              <w:t>maxModulationOrderForMulticastDataRateCalculation-r17</w:t>
            </w:r>
          </w:p>
        </w:tc>
        <w:tc>
          <w:tcPr>
            <w:tcW w:w="2610" w:type="dxa"/>
            <w:tcBorders>
              <w:top w:val="single" w:sz="4" w:space="0" w:color="auto"/>
              <w:left w:val="single" w:sz="4" w:space="0" w:color="auto"/>
              <w:bottom w:val="single" w:sz="4" w:space="0" w:color="auto"/>
              <w:right w:val="single" w:sz="4" w:space="0" w:color="auto"/>
            </w:tcBorders>
          </w:tcPr>
          <w:p w14:paraId="71E7B3E9" w14:textId="77777777" w:rsidR="00082F57" w:rsidRPr="001344E3" w:rsidRDefault="00082F57" w:rsidP="002657F1">
            <w:pPr>
              <w:pStyle w:val="TAL"/>
              <w:rPr>
                <w:i/>
                <w:iCs/>
              </w:rPr>
            </w:pPr>
            <w:r w:rsidRPr="001344E3">
              <w:rPr>
                <w:i/>
                <w:iCs/>
              </w:rPr>
              <w:t>FeatureSetDownlinkPerCC-v1720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0EDF451"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3C2BF3D"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012F4BA6"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0E75D388" w14:textId="77777777" w:rsidR="00082F57" w:rsidRPr="001344E3" w:rsidRDefault="00082F57" w:rsidP="002657F1">
            <w:pPr>
              <w:pStyle w:val="TAL"/>
            </w:pPr>
            <w:r w:rsidRPr="001344E3">
              <w:t>Optional with capability signalling</w:t>
            </w:r>
          </w:p>
        </w:tc>
      </w:tr>
      <w:tr w:rsidR="00A94125" w:rsidRPr="001344E3" w14:paraId="61F477B3" w14:textId="77777777" w:rsidTr="002657F1">
        <w:tc>
          <w:tcPr>
            <w:tcW w:w="1193" w:type="dxa"/>
            <w:tcBorders>
              <w:top w:val="single" w:sz="4" w:space="0" w:color="auto"/>
              <w:left w:val="single" w:sz="4" w:space="0" w:color="auto"/>
              <w:bottom w:val="single" w:sz="4" w:space="0" w:color="auto"/>
              <w:right w:val="single" w:sz="4" w:space="0" w:color="auto"/>
            </w:tcBorders>
          </w:tcPr>
          <w:p w14:paraId="26ECE251"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68B2F7B8" w14:textId="77777777" w:rsidR="00082F57" w:rsidRPr="001344E3" w:rsidRDefault="00082F57" w:rsidP="002657F1">
            <w:pPr>
              <w:pStyle w:val="TAL"/>
            </w:pPr>
            <w:r w:rsidRPr="001344E3">
              <w:t>33-3-1</w:t>
            </w:r>
          </w:p>
        </w:tc>
        <w:tc>
          <w:tcPr>
            <w:tcW w:w="1751" w:type="dxa"/>
            <w:tcBorders>
              <w:top w:val="single" w:sz="4" w:space="0" w:color="auto"/>
              <w:left w:val="single" w:sz="4" w:space="0" w:color="auto"/>
              <w:bottom w:val="single" w:sz="4" w:space="0" w:color="auto"/>
              <w:right w:val="single" w:sz="4" w:space="0" w:color="auto"/>
            </w:tcBorders>
          </w:tcPr>
          <w:p w14:paraId="34D633D2" w14:textId="77777777" w:rsidR="00082F57" w:rsidRPr="001344E3" w:rsidRDefault="00082F57" w:rsidP="002657F1">
            <w:pPr>
              <w:pStyle w:val="TAL"/>
            </w:pPr>
            <w:r w:rsidRPr="001344E3">
              <w:t>Dynamic Slot-level repetition for group-common PDSCH</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88EE14C" w14:textId="77777777" w:rsidR="00082F57" w:rsidRPr="001344E3" w:rsidRDefault="00082F57" w:rsidP="002657F1">
            <w:pPr>
              <w:pStyle w:val="TAL"/>
            </w:pPr>
            <w:r w:rsidRPr="001344E3">
              <w:t>1. Support up to X times dynamic slot-level repetition for group-common PDSCH for multicast.</w:t>
            </w:r>
          </w:p>
          <w:p w14:paraId="3C65EA90" w14:textId="77777777" w:rsidR="00082F57" w:rsidRPr="001344E3"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tcPr>
          <w:p w14:paraId="2CE47ADE" w14:textId="77777777" w:rsidR="00082F57" w:rsidRPr="001344E3" w:rsidRDefault="00082F57" w:rsidP="002657F1">
            <w:pPr>
              <w:pStyle w:val="TAL"/>
            </w:pPr>
            <w:r w:rsidRPr="001344E3">
              <w:t>33-2</w:t>
            </w:r>
          </w:p>
        </w:tc>
        <w:tc>
          <w:tcPr>
            <w:tcW w:w="4588" w:type="dxa"/>
            <w:tcBorders>
              <w:top w:val="single" w:sz="4" w:space="0" w:color="auto"/>
              <w:left w:val="single" w:sz="4" w:space="0" w:color="auto"/>
              <w:bottom w:val="single" w:sz="4" w:space="0" w:color="auto"/>
              <w:right w:val="single" w:sz="4" w:space="0" w:color="auto"/>
            </w:tcBorders>
          </w:tcPr>
          <w:p w14:paraId="544A6758" w14:textId="77777777" w:rsidR="00082F57" w:rsidRPr="001344E3" w:rsidRDefault="00082F57" w:rsidP="002657F1">
            <w:pPr>
              <w:pStyle w:val="TAL"/>
              <w:rPr>
                <w:i/>
                <w:iCs/>
              </w:rPr>
            </w:pPr>
            <w:r w:rsidRPr="001344E3">
              <w:rPr>
                <w:i/>
                <w:iCs/>
              </w:rPr>
              <w:t>dynamicSlotRepetitionMulticastTN-NonSharedSpectrumChAccess-r17</w:t>
            </w:r>
          </w:p>
        </w:tc>
        <w:tc>
          <w:tcPr>
            <w:tcW w:w="2610" w:type="dxa"/>
            <w:tcBorders>
              <w:top w:val="single" w:sz="4" w:space="0" w:color="auto"/>
              <w:left w:val="single" w:sz="4" w:space="0" w:color="auto"/>
              <w:bottom w:val="single" w:sz="4" w:space="0" w:color="auto"/>
              <w:right w:val="single" w:sz="4" w:space="0" w:color="auto"/>
            </w:tcBorders>
          </w:tcPr>
          <w:p w14:paraId="456B8CDC"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A07B15B" w14:textId="77777777" w:rsidR="00082F57" w:rsidRPr="001344E3" w:rsidRDefault="00082F57" w:rsidP="002657F1">
            <w:pPr>
              <w:pStyle w:val="TAL"/>
            </w:pPr>
            <w:r w:rsidRPr="001344E3">
              <w:t>Yes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42BDD4E" w14:textId="77777777" w:rsidR="00082F57" w:rsidRPr="001344E3" w:rsidRDefault="00082F57" w:rsidP="002657F1">
            <w:pPr>
              <w:pStyle w:val="TAL"/>
            </w:pPr>
            <w:r w:rsidRPr="001344E3">
              <w:t>Yes</w:t>
            </w:r>
          </w:p>
        </w:tc>
        <w:tc>
          <w:tcPr>
            <w:tcW w:w="1839" w:type="dxa"/>
            <w:tcBorders>
              <w:top w:val="single" w:sz="4" w:space="0" w:color="auto"/>
              <w:left w:val="single" w:sz="4" w:space="0" w:color="auto"/>
              <w:bottom w:val="single" w:sz="4" w:space="0" w:color="auto"/>
              <w:right w:val="single" w:sz="4" w:space="0" w:color="auto"/>
            </w:tcBorders>
          </w:tcPr>
          <w:p w14:paraId="41D5CCBB" w14:textId="77777777" w:rsidR="00082F57" w:rsidRPr="001344E3" w:rsidRDefault="00082F57" w:rsidP="002657F1">
            <w:pPr>
              <w:pStyle w:val="TAL"/>
            </w:pPr>
            <w:r w:rsidRPr="001344E3">
              <w:t>Candidate values for X is: {8, 16}</w:t>
            </w:r>
          </w:p>
          <w:p w14:paraId="421C0224" w14:textId="77777777" w:rsidR="00082F57" w:rsidRPr="001344E3" w:rsidRDefault="00082F57" w:rsidP="002657F1">
            <w:pPr>
              <w:pStyle w:val="TAL"/>
            </w:pPr>
          </w:p>
          <w:p w14:paraId="478B019C" w14:textId="77777777" w:rsidR="00082F57" w:rsidRPr="001344E3" w:rsidRDefault="00082F57" w:rsidP="002657F1">
            <w:pPr>
              <w:pStyle w:val="TAL"/>
            </w:pPr>
            <w:r w:rsidRPr="001344E3">
              <w:t>This FG is reported for TN and licensed.</w:t>
            </w:r>
          </w:p>
        </w:tc>
        <w:tc>
          <w:tcPr>
            <w:tcW w:w="1907" w:type="dxa"/>
            <w:tcBorders>
              <w:top w:val="single" w:sz="4" w:space="0" w:color="auto"/>
              <w:left w:val="single" w:sz="4" w:space="0" w:color="auto"/>
              <w:bottom w:val="single" w:sz="4" w:space="0" w:color="auto"/>
              <w:right w:val="single" w:sz="4" w:space="0" w:color="auto"/>
            </w:tcBorders>
          </w:tcPr>
          <w:p w14:paraId="3AC9920B" w14:textId="77777777" w:rsidR="00082F57" w:rsidRPr="001344E3" w:rsidRDefault="00082F57" w:rsidP="002657F1">
            <w:pPr>
              <w:pStyle w:val="TAL"/>
            </w:pPr>
            <w:r w:rsidRPr="001344E3">
              <w:t>Optional with capability signalling</w:t>
            </w:r>
          </w:p>
        </w:tc>
      </w:tr>
      <w:tr w:rsidR="00A94125" w:rsidRPr="001344E3" w14:paraId="6E52CA61" w14:textId="77777777" w:rsidTr="002657F1">
        <w:tc>
          <w:tcPr>
            <w:tcW w:w="1193" w:type="dxa"/>
            <w:tcBorders>
              <w:top w:val="single" w:sz="4" w:space="0" w:color="auto"/>
              <w:left w:val="single" w:sz="4" w:space="0" w:color="auto"/>
              <w:bottom w:val="single" w:sz="4" w:space="0" w:color="auto"/>
              <w:right w:val="single" w:sz="4" w:space="0" w:color="auto"/>
            </w:tcBorders>
          </w:tcPr>
          <w:p w14:paraId="7AA107B5"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0EB1AA5C" w14:textId="77777777" w:rsidR="00082F57" w:rsidRPr="001344E3" w:rsidRDefault="00082F57" w:rsidP="002657F1">
            <w:pPr>
              <w:pStyle w:val="TAL"/>
            </w:pPr>
            <w:r w:rsidRPr="001344E3">
              <w:t>33-3-1a</w:t>
            </w:r>
          </w:p>
        </w:tc>
        <w:tc>
          <w:tcPr>
            <w:tcW w:w="1751" w:type="dxa"/>
            <w:tcBorders>
              <w:top w:val="single" w:sz="4" w:space="0" w:color="auto"/>
              <w:left w:val="single" w:sz="4" w:space="0" w:color="auto"/>
              <w:bottom w:val="single" w:sz="4" w:space="0" w:color="auto"/>
              <w:right w:val="single" w:sz="4" w:space="0" w:color="auto"/>
            </w:tcBorders>
          </w:tcPr>
          <w:p w14:paraId="50E14BC9" w14:textId="77777777" w:rsidR="00082F57" w:rsidRPr="001344E3" w:rsidRDefault="00082F57" w:rsidP="002657F1">
            <w:pPr>
              <w:pStyle w:val="TAL"/>
            </w:pPr>
            <w:r w:rsidRPr="001344E3">
              <w:t>Dynamic Slot-level repetition for group-common PDSCH for NTN and unlicensed</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E2538FB" w14:textId="77777777" w:rsidR="00082F57" w:rsidRPr="001344E3" w:rsidRDefault="00082F57" w:rsidP="002657F1">
            <w:pPr>
              <w:pStyle w:val="TAL"/>
            </w:pPr>
            <w:r w:rsidRPr="001344E3">
              <w:t>1. Support up to X times dynamic slot-level repetition for group-common PDSCH for multicast for NTN and unlicensed</w:t>
            </w:r>
          </w:p>
          <w:p w14:paraId="2507E2A8" w14:textId="77777777" w:rsidR="00082F57" w:rsidRPr="001344E3"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tcPr>
          <w:p w14:paraId="3A8F090B" w14:textId="77777777" w:rsidR="00082F57" w:rsidRPr="001344E3" w:rsidRDefault="00082F57" w:rsidP="002657F1">
            <w:pPr>
              <w:pStyle w:val="TAL"/>
            </w:pPr>
            <w:r w:rsidRPr="001344E3">
              <w:t>33-2</w:t>
            </w:r>
          </w:p>
        </w:tc>
        <w:tc>
          <w:tcPr>
            <w:tcW w:w="4588" w:type="dxa"/>
            <w:tcBorders>
              <w:top w:val="single" w:sz="4" w:space="0" w:color="auto"/>
              <w:left w:val="single" w:sz="4" w:space="0" w:color="auto"/>
              <w:bottom w:val="single" w:sz="4" w:space="0" w:color="auto"/>
              <w:right w:val="single" w:sz="4" w:space="0" w:color="auto"/>
            </w:tcBorders>
          </w:tcPr>
          <w:p w14:paraId="1C5AC5D0" w14:textId="77777777" w:rsidR="00082F57" w:rsidRPr="001344E3" w:rsidRDefault="00082F57" w:rsidP="002657F1">
            <w:pPr>
              <w:pStyle w:val="TAL"/>
              <w:rPr>
                <w:i/>
                <w:iCs/>
              </w:rPr>
            </w:pPr>
            <w:r w:rsidRPr="001344E3">
              <w:rPr>
                <w:i/>
                <w:iCs/>
              </w:rPr>
              <w:t>dynamicSlotRepetitionMulticastNTN-SharedSpectrumChAccess-r17</w:t>
            </w:r>
          </w:p>
        </w:tc>
        <w:tc>
          <w:tcPr>
            <w:tcW w:w="2610" w:type="dxa"/>
            <w:tcBorders>
              <w:top w:val="single" w:sz="4" w:space="0" w:color="auto"/>
              <w:left w:val="single" w:sz="4" w:space="0" w:color="auto"/>
              <w:bottom w:val="single" w:sz="4" w:space="0" w:color="auto"/>
              <w:right w:val="single" w:sz="4" w:space="0" w:color="auto"/>
            </w:tcBorders>
          </w:tcPr>
          <w:p w14:paraId="616375BB"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FA8777A"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CFC566B"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378C0B35" w14:textId="77777777" w:rsidR="00082F57" w:rsidRPr="001344E3" w:rsidRDefault="00082F57" w:rsidP="002657F1">
            <w:pPr>
              <w:pStyle w:val="TAL"/>
            </w:pPr>
            <w:r w:rsidRPr="001344E3">
              <w:t>Candidate values for X is: {8, 16}</w:t>
            </w:r>
          </w:p>
          <w:p w14:paraId="1296BCE9" w14:textId="77777777" w:rsidR="00082F57" w:rsidRPr="001344E3" w:rsidRDefault="00082F57" w:rsidP="002657F1">
            <w:pPr>
              <w:pStyle w:val="TAL"/>
            </w:pPr>
          </w:p>
          <w:p w14:paraId="3BD9E327" w14:textId="77777777" w:rsidR="00082F57" w:rsidRPr="001344E3" w:rsidRDefault="00082F57" w:rsidP="002657F1">
            <w:pPr>
              <w:pStyle w:val="TAL"/>
            </w:pPr>
            <w:r w:rsidRPr="001344E3">
              <w:t>This FG is reported for NTN and unlicensed</w:t>
            </w:r>
          </w:p>
        </w:tc>
        <w:tc>
          <w:tcPr>
            <w:tcW w:w="1907" w:type="dxa"/>
            <w:tcBorders>
              <w:top w:val="single" w:sz="4" w:space="0" w:color="auto"/>
              <w:left w:val="single" w:sz="4" w:space="0" w:color="auto"/>
              <w:bottom w:val="single" w:sz="4" w:space="0" w:color="auto"/>
              <w:right w:val="single" w:sz="4" w:space="0" w:color="auto"/>
            </w:tcBorders>
          </w:tcPr>
          <w:p w14:paraId="30EC24F6" w14:textId="77777777" w:rsidR="00082F57" w:rsidRPr="001344E3" w:rsidRDefault="00082F57" w:rsidP="002657F1">
            <w:pPr>
              <w:pStyle w:val="TAL"/>
            </w:pPr>
            <w:r w:rsidRPr="001344E3">
              <w:t>Optional with capability signalling</w:t>
            </w:r>
          </w:p>
        </w:tc>
      </w:tr>
      <w:tr w:rsidR="00A94125" w:rsidRPr="001344E3" w14:paraId="3BAA29E3" w14:textId="77777777" w:rsidTr="002657F1">
        <w:tc>
          <w:tcPr>
            <w:tcW w:w="1193" w:type="dxa"/>
            <w:tcBorders>
              <w:top w:val="single" w:sz="4" w:space="0" w:color="auto"/>
              <w:left w:val="single" w:sz="4" w:space="0" w:color="auto"/>
              <w:bottom w:val="single" w:sz="4" w:space="0" w:color="auto"/>
              <w:right w:val="single" w:sz="4" w:space="0" w:color="auto"/>
            </w:tcBorders>
          </w:tcPr>
          <w:p w14:paraId="792AE358" w14:textId="77777777" w:rsidR="00082F57" w:rsidRPr="001344E3" w:rsidRDefault="00082F57" w:rsidP="002657F1">
            <w:pPr>
              <w:pStyle w:val="TAL"/>
            </w:pPr>
            <w:r w:rsidRPr="001344E3">
              <w:t xml:space="preserve"> 33. NR_MBS</w:t>
            </w:r>
          </w:p>
        </w:tc>
        <w:tc>
          <w:tcPr>
            <w:tcW w:w="728" w:type="dxa"/>
            <w:tcBorders>
              <w:top w:val="single" w:sz="4" w:space="0" w:color="auto"/>
              <w:left w:val="single" w:sz="4" w:space="0" w:color="auto"/>
              <w:bottom w:val="single" w:sz="4" w:space="0" w:color="auto"/>
              <w:right w:val="single" w:sz="4" w:space="0" w:color="auto"/>
            </w:tcBorders>
          </w:tcPr>
          <w:p w14:paraId="7D60ADC3" w14:textId="77777777" w:rsidR="00082F57" w:rsidRPr="001344E3" w:rsidRDefault="00082F57" w:rsidP="002657F1">
            <w:pPr>
              <w:pStyle w:val="TAL"/>
            </w:pPr>
            <w:r w:rsidRPr="001344E3">
              <w:t>33-3-2</w:t>
            </w:r>
          </w:p>
        </w:tc>
        <w:tc>
          <w:tcPr>
            <w:tcW w:w="1751" w:type="dxa"/>
            <w:tcBorders>
              <w:top w:val="single" w:sz="4" w:space="0" w:color="auto"/>
              <w:left w:val="single" w:sz="4" w:space="0" w:color="auto"/>
              <w:bottom w:val="single" w:sz="4" w:space="0" w:color="auto"/>
              <w:right w:val="single" w:sz="4" w:space="0" w:color="auto"/>
            </w:tcBorders>
          </w:tcPr>
          <w:p w14:paraId="00F7095B" w14:textId="77777777" w:rsidR="00082F57" w:rsidRPr="001344E3" w:rsidRDefault="00082F57" w:rsidP="002657F1">
            <w:pPr>
              <w:pStyle w:val="TAL"/>
            </w:pPr>
            <w:r w:rsidRPr="001344E3">
              <w:t>FDM-ed unicast PDSCH and one group-common PDSCH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02E90BF" w14:textId="66EDC038" w:rsidR="00082F57" w:rsidRPr="001344E3" w:rsidRDefault="00082F57" w:rsidP="002657F1">
            <w:pPr>
              <w:pStyle w:val="TAL"/>
            </w:pPr>
            <w:r w:rsidRPr="001344E3">
              <w:t xml:space="preserve">1. Support FDM between one </w:t>
            </w:r>
            <w:ins w:id="30" w:author="Intel" w:date="2023-05-10T22:28:00Z">
              <w:r w:rsidR="00B10077" w:rsidRPr="00B10077">
                <w:t xml:space="preserve">dynamically scheduled </w:t>
              </w:r>
            </w:ins>
            <w:r w:rsidRPr="001344E3">
              <w:t xml:space="preserve">unicast PDSCH and one </w:t>
            </w:r>
            <w:ins w:id="31" w:author="Intel" w:date="2023-05-10T22:28:00Z">
              <w:r w:rsidR="00B10077" w:rsidRPr="00B10077">
                <w:t xml:space="preserve">dynamically scheduled </w:t>
              </w:r>
            </w:ins>
            <w:r w:rsidRPr="001344E3">
              <w:t>group-common PDSCH for multicast in RRC CONNECTED mode in a slot.</w:t>
            </w:r>
          </w:p>
          <w:p w14:paraId="3573BB11" w14:textId="77777777" w:rsidR="00082F57" w:rsidRPr="001344E3"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33DC4BB0" w14:textId="73435537" w:rsidR="00082F57" w:rsidRPr="001344E3" w:rsidRDefault="00082F57" w:rsidP="002657F1">
            <w:pPr>
              <w:pStyle w:val="TAL"/>
            </w:pPr>
            <w:r w:rsidRPr="001344E3">
              <w:t>33-2</w:t>
            </w:r>
            <w:ins w:id="32" w:author="Intel" w:date="2023-05-10T22:28:00Z">
              <w:r w:rsidR="00B10077" w:rsidRPr="00B10077">
                <w:t>, or at least one of {33-5-1a, 33-5-1f}</w:t>
              </w:r>
            </w:ins>
          </w:p>
        </w:tc>
        <w:tc>
          <w:tcPr>
            <w:tcW w:w="4588" w:type="dxa"/>
            <w:tcBorders>
              <w:top w:val="single" w:sz="4" w:space="0" w:color="auto"/>
              <w:left w:val="single" w:sz="4" w:space="0" w:color="auto"/>
              <w:bottom w:val="single" w:sz="4" w:space="0" w:color="auto"/>
              <w:right w:val="single" w:sz="4" w:space="0" w:color="auto"/>
            </w:tcBorders>
          </w:tcPr>
          <w:p w14:paraId="25506C44" w14:textId="77777777" w:rsidR="00082F57" w:rsidRPr="001344E3" w:rsidRDefault="00082F57" w:rsidP="002657F1">
            <w:pPr>
              <w:pStyle w:val="TAL"/>
              <w:rPr>
                <w:i/>
                <w:iCs/>
              </w:rPr>
            </w:pPr>
            <w:r w:rsidRPr="001344E3">
              <w:rPr>
                <w:i/>
                <w:iCs/>
              </w:rPr>
              <w:t>fdm-MulticastUnicast-r17</w:t>
            </w:r>
          </w:p>
        </w:tc>
        <w:tc>
          <w:tcPr>
            <w:tcW w:w="2610" w:type="dxa"/>
            <w:tcBorders>
              <w:top w:val="single" w:sz="4" w:space="0" w:color="auto"/>
              <w:left w:val="single" w:sz="4" w:space="0" w:color="auto"/>
              <w:bottom w:val="single" w:sz="4" w:space="0" w:color="auto"/>
              <w:right w:val="single" w:sz="4" w:space="0" w:color="auto"/>
            </w:tcBorders>
          </w:tcPr>
          <w:p w14:paraId="19563191" w14:textId="77777777" w:rsidR="00082F57" w:rsidRPr="001344E3" w:rsidRDefault="00082F57" w:rsidP="002657F1">
            <w:pPr>
              <w:pStyle w:val="TAL"/>
              <w:rPr>
                <w:i/>
                <w:iCs/>
              </w:rPr>
            </w:pPr>
            <w:r w:rsidRPr="001344E3">
              <w:rPr>
                <w:i/>
                <w:iCs/>
              </w:rPr>
              <w:t>FeatureSetDownlinkPerCC-v1720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AB83862"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57BDA0"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49127B8A" w14:textId="77777777" w:rsidR="00082F57" w:rsidRPr="001344E3" w:rsidRDefault="00082F57" w:rsidP="002657F1">
            <w:pPr>
              <w:pStyle w:val="TAL"/>
            </w:pPr>
            <w:r w:rsidRPr="001344E3">
              <w:t>Note: this FG does not support FDMed SPS</w:t>
            </w:r>
          </w:p>
        </w:tc>
        <w:tc>
          <w:tcPr>
            <w:tcW w:w="1907" w:type="dxa"/>
            <w:tcBorders>
              <w:top w:val="single" w:sz="4" w:space="0" w:color="auto"/>
              <w:left w:val="single" w:sz="4" w:space="0" w:color="auto"/>
              <w:bottom w:val="single" w:sz="4" w:space="0" w:color="auto"/>
              <w:right w:val="single" w:sz="4" w:space="0" w:color="auto"/>
            </w:tcBorders>
          </w:tcPr>
          <w:p w14:paraId="651A43DC" w14:textId="77777777" w:rsidR="00082F57" w:rsidRPr="001344E3" w:rsidRDefault="00082F57" w:rsidP="002657F1">
            <w:pPr>
              <w:pStyle w:val="TAL"/>
            </w:pPr>
            <w:r w:rsidRPr="001344E3">
              <w:t>Optional with capability signalling</w:t>
            </w:r>
          </w:p>
        </w:tc>
      </w:tr>
      <w:tr w:rsidR="00A94125" w:rsidRPr="001344E3" w14:paraId="50AC5553" w14:textId="77777777" w:rsidTr="002657F1">
        <w:tc>
          <w:tcPr>
            <w:tcW w:w="1193" w:type="dxa"/>
            <w:tcBorders>
              <w:top w:val="single" w:sz="4" w:space="0" w:color="auto"/>
              <w:left w:val="single" w:sz="4" w:space="0" w:color="auto"/>
              <w:bottom w:val="single" w:sz="4" w:space="0" w:color="auto"/>
              <w:right w:val="single" w:sz="4" w:space="0" w:color="auto"/>
            </w:tcBorders>
          </w:tcPr>
          <w:p w14:paraId="0A15B093" w14:textId="77777777" w:rsidR="00082F57" w:rsidRPr="001344E3" w:rsidRDefault="00082F57" w:rsidP="002657F1">
            <w:pPr>
              <w:pStyle w:val="TAL"/>
            </w:pPr>
            <w:r w:rsidRPr="001344E3">
              <w:lastRenderedPageBreak/>
              <w:t>33. NR_MBS</w:t>
            </w:r>
          </w:p>
        </w:tc>
        <w:tc>
          <w:tcPr>
            <w:tcW w:w="728" w:type="dxa"/>
            <w:tcBorders>
              <w:top w:val="single" w:sz="4" w:space="0" w:color="auto"/>
              <w:left w:val="single" w:sz="4" w:space="0" w:color="auto"/>
              <w:bottom w:val="single" w:sz="4" w:space="0" w:color="auto"/>
              <w:right w:val="single" w:sz="4" w:space="0" w:color="auto"/>
            </w:tcBorders>
          </w:tcPr>
          <w:p w14:paraId="7D23B956" w14:textId="77777777" w:rsidR="00082F57" w:rsidRPr="001344E3" w:rsidRDefault="00082F57" w:rsidP="002657F1">
            <w:pPr>
              <w:pStyle w:val="TAL"/>
            </w:pPr>
            <w:r w:rsidRPr="001344E3">
              <w:t>33-3-3</w:t>
            </w:r>
          </w:p>
        </w:tc>
        <w:tc>
          <w:tcPr>
            <w:tcW w:w="1751" w:type="dxa"/>
            <w:tcBorders>
              <w:top w:val="single" w:sz="4" w:space="0" w:color="auto"/>
              <w:left w:val="single" w:sz="4" w:space="0" w:color="auto"/>
              <w:bottom w:val="single" w:sz="4" w:space="0" w:color="auto"/>
              <w:right w:val="single" w:sz="4" w:space="0" w:color="auto"/>
            </w:tcBorders>
          </w:tcPr>
          <w:p w14:paraId="5E8A1273" w14:textId="77777777" w:rsidR="00082F57" w:rsidRPr="001344E3" w:rsidRDefault="00082F57" w:rsidP="002657F1">
            <w:pPr>
              <w:pStyle w:val="TAL"/>
            </w:pPr>
            <w:r w:rsidRPr="001344E3">
              <w:t>Intra-slot TDM-ed unicast PDSCH and group-common PDSCH</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0B5529C8" w14:textId="77777777" w:rsidR="00A94125" w:rsidRPr="001344E3" w:rsidRDefault="00082F57" w:rsidP="002657F1">
            <w:pPr>
              <w:pStyle w:val="TAL"/>
            </w:pPr>
            <w:r w:rsidRPr="001344E3">
              <w:t>1. Support TDM between one unicast PDSCH and one group-common PDSCH in a slot.</w:t>
            </w:r>
          </w:p>
          <w:p w14:paraId="055DB101" w14:textId="5D309B05" w:rsidR="00082F57" w:rsidRPr="001344E3" w:rsidRDefault="00082F57" w:rsidP="002657F1">
            <w:pPr>
              <w:pStyle w:val="TAL"/>
            </w:pPr>
            <w:r w:rsidRPr="001344E3">
              <w:t>2. Support TDM between M (M&gt;1) TDMed unicast PDSCHs and one group-common PDSCH in a slot per CC</w:t>
            </w:r>
          </w:p>
          <w:p w14:paraId="765C1FA5" w14:textId="77777777" w:rsidR="00082F57" w:rsidRPr="001344E3" w:rsidRDefault="00082F57" w:rsidP="002657F1">
            <w:pPr>
              <w:pStyle w:val="TAL"/>
            </w:pPr>
            <w:r w:rsidRPr="001344E3">
              <w:t>3. Support TDM among N (N&gt;1) group-common PDSCHs in a slot per CC</w:t>
            </w:r>
          </w:p>
          <w:p w14:paraId="4736E431" w14:textId="77777777" w:rsidR="00082F57" w:rsidRPr="001344E3" w:rsidRDefault="00082F57" w:rsidP="002657F1">
            <w:pPr>
              <w:pStyle w:val="TAL"/>
            </w:pPr>
            <w:r w:rsidRPr="001344E3">
              <w:t>4. Support TDM between K (K&gt;1) TDMed unicast PDSCHs and L (L&gt;1) TDMed group-common PDSCHs in a slot per CC</w:t>
            </w:r>
          </w:p>
          <w:p w14:paraId="1FDD1155" w14:textId="77777777" w:rsidR="00082F57" w:rsidRPr="001344E3" w:rsidRDefault="00082F57" w:rsidP="002657F1">
            <w:pPr>
              <w:pStyle w:val="TAL"/>
            </w:pPr>
            <w:r w:rsidRPr="001344E3">
              <w:t>5. The UE maximum number of TDMed PDSCH receptions capability in a slot per CC is kept as for Rel-15/Rel-16, i.e., {2/4/7} based on UE FG5-11/5-11a/5-11b.</w:t>
            </w:r>
          </w:p>
          <w:p w14:paraId="7EEEA212" w14:textId="2AA57263" w:rsidR="00082F57" w:rsidRPr="001344E3" w:rsidRDefault="003C65C1" w:rsidP="00AE7A92">
            <w:pPr>
              <w:pStyle w:val="TAL"/>
              <w:ind w:left="184"/>
            </w:pPr>
            <w:r w:rsidRPr="001344E3">
              <w:t>-</w:t>
            </w:r>
            <w:r w:rsidRPr="001344E3">
              <w:rPr>
                <w:lang w:eastAsia="ko-KR"/>
              </w:rPr>
              <w:tab/>
            </w:r>
            <w:r w:rsidR="00082F57" w:rsidRPr="001344E3">
              <w:t>Note:  Group-common PDSCH(s) are counted as unicast PDSCH(s).</w:t>
            </w:r>
          </w:p>
          <w:p w14:paraId="23CC9596" w14:textId="2836C97E" w:rsidR="00082F57" w:rsidRPr="001344E3" w:rsidRDefault="003C65C1" w:rsidP="00AE7A92">
            <w:pPr>
              <w:pStyle w:val="TAL"/>
              <w:ind w:left="184"/>
            </w:pPr>
            <w:r w:rsidRPr="001344E3">
              <w:t>-</w:t>
            </w:r>
            <w:r w:rsidRPr="001344E3">
              <w:rPr>
                <w:lang w:eastAsia="ko-KR"/>
              </w:rPr>
              <w:tab/>
            </w:r>
            <w:r w:rsidR="00082F57" w:rsidRPr="001344E3">
              <w:t>Note: The max number of (M+1), N, (K+L) are determined based on the numbers reported by FG5-11 and/or FG5-11a and/or FG5-11b.</w:t>
            </w:r>
          </w:p>
          <w:p w14:paraId="7A935782" w14:textId="77777777" w:rsidR="00082F57" w:rsidRPr="001344E3" w:rsidRDefault="00082F57" w:rsidP="002657F1">
            <w:pPr>
              <w:pStyle w:val="TAL"/>
            </w:pPr>
            <w:r w:rsidRPr="001344E3">
              <w:t>6. up to one broadcast PDSCH is supported in a slot.</w:t>
            </w:r>
          </w:p>
          <w:p w14:paraId="332DCD21" w14:textId="1E7AD766" w:rsidR="00082F57" w:rsidRPr="001344E3" w:rsidRDefault="00082F57" w:rsidP="002657F1">
            <w:pPr>
              <w:pStyle w:val="TAL"/>
            </w:pPr>
            <w:r w:rsidRPr="001344E3">
              <w:t>7. 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7F233D8F" w14:textId="77777777" w:rsidR="00082F57" w:rsidRPr="001344E3" w:rsidRDefault="00082F57" w:rsidP="002657F1">
            <w:pPr>
              <w:pStyle w:val="TAL"/>
            </w:pPr>
            <w:r w:rsidRPr="001344E3">
              <w:t>33-1 and/or 33-2, 5-11 and/or 5-11a and/or 5-11b</w:t>
            </w:r>
          </w:p>
        </w:tc>
        <w:tc>
          <w:tcPr>
            <w:tcW w:w="4588" w:type="dxa"/>
            <w:tcBorders>
              <w:top w:val="single" w:sz="4" w:space="0" w:color="auto"/>
              <w:left w:val="single" w:sz="4" w:space="0" w:color="auto"/>
              <w:bottom w:val="single" w:sz="4" w:space="0" w:color="auto"/>
              <w:right w:val="single" w:sz="4" w:space="0" w:color="auto"/>
            </w:tcBorders>
          </w:tcPr>
          <w:p w14:paraId="05FD82BD" w14:textId="77777777" w:rsidR="00082F57" w:rsidRPr="001344E3" w:rsidRDefault="00082F57" w:rsidP="002657F1">
            <w:pPr>
              <w:pStyle w:val="TAL"/>
              <w:rPr>
                <w:i/>
                <w:iCs/>
              </w:rPr>
            </w:pPr>
            <w:r w:rsidRPr="001344E3">
              <w:rPr>
                <w:i/>
                <w:iCs/>
              </w:rPr>
              <w:t>intraSlotTDM-UnicastGroupCommonPDSCH-r17</w:t>
            </w:r>
          </w:p>
        </w:tc>
        <w:tc>
          <w:tcPr>
            <w:tcW w:w="2610" w:type="dxa"/>
            <w:tcBorders>
              <w:top w:val="single" w:sz="4" w:space="0" w:color="auto"/>
              <w:left w:val="single" w:sz="4" w:space="0" w:color="auto"/>
              <w:bottom w:val="single" w:sz="4" w:space="0" w:color="auto"/>
              <w:right w:val="single" w:sz="4" w:space="0" w:color="auto"/>
            </w:tcBorders>
          </w:tcPr>
          <w:p w14:paraId="698D3831" w14:textId="77777777" w:rsidR="00082F57" w:rsidRPr="001344E3" w:rsidRDefault="00082F57" w:rsidP="002657F1">
            <w:pPr>
              <w:pStyle w:val="TAL"/>
              <w:rPr>
                <w:i/>
                <w:iCs/>
              </w:rPr>
            </w:pPr>
            <w:r w:rsidRPr="001344E3">
              <w:rPr>
                <w:i/>
                <w:iCs/>
              </w:rPr>
              <w:t>FeatureSetDownlinkPerCC-v1730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9B19E18"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0AE6F1"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634A9ECA" w14:textId="77777777" w:rsidR="00082F57" w:rsidRPr="001344E3" w:rsidRDefault="00082F57" w:rsidP="002657F1">
            <w:pPr>
              <w:pStyle w:val="TAL"/>
            </w:pPr>
            <w:r w:rsidRPr="001344E3">
              <w:t>Candidate value for component 7: require the minimum time separation time {yes, no}</w:t>
            </w:r>
          </w:p>
        </w:tc>
        <w:tc>
          <w:tcPr>
            <w:tcW w:w="1907" w:type="dxa"/>
            <w:tcBorders>
              <w:top w:val="single" w:sz="4" w:space="0" w:color="auto"/>
              <w:left w:val="single" w:sz="4" w:space="0" w:color="auto"/>
              <w:bottom w:val="single" w:sz="4" w:space="0" w:color="auto"/>
              <w:right w:val="single" w:sz="4" w:space="0" w:color="auto"/>
            </w:tcBorders>
          </w:tcPr>
          <w:p w14:paraId="40BA9329" w14:textId="77777777" w:rsidR="00082F57" w:rsidRPr="001344E3" w:rsidRDefault="00082F57" w:rsidP="002657F1">
            <w:pPr>
              <w:pStyle w:val="TAL"/>
            </w:pPr>
            <w:r w:rsidRPr="001344E3">
              <w:t>Optional with capability signalling</w:t>
            </w:r>
          </w:p>
        </w:tc>
      </w:tr>
      <w:tr w:rsidR="00A94125" w:rsidRPr="001344E3" w14:paraId="694C89A5" w14:textId="77777777" w:rsidTr="002657F1">
        <w:tc>
          <w:tcPr>
            <w:tcW w:w="1193" w:type="dxa"/>
            <w:tcBorders>
              <w:top w:val="single" w:sz="4" w:space="0" w:color="auto"/>
              <w:left w:val="single" w:sz="4" w:space="0" w:color="auto"/>
              <w:bottom w:val="single" w:sz="4" w:space="0" w:color="auto"/>
              <w:right w:val="single" w:sz="4" w:space="0" w:color="auto"/>
            </w:tcBorders>
          </w:tcPr>
          <w:p w14:paraId="7E522B4A"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3153A36E" w14:textId="77777777" w:rsidR="00082F57" w:rsidRPr="001344E3" w:rsidRDefault="00082F57" w:rsidP="002657F1">
            <w:pPr>
              <w:pStyle w:val="TAL"/>
            </w:pPr>
            <w:r w:rsidRPr="001344E3">
              <w:t>33-3-3a</w:t>
            </w:r>
          </w:p>
        </w:tc>
        <w:tc>
          <w:tcPr>
            <w:tcW w:w="1751" w:type="dxa"/>
            <w:tcBorders>
              <w:top w:val="single" w:sz="4" w:space="0" w:color="auto"/>
              <w:left w:val="single" w:sz="4" w:space="0" w:color="auto"/>
              <w:bottom w:val="single" w:sz="4" w:space="0" w:color="auto"/>
              <w:right w:val="single" w:sz="4" w:space="0" w:color="auto"/>
            </w:tcBorders>
          </w:tcPr>
          <w:p w14:paraId="70B17C03" w14:textId="77777777" w:rsidR="00082F57" w:rsidRPr="001344E3" w:rsidRDefault="00082F57" w:rsidP="002657F1">
            <w:pPr>
              <w:pStyle w:val="TAL"/>
            </w:pPr>
            <w:r w:rsidRPr="001344E3">
              <w:t>FDM-ed Type-1 and Type-2 HARQ-ACK codebooks for multiplexing HARQ-ACK for unicast and HARQ-ACK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3EF831D" w14:textId="77777777" w:rsidR="00082F57" w:rsidRPr="001344E3" w:rsidRDefault="00082F57" w:rsidP="002657F1">
            <w:pPr>
              <w:pStyle w:val="TAL"/>
            </w:pPr>
            <w:r w:rsidRPr="001344E3">
              <w:t>1. Support of FDM-ed Type-1 HARQ-ACK codebooks for multiplexing HARQ-ACK for unicast and ACK/NACK-based HARQ-ACK for multicast on PUCCH or PUSCH</w:t>
            </w:r>
          </w:p>
          <w:p w14:paraId="05DBB5EE" w14:textId="1BB3C6E1" w:rsidR="00082F57" w:rsidRPr="001344E3" w:rsidRDefault="00082F57" w:rsidP="002657F1">
            <w:pPr>
              <w:pStyle w:val="TAL"/>
            </w:pPr>
            <w:r w:rsidRPr="001344E3">
              <w:t>2. Support of Type-2 HARQ-ACK codebooks for multiplexing HARQ-ACK for unicast and HARQ-ACK for multicast on PUCCH or PUSCH with max number X of G-RNTIs</w:t>
            </w:r>
            <w:ins w:id="33" w:author="Intel" w:date="2023-05-10T22:29:00Z">
              <w:r w:rsidR="00B10077" w:rsidRPr="00B10077">
                <w:t>/G-CS-RNTIs</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58DF1E56" w14:textId="77777777" w:rsidR="00082F57" w:rsidRPr="001344E3" w:rsidRDefault="00082F57" w:rsidP="002657F1">
            <w:pPr>
              <w:pStyle w:val="TAL"/>
            </w:pPr>
            <w:r w:rsidRPr="001344E3">
              <w:t>33-3-2, at least one of {33-2a, 33-4, 33-5-1a, 33-5-1f}</w:t>
            </w:r>
          </w:p>
        </w:tc>
        <w:tc>
          <w:tcPr>
            <w:tcW w:w="4588" w:type="dxa"/>
            <w:tcBorders>
              <w:top w:val="single" w:sz="4" w:space="0" w:color="auto"/>
              <w:left w:val="single" w:sz="4" w:space="0" w:color="auto"/>
              <w:bottom w:val="single" w:sz="4" w:space="0" w:color="auto"/>
              <w:right w:val="single" w:sz="4" w:space="0" w:color="auto"/>
            </w:tcBorders>
          </w:tcPr>
          <w:p w14:paraId="029BAFE6" w14:textId="77777777" w:rsidR="00082F57" w:rsidRPr="001344E3" w:rsidRDefault="00082F57" w:rsidP="002657F1">
            <w:pPr>
              <w:pStyle w:val="TAL"/>
              <w:rPr>
                <w:i/>
                <w:iCs/>
              </w:rPr>
            </w:pPr>
            <w:r w:rsidRPr="001344E3">
              <w:rPr>
                <w:i/>
                <w:iCs/>
              </w:rPr>
              <w:t>fdm-CodebookForMux-UnicastMulticastHARQ-ACK-r17</w:t>
            </w:r>
          </w:p>
        </w:tc>
        <w:tc>
          <w:tcPr>
            <w:tcW w:w="2610" w:type="dxa"/>
            <w:tcBorders>
              <w:top w:val="single" w:sz="4" w:space="0" w:color="auto"/>
              <w:left w:val="single" w:sz="4" w:space="0" w:color="auto"/>
              <w:bottom w:val="single" w:sz="4" w:space="0" w:color="auto"/>
              <w:right w:val="single" w:sz="4" w:space="0" w:color="auto"/>
            </w:tcBorders>
          </w:tcPr>
          <w:p w14:paraId="29B7B830" w14:textId="77777777" w:rsidR="00082F57" w:rsidRPr="001344E3" w:rsidRDefault="00082F57" w:rsidP="002657F1">
            <w:pPr>
              <w:pStyle w:val="TAL"/>
              <w:rPr>
                <w:i/>
                <w:iCs/>
              </w:rPr>
            </w:pPr>
            <w:r w:rsidRPr="001344E3">
              <w:rPr>
                <w:i/>
                <w:iCs/>
              </w:rPr>
              <w:t>CA-ParametersNR-v1730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821D4AC"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4E87CB0"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36043A3D" w14:textId="77777777" w:rsidR="00082F57" w:rsidRPr="001344E3" w:rsidRDefault="00082F57" w:rsidP="002657F1">
            <w:pPr>
              <w:pStyle w:val="TAL"/>
            </w:pPr>
            <w:r w:rsidRPr="001344E3">
              <w:t>Note1: FDM-ed Type-1 HARQ-ACK codebook is generated by concatenating the Type-1 sub-codebook for unicast and the Type-1 sub-codebook for multicast.</w:t>
            </w:r>
          </w:p>
          <w:p w14:paraId="5B3B08E1" w14:textId="77777777" w:rsidR="00082F57" w:rsidRPr="001344E3" w:rsidRDefault="00082F57" w:rsidP="002657F1">
            <w:pPr>
              <w:pStyle w:val="TAL"/>
            </w:pPr>
            <w:r w:rsidRPr="001344E3">
              <w:t>Note2: The Type-2 HARQ-ACK codebook is generated by concatenating the Type-2 sub-codebook for unicast and the Type-2 sub-codebook for multicast.</w:t>
            </w:r>
          </w:p>
          <w:p w14:paraId="02D08DF6" w14:textId="1C064577" w:rsidR="00082F57" w:rsidRPr="001344E3" w:rsidRDefault="00082F57" w:rsidP="002657F1">
            <w:pPr>
              <w:pStyle w:val="TAL"/>
            </w:pPr>
            <w:r w:rsidRPr="001344E3">
              <w:t>Candidate values of X is {1, 2, 3, 4} with X no larger than max number of G-RNTIs of FG33-2e</w:t>
            </w:r>
            <w:ins w:id="34" w:author="Intel" w:date="2023-05-10T22:33:00Z">
              <w:r w:rsidR="008F2AF5">
                <w:t xml:space="preserve"> </w:t>
              </w:r>
              <w:r w:rsidR="008F2AF5" w:rsidRPr="008F2AF5">
                <w:t>or G-CS-RNTIs of FG 33-5-1h</w:t>
              </w:r>
            </w:ins>
          </w:p>
          <w:p w14:paraId="15E2D144" w14:textId="77777777" w:rsidR="00082F57" w:rsidRPr="001344E3" w:rsidRDefault="00082F57" w:rsidP="002657F1">
            <w:pPr>
              <w:pStyle w:val="TAL"/>
            </w:pPr>
            <w:r w:rsidRPr="001344E3">
              <w:t>Note: the value of X should be common across FG33-2a, 33-3-3a and 33-3-3b if reported</w:t>
            </w:r>
          </w:p>
        </w:tc>
        <w:tc>
          <w:tcPr>
            <w:tcW w:w="1907" w:type="dxa"/>
            <w:tcBorders>
              <w:top w:val="single" w:sz="4" w:space="0" w:color="auto"/>
              <w:left w:val="single" w:sz="4" w:space="0" w:color="auto"/>
              <w:bottom w:val="single" w:sz="4" w:space="0" w:color="auto"/>
              <w:right w:val="single" w:sz="4" w:space="0" w:color="auto"/>
            </w:tcBorders>
          </w:tcPr>
          <w:p w14:paraId="3982C857" w14:textId="77777777" w:rsidR="00082F57" w:rsidRPr="001344E3" w:rsidRDefault="00082F57" w:rsidP="002657F1">
            <w:pPr>
              <w:pStyle w:val="TAL"/>
            </w:pPr>
            <w:r w:rsidRPr="001344E3">
              <w:t>Optional with capability signalling</w:t>
            </w:r>
          </w:p>
        </w:tc>
      </w:tr>
      <w:tr w:rsidR="00A94125" w:rsidRPr="001344E3" w14:paraId="72D6D17F" w14:textId="77777777" w:rsidTr="002657F1">
        <w:tc>
          <w:tcPr>
            <w:tcW w:w="1193" w:type="dxa"/>
            <w:tcBorders>
              <w:top w:val="single" w:sz="4" w:space="0" w:color="auto"/>
              <w:left w:val="single" w:sz="4" w:space="0" w:color="auto"/>
              <w:bottom w:val="single" w:sz="4" w:space="0" w:color="auto"/>
              <w:right w:val="single" w:sz="4" w:space="0" w:color="auto"/>
            </w:tcBorders>
          </w:tcPr>
          <w:p w14:paraId="38496931" w14:textId="77777777" w:rsidR="00082F57" w:rsidRPr="001344E3" w:rsidRDefault="00082F57" w:rsidP="002657F1">
            <w:pPr>
              <w:pStyle w:val="TAL"/>
            </w:pPr>
            <w:r w:rsidRPr="001344E3">
              <w:lastRenderedPageBreak/>
              <w:t>33. NR_MBS</w:t>
            </w:r>
          </w:p>
        </w:tc>
        <w:tc>
          <w:tcPr>
            <w:tcW w:w="728" w:type="dxa"/>
            <w:tcBorders>
              <w:top w:val="single" w:sz="4" w:space="0" w:color="auto"/>
              <w:left w:val="single" w:sz="4" w:space="0" w:color="auto"/>
              <w:bottom w:val="single" w:sz="4" w:space="0" w:color="auto"/>
              <w:right w:val="single" w:sz="4" w:space="0" w:color="auto"/>
            </w:tcBorders>
          </w:tcPr>
          <w:p w14:paraId="73554601" w14:textId="77777777" w:rsidR="00082F57" w:rsidRPr="001344E3" w:rsidRDefault="00082F57" w:rsidP="002657F1">
            <w:pPr>
              <w:pStyle w:val="TAL"/>
            </w:pPr>
            <w:r w:rsidRPr="001344E3">
              <w:t>33-3-3b</w:t>
            </w:r>
          </w:p>
        </w:tc>
        <w:tc>
          <w:tcPr>
            <w:tcW w:w="1751" w:type="dxa"/>
            <w:tcBorders>
              <w:top w:val="single" w:sz="4" w:space="0" w:color="auto"/>
              <w:left w:val="single" w:sz="4" w:space="0" w:color="auto"/>
              <w:bottom w:val="single" w:sz="4" w:space="0" w:color="auto"/>
              <w:right w:val="single" w:sz="4" w:space="0" w:color="auto"/>
            </w:tcBorders>
          </w:tcPr>
          <w:p w14:paraId="296B7FF6" w14:textId="77777777" w:rsidR="00082F57" w:rsidRPr="001344E3" w:rsidRDefault="00082F57" w:rsidP="002657F1">
            <w:pPr>
              <w:pStyle w:val="TAL"/>
            </w:pPr>
            <w:r w:rsidRPr="001344E3">
              <w:t>Mode 2 TDM-ed Type-1 and Type-2 HARQ-ACK codebook for multiplexing HARQ-ACK for unicast and HARQ-ACK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C18D3EA" w14:textId="77777777" w:rsidR="00082F57" w:rsidRPr="001344E3" w:rsidRDefault="00082F57" w:rsidP="002657F1">
            <w:pPr>
              <w:pStyle w:val="TAL"/>
            </w:pPr>
            <w:r w:rsidRPr="001344E3">
              <w:t>1. Support of Mode 2 TDM-ed Type-1 HARQ-ACK codebook for multiplexing HARQ-ACK for unicast and ACK/NACK-based HARQ-ACK for multicast on PUCCH or PUSCH</w:t>
            </w:r>
          </w:p>
          <w:p w14:paraId="65E142AB" w14:textId="0EF38741" w:rsidR="00082F57" w:rsidRPr="001344E3" w:rsidRDefault="00082F57" w:rsidP="002657F1">
            <w:pPr>
              <w:pStyle w:val="TAL"/>
            </w:pPr>
            <w:r w:rsidRPr="001344E3">
              <w:t>2. Support of Type-2 HARQ-ACK codebooks for multiplexing HARQ-ACK for unicast and HARQ-ACK for multicast on PUCCH or PUSCH with max number X of G-RNTIs</w:t>
            </w:r>
            <w:ins w:id="35" w:author="Intel" w:date="2023-05-10T22:33:00Z">
              <w:r w:rsidR="008F2AF5" w:rsidRPr="008F2AF5">
                <w:t>/G-CS-RNTIs</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DC795AE" w14:textId="77777777" w:rsidR="00082F57" w:rsidRPr="001344E3" w:rsidRDefault="00082F57" w:rsidP="002657F1">
            <w:pPr>
              <w:pStyle w:val="TAL"/>
            </w:pPr>
            <w:r w:rsidRPr="001344E3">
              <w:t>33-2a or 33-4 or 33-5-1a or 33-5-1f</w:t>
            </w:r>
          </w:p>
        </w:tc>
        <w:tc>
          <w:tcPr>
            <w:tcW w:w="4588" w:type="dxa"/>
            <w:tcBorders>
              <w:top w:val="single" w:sz="4" w:space="0" w:color="auto"/>
              <w:left w:val="single" w:sz="4" w:space="0" w:color="auto"/>
              <w:bottom w:val="single" w:sz="4" w:space="0" w:color="auto"/>
              <w:right w:val="single" w:sz="4" w:space="0" w:color="auto"/>
            </w:tcBorders>
          </w:tcPr>
          <w:p w14:paraId="3CC5FBD8" w14:textId="77777777" w:rsidR="00082F57" w:rsidRPr="001344E3" w:rsidRDefault="00082F57" w:rsidP="002657F1">
            <w:pPr>
              <w:pStyle w:val="TAL"/>
              <w:rPr>
                <w:i/>
                <w:iCs/>
              </w:rPr>
            </w:pPr>
            <w:r w:rsidRPr="001344E3">
              <w:rPr>
                <w:i/>
                <w:iCs/>
              </w:rPr>
              <w:t>mode2-TDM-CodebookForMux-UnicastMulticastHARQ-ACK-r17</w:t>
            </w:r>
          </w:p>
        </w:tc>
        <w:tc>
          <w:tcPr>
            <w:tcW w:w="2610" w:type="dxa"/>
            <w:tcBorders>
              <w:top w:val="single" w:sz="4" w:space="0" w:color="auto"/>
              <w:left w:val="single" w:sz="4" w:space="0" w:color="auto"/>
              <w:bottom w:val="single" w:sz="4" w:space="0" w:color="auto"/>
              <w:right w:val="single" w:sz="4" w:space="0" w:color="auto"/>
            </w:tcBorders>
          </w:tcPr>
          <w:p w14:paraId="125B59D3" w14:textId="77777777" w:rsidR="00082F57" w:rsidRPr="001344E3" w:rsidRDefault="00082F57" w:rsidP="002657F1">
            <w:pPr>
              <w:pStyle w:val="TAL"/>
              <w:rPr>
                <w:i/>
                <w:iCs/>
              </w:rPr>
            </w:pPr>
            <w:r w:rsidRPr="001344E3">
              <w:rPr>
                <w:i/>
                <w:iCs/>
              </w:rPr>
              <w:t>CA-ParametersNR-v1730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591AAA6"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04C8895"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232093A6" w14:textId="77777777" w:rsidR="00082F57" w:rsidRPr="001344E3" w:rsidRDefault="00082F57" w:rsidP="002657F1">
            <w:pPr>
              <w:pStyle w:val="TAL"/>
            </w:pPr>
            <w:r w:rsidRPr="001344E3">
              <w:t>Note1: Mode 2 TDM-ed Type-1 HARQ-ACK codebook is generated based on the union TDRA tables from unicast and multicast and the union of k1 sets from unicast and multicast.</w:t>
            </w:r>
          </w:p>
          <w:p w14:paraId="33CD00C7" w14:textId="77777777" w:rsidR="00082F57" w:rsidRPr="001344E3" w:rsidRDefault="00082F57" w:rsidP="002657F1">
            <w:pPr>
              <w:pStyle w:val="TAL"/>
            </w:pPr>
            <w:r w:rsidRPr="001344E3">
              <w:t>Note2: The Type-2 HARQ-ACK codebook is generated by concatenating the Type-2 sub-codebook for unicast and the Type-2 sub-codebook for multicast.</w:t>
            </w:r>
          </w:p>
          <w:p w14:paraId="5AA391FB" w14:textId="6521AF74" w:rsidR="00082F57" w:rsidRPr="001344E3" w:rsidRDefault="00082F57" w:rsidP="002657F1">
            <w:pPr>
              <w:pStyle w:val="TAL"/>
            </w:pPr>
            <w:r w:rsidRPr="001344E3">
              <w:t>Candidate values of X is {1, 2, 3, 4} with X no larger than max number of G-RNTIs of FG33-2e</w:t>
            </w:r>
            <w:ins w:id="36" w:author="Intel" w:date="2023-05-10T22:33:00Z">
              <w:r w:rsidR="008F2AF5" w:rsidRPr="008F2AF5">
                <w:t xml:space="preserve"> or G-CS-RNTIs of FG 33-5-1h</w:t>
              </w:r>
            </w:ins>
          </w:p>
          <w:p w14:paraId="50243328" w14:textId="77777777" w:rsidR="00082F57" w:rsidRPr="001344E3" w:rsidRDefault="00082F57" w:rsidP="002657F1">
            <w:pPr>
              <w:pStyle w:val="TAL"/>
            </w:pPr>
            <w:r w:rsidRPr="001344E3">
              <w:t>Note: the value of X should be common across FG33-2a, 33-3-3a and 33-3-3b if reported</w:t>
            </w:r>
          </w:p>
        </w:tc>
        <w:tc>
          <w:tcPr>
            <w:tcW w:w="1907" w:type="dxa"/>
            <w:tcBorders>
              <w:top w:val="single" w:sz="4" w:space="0" w:color="auto"/>
              <w:left w:val="single" w:sz="4" w:space="0" w:color="auto"/>
              <w:bottom w:val="single" w:sz="4" w:space="0" w:color="auto"/>
              <w:right w:val="single" w:sz="4" w:space="0" w:color="auto"/>
            </w:tcBorders>
          </w:tcPr>
          <w:p w14:paraId="17CB71BB" w14:textId="77777777" w:rsidR="00082F57" w:rsidRPr="001344E3" w:rsidRDefault="00082F57" w:rsidP="002657F1">
            <w:pPr>
              <w:pStyle w:val="TAL"/>
            </w:pPr>
            <w:r w:rsidRPr="001344E3">
              <w:t>Optional with capability signalling</w:t>
            </w:r>
          </w:p>
        </w:tc>
      </w:tr>
      <w:tr w:rsidR="00A94125" w:rsidRPr="001344E3" w14:paraId="24E91152" w14:textId="77777777" w:rsidTr="002657F1">
        <w:tc>
          <w:tcPr>
            <w:tcW w:w="1193" w:type="dxa"/>
            <w:tcBorders>
              <w:top w:val="single" w:sz="4" w:space="0" w:color="auto"/>
              <w:left w:val="single" w:sz="4" w:space="0" w:color="auto"/>
              <w:bottom w:val="single" w:sz="4" w:space="0" w:color="auto"/>
              <w:right w:val="single" w:sz="4" w:space="0" w:color="auto"/>
            </w:tcBorders>
          </w:tcPr>
          <w:p w14:paraId="362FE8AD"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66FE1248" w14:textId="77777777" w:rsidR="00082F57" w:rsidRPr="001344E3" w:rsidRDefault="00082F57" w:rsidP="002657F1">
            <w:pPr>
              <w:pStyle w:val="TAL"/>
            </w:pPr>
            <w:r w:rsidRPr="001344E3">
              <w:t>33-3-4</w:t>
            </w:r>
          </w:p>
        </w:tc>
        <w:tc>
          <w:tcPr>
            <w:tcW w:w="1751" w:type="dxa"/>
            <w:tcBorders>
              <w:top w:val="single" w:sz="4" w:space="0" w:color="auto"/>
              <w:left w:val="single" w:sz="4" w:space="0" w:color="auto"/>
              <w:bottom w:val="single" w:sz="4" w:space="0" w:color="auto"/>
              <w:right w:val="single" w:sz="4" w:space="0" w:color="auto"/>
            </w:tcBorders>
          </w:tcPr>
          <w:p w14:paraId="3C104167" w14:textId="77777777" w:rsidR="00082F57" w:rsidRPr="001344E3" w:rsidRDefault="00082F57" w:rsidP="002657F1">
            <w:pPr>
              <w:pStyle w:val="TAL"/>
            </w:pPr>
            <w:r w:rsidRPr="001344E3">
              <w:t>Mode 1 for type1 codebook generation</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56A9DFD0" w14:textId="77777777" w:rsidR="00082F57" w:rsidRPr="001344E3" w:rsidRDefault="00082F57" w:rsidP="002657F1">
            <w:pPr>
              <w:pStyle w:val="TAL"/>
            </w:pPr>
            <w:r w:rsidRPr="001344E3">
              <w:t>Supports type1-Codebook-Generation-Mode configured as mode 1</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DFC0EC5" w14:textId="77777777" w:rsidR="00082F57" w:rsidRPr="001344E3" w:rsidRDefault="00082F57" w:rsidP="002657F1">
            <w:pPr>
              <w:pStyle w:val="TAL"/>
            </w:pPr>
            <w:r w:rsidRPr="001344E3">
              <w:t>33-3-3b</w:t>
            </w:r>
          </w:p>
        </w:tc>
        <w:tc>
          <w:tcPr>
            <w:tcW w:w="4588" w:type="dxa"/>
            <w:tcBorders>
              <w:top w:val="single" w:sz="4" w:space="0" w:color="auto"/>
              <w:left w:val="single" w:sz="4" w:space="0" w:color="auto"/>
              <w:bottom w:val="single" w:sz="4" w:space="0" w:color="auto"/>
              <w:right w:val="single" w:sz="4" w:space="0" w:color="auto"/>
            </w:tcBorders>
          </w:tcPr>
          <w:p w14:paraId="59CF7E19" w14:textId="77777777" w:rsidR="00082F57" w:rsidRPr="001344E3" w:rsidRDefault="00082F57" w:rsidP="002657F1">
            <w:pPr>
              <w:pStyle w:val="TAL"/>
              <w:rPr>
                <w:i/>
                <w:iCs/>
              </w:rPr>
            </w:pPr>
            <w:r w:rsidRPr="001344E3">
              <w:rPr>
                <w:i/>
                <w:iCs/>
              </w:rPr>
              <w:t>mode1-ForType1-CodebookGeneration-r17</w:t>
            </w:r>
          </w:p>
        </w:tc>
        <w:tc>
          <w:tcPr>
            <w:tcW w:w="2610" w:type="dxa"/>
            <w:tcBorders>
              <w:top w:val="single" w:sz="4" w:space="0" w:color="auto"/>
              <w:left w:val="single" w:sz="4" w:space="0" w:color="auto"/>
              <w:bottom w:val="single" w:sz="4" w:space="0" w:color="auto"/>
              <w:right w:val="single" w:sz="4" w:space="0" w:color="auto"/>
            </w:tcBorders>
          </w:tcPr>
          <w:p w14:paraId="08255974" w14:textId="77777777" w:rsidR="00082F57" w:rsidRPr="001344E3" w:rsidRDefault="00082F57" w:rsidP="002657F1">
            <w:pPr>
              <w:pStyle w:val="TAL"/>
              <w:rPr>
                <w:i/>
                <w:iCs/>
              </w:rPr>
            </w:pPr>
            <w:r w:rsidRPr="001344E3">
              <w:rPr>
                <w:i/>
                <w:iCs/>
              </w:rPr>
              <w:t>CA-ParametersNR-v1730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BE57ED9"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E401E27"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0CD19769" w14:textId="77777777" w:rsidR="00082F57" w:rsidRPr="001344E3" w:rsidRDefault="00082F57" w:rsidP="002657F1">
            <w:pPr>
              <w:pStyle w:val="TAL"/>
            </w:pPr>
            <w:r w:rsidRPr="001344E3">
              <w:t>This FG is for multiplexing HARQ-ACK for unicast and HARQ-ACK for multicast on PUCCH or PUSCH</w:t>
            </w:r>
          </w:p>
        </w:tc>
        <w:tc>
          <w:tcPr>
            <w:tcW w:w="1907" w:type="dxa"/>
            <w:tcBorders>
              <w:top w:val="single" w:sz="4" w:space="0" w:color="auto"/>
              <w:left w:val="single" w:sz="4" w:space="0" w:color="auto"/>
              <w:bottom w:val="single" w:sz="4" w:space="0" w:color="auto"/>
              <w:right w:val="single" w:sz="4" w:space="0" w:color="auto"/>
            </w:tcBorders>
          </w:tcPr>
          <w:p w14:paraId="5FAA576E" w14:textId="77777777" w:rsidR="00082F57" w:rsidRPr="001344E3" w:rsidRDefault="00082F57" w:rsidP="002657F1">
            <w:pPr>
              <w:pStyle w:val="TAL"/>
            </w:pPr>
            <w:r w:rsidRPr="001344E3">
              <w:t>Optional with capability signalling</w:t>
            </w:r>
          </w:p>
        </w:tc>
      </w:tr>
      <w:tr w:rsidR="00A94125" w:rsidRPr="001344E3" w14:paraId="6E56ACC0" w14:textId="77777777" w:rsidTr="002657F1">
        <w:tc>
          <w:tcPr>
            <w:tcW w:w="1193" w:type="dxa"/>
            <w:tcBorders>
              <w:top w:val="single" w:sz="4" w:space="0" w:color="auto"/>
              <w:left w:val="single" w:sz="4" w:space="0" w:color="auto"/>
              <w:bottom w:val="single" w:sz="4" w:space="0" w:color="auto"/>
              <w:right w:val="single" w:sz="4" w:space="0" w:color="auto"/>
            </w:tcBorders>
          </w:tcPr>
          <w:p w14:paraId="1C4A4205"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67D37B60" w14:textId="77777777" w:rsidR="00082F57" w:rsidRPr="001344E3" w:rsidRDefault="00082F57" w:rsidP="002657F1">
            <w:pPr>
              <w:pStyle w:val="TAL"/>
            </w:pPr>
            <w:r w:rsidRPr="001344E3">
              <w:t>33-3-5</w:t>
            </w:r>
          </w:p>
        </w:tc>
        <w:tc>
          <w:tcPr>
            <w:tcW w:w="1751" w:type="dxa"/>
            <w:tcBorders>
              <w:top w:val="single" w:sz="4" w:space="0" w:color="auto"/>
              <w:left w:val="single" w:sz="4" w:space="0" w:color="auto"/>
              <w:bottom w:val="single" w:sz="4" w:space="0" w:color="auto"/>
              <w:right w:val="single" w:sz="4" w:space="0" w:color="auto"/>
            </w:tcBorders>
          </w:tcPr>
          <w:p w14:paraId="37310F9B" w14:textId="77777777" w:rsidR="00082F57" w:rsidRPr="001344E3" w:rsidRDefault="00082F57" w:rsidP="002657F1">
            <w:pPr>
              <w:pStyle w:val="TAL"/>
            </w:pPr>
            <w:r w:rsidRPr="001344E3">
              <w:t>Feedback multiplexing for unicast PDSCH and group-common PDSCH for multicast with same priority and different codebook type</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0307F34" w14:textId="77777777" w:rsidR="00082F57" w:rsidRPr="001344E3" w:rsidRDefault="00082F57" w:rsidP="002657F1">
            <w:pPr>
              <w:pStyle w:val="TAL"/>
            </w:pPr>
            <w:r w:rsidRPr="001344E3">
              <w:t>Support of multiplexing HARQ-ACK for unicast and for multicast with the same priority and different HARQ-ACK codebook types in a PUCCH or in a PUSCH</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F8CDC30" w14:textId="77777777" w:rsidR="00082F57" w:rsidRPr="001344E3" w:rsidRDefault="00082F57" w:rsidP="002657F1">
            <w:pPr>
              <w:pStyle w:val="TAL"/>
            </w:pPr>
            <w:r w:rsidRPr="001344E3">
              <w:t>33-2a or 33-4 or 33-5-1a or 33-5-1f</w:t>
            </w:r>
            <w:r w:rsidRPr="001344E3" w:rsidDel="009E72B0">
              <w:t xml:space="preserve"> </w:t>
            </w:r>
          </w:p>
        </w:tc>
        <w:tc>
          <w:tcPr>
            <w:tcW w:w="4588" w:type="dxa"/>
            <w:tcBorders>
              <w:top w:val="single" w:sz="4" w:space="0" w:color="auto"/>
              <w:left w:val="single" w:sz="4" w:space="0" w:color="auto"/>
              <w:bottom w:val="single" w:sz="4" w:space="0" w:color="auto"/>
              <w:right w:val="single" w:sz="4" w:space="0" w:color="auto"/>
            </w:tcBorders>
          </w:tcPr>
          <w:p w14:paraId="29E7DF4D" w14:textId="77777777" w:rsidR="00082F57" w:rsidRPr="001344E3" w:rsidRDefault="00082F57" w:rsidP="002657F1">
            <w:pPr>
              <w:pStyle w:val="TAL"/>
              <w:rPr>
                <w:i/>
                <w:iCs/>
              </w:rPr>
            </w:pPr>
            <w:r w:rsidRPr="001344E3">
              <w:rPr>
                <w:i/>
                <w:iCs/>
              </w:rPr>
              <w:t>mux-HARQ-ACK-UnicastMulticast-r17</w:t>
            </w:r>
          </w:p>
        </w:tc>
        <w:tc>
          <w:tcPr>
            <w:tcW w:w="2610" w:type="dxa"/>
            <w:tcBorders>
              <w:top w:val="single" w:sz="4" w:space="0" w:color="auto"/>
              <w:left w:val="single" w:sz="4" w:space="0" w:color="auto"/>
              <w:bottom w:val="single" w:sz="4" w:space="0" w:color="auto"/>
              <w:right w:val="single" w:sz="4" w:space="0" w:color="auto"/>
            </w:tcBorders>
          </w:tcPr>
          <w:p w14:paraId="3F6E59D9" w14:textId="77777777" w:rsidR="00082F57" w:rsidRPr="001344E3" w:rsidRDefault="00082F57" w:rsidP="002657F1">
            <w:pPr>
              <w:pStyle w:val="TAL"/>
              <w:rPr>
                <w:i/>
                <w:iCs/>
              </w:rPr>
            </w:pPr>
            <w:r w:rsidRPr="001344E3">
              <w:rPr>
                <w:i/>
                <w:iCs/>
              </w:rPr>
              <w:t>CA-ParametersNR-v1730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779C19D"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505471A"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16858A96"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1C2263AD" w14:textId="77777777" w:rsidR="00082F57" w:rsidRPr="001344E3" w:rsidRDefault="00082F57" w:rsidP="002657F1">
            <w:pPr>
              <w:pStyle w:val="TAL"/>
            </w:pPr>
            <w:r w:rsidRPr="001344E3">
              <w:t>Optional with capability signalling</w:t>
            </w:r>
          </w:p>
        </w:tc>
      </w:tr>
      <w:tr w:rsidR="00A94125" w:rsidRPr="001344E3" w14:paraId="6C748614" w14:textId="77777777" w:rsidTr="002657F1">
        <w:tc>
          <w:tcPr>
            <w:tcW w:w="1193" w:type="dxa"/>
            <w:tcBorders>
              <w:top w:val="single" w:sz="4" w:space="0" w:color="auto"/>
              <w:left w:val="single" w:sz="4" w:space="0" w:color="auto"/>
              <w:bottom w:val="single" w:sz="4" w:space="0" w:color="auto"/>
              <w:right w:val="single" w:sz="4" w:space="0" w:color="auto"/>
            </w:tcBorders>
          </w:tcPr>
          <w:p w14:paraId="0E2E37D7"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1E20F0C6" w14:textId="77777777" w:rsidR="00082F57" w:rsidRPr="001344E3" w:rsidRDefault="00082F57" w:rsidP="002657F1">
            <w:pPr>
              <w:pStyle w:val="TAL"/>
            </w:pPr>
            <w:r w:rsidRPr="001344E3">
              <w:t>33-4</w:t>
            </w:r>
          </w:p>
        </w:tc>
        <w:tc>
          <w:tcPr>
            <w:tcW w:w="1751" w:type="dxa"/>
            <w:tcBorders>
              <w:top w:val="single" w:sz="4" w:space="0" w:color="auto"/>
              <w:left w:val="single" w:sz="4" w:space="0" w:color="auto"/>
              <w:bottom w:val="single" w:sz="4" w:space="0" w:color="auto"/>
              <w:right w:val="single" w:sz="4" w:space="0" w:color="auto"/>
            </w:tcBorders>
          </w:tcPr>
          <w:p w14:paraId="70C1A236" w14:textId="4D9A98EF" w:rsidR="00082F57" w:rsidRPr="001344E3" w:rsidRDefault="00082F57" w:rsidP="002657F1">
            <w:pPr>
              <w:pStyle w:val="TAL"/>
            </w:pPr>
            <w:r w:rsidRPr="001344E3">
              <w:t xml:space="preserve">NACK-only based HARQ-ACK feedback for multicast </w:t>
            </w:r>
            <w:ins w:id="37" w:author="Intel" w:date="2023-05-10T22:34:00Z">
              <w:r w:rsidR="008F2AF5" w:rsidRPr="008F2AF5">
                <w:t xml:space="preserve">RRC-based enabling/disabling </w:t>
              </w:r>
            </w:ins>
            <w:r w:rsidRPr="001344E3">
              <w:t>with ACK/NACK transforming</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F78D9FE" w14:textId="3F689C35" w:rsidR="00082F57" w:rsidRPr="001344E3" w:rsidRDefault="00082F57" w:rsidP="002657F1">
            <w:pPr>
              <w:pStyle w:val="TAL"/>
            </w:pPr>
            <w:r w:rsidRPr="001344E3">
              <w:t xml:space="preserve">1. Support NACK-only based HARQ-ACK feedback </w:t>
            </w:r>
            <w:ins w:id="38" w:author="Intel" w:date="2023-05-10T22:34:00Z">
              <w:r w:rsidR="00CD573E" w:rsidRPr="00CD573E">
                <w:t xml:space="preserve">and support of enabling/disabling NACK-only based HARQ-ACK feedback configured by RRC signalling </w:t>
              </w:r>
            </w:ins>
            <w:r w:rsidRPr="001344E3">
              <w:t>for dynamic scheduling for multicast, including:</w:t>
            </w:r>
          </w:p>
          <w:p w14:paraId="6A4FC029" w14:textId="77777777" w:rsidR="00082F57" w:rsidRPr="001344E3" w:rsidRDefault="00082F57" w:rsidP="002657F1">
            <w:pPr>
              <w:pStyle w:val="TAL"/>
            </w:pPr>
            <w:r w:rsidRPr="001344E3">
              <w:t>a) A single TB with NACK-only feedback transmitted in PUCCH</w:t>
            </w:r>
          </w:p>
          <w:p w14:paraId="108BCB66" w14:textId="77777777" w:rsidR="00082F57" w:rsidRPr="001344E3" w:rsidRDefault="00082F57" w:rsidP="002657F1">
            <w:pPr>
              <w:pStyle w:val="TAL"/>
            </w:pPr>
            <w:r w:rsidRPr="001344E3">
              <w:t>b) multiple TB with NACK-only feedback transmitted in PUCCH by transforming into ACK/NACK bits</w:t>
            </w:r>
          </w:p>
          <w:p w14:paraId="5E06CE1C" w14:textId="77777777" w:rsidR="00082F57" w:rsidRPr="001344E3" w:rsidRDefault="00082F57" w:rsidP="002657F1">
            <w:pPr>
              <w:pStyle w:val="TAL"/>
            </w:pPr>
            <w:r w:rsidRPr="001344E3">
              <w:t>2. Support of shared PUCCH resource configurations with unicast</w:t>
            </w:r>
          </w:p>
          <w:p w14:paraId="461E0201" w14:textId="77777777" w:rsidR="00082F57" w:rsidRPr="001344E3" w:rsidRDefault="00082F57" w:rsidP="002657F1">
            <w:pPr>
              <w:pStyle w:val="TAL"/>
            </w:pPr>
            <w:r w:rsidRPr="001344E3">
              <w:t>3. One or multiple TB with NACK-only feedback transmitted in PUSCH by transforming into ACK/NACK bits</w:t>
            </w:r>
          </w:p>
          <w:p w14:paraId="083FC78B" w14:textId="77777777" w:rsidR="00082F57" w:rsidRPr="001344E3" w:rsidRDefault="00082F57" w:rsidP="002657F1">
            <w:pPr>
              <w:pStyle w:val="TAL"/>
            </w:pPr>
            <w:r w:rsidRPr="001344E3">
              <w:t>4. One or multiple TB with NACK-only feedback transmitted in PUCCH by transforming into ACK/NACK bits when multiplexing with other UCI</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1D6D78C" w14:textId="77777777" w:rsidR="00082F57" w:rsidRPr="001344E3" w:rsidRDefault="00082F57" w:rsidP="002657F1">
            <w:pPr>
              <w:pStyle w:val="TAL"/>
            </w:pPr>
            <w:r w:rsidRPr="001344E3">
              <w:t>33-2a</w:t>
            </w:r>
          </w:p>
        </w:tc>
        <w:tc>
          <w:tcPr>
            <w:tcW w:w="4588" w:type="dxa"/>
            <w:tcBorders>
              <w:top w:val="single" w:sz="4" w:space="0" w:color="auto"/>
              <w:left w:val="single" w:sz="4" w:space="0" w:color="auto"/>
              <w:bottom w:val="single" w:sz="4" w:space="0" w:color="auto"/>
              <w:right w:val="single" w:sz="4" w:space="0" w:color="auto"/>
            </w:tcBorders>
          </w:tcPr>
          <w:p w14:paraId="7A17C43D" w14:textId="77777777" w:rsidR="00082F57" w:rsidRPr="001344E3" w:rsidRDefault="00082F57" w:rsidP="002657F1">
            <w:pPr>
              <w:pStyle w:val="TAL"/>
              <w:rPr>
                <w:i/>
                <w:iCs/>
              </w:rPr>
            </w:pPr>
            <w:r w:rsidRPr="001344E3">
              <w:rPr>
                <w:i/>
                <w:iCs/>
              </w:rPr>
              <w:t>nack-OnlyFeedbackForMulticast-r17</w:t>
            </w:r>
          </w:p>
        </w:tc>
        <w:tc>
          <w:tcPr>
            <w:tcW w:w="2610" w:type="dxa"/>
            <w:tcBorders>
              <w:top w:val="single" w:sz="4" w:space="0" w:color="auto"/>
              <w:left w:val="single" w:sz="4" w:space="0" w:color="auto"/>
              <w:bottom w:val="single" w:sz="4" w:space="0" w:color="auto"/>
              <w:right w:val="single" w:sz="4" w:space="0" w:color="auto"/>
            </w:tcBorders>
          </w:tcPr>
          <w:p w14:paraId="7CD042B4" w14:textId="77777777" w:rsidR="00082F57" w:rsidRPr="001344E3" w:rsidRDefault="00082F57" w:rsidP="002657F1">
            <w:pPr>
              <w:pStyle w:val="TAL"/>
              <w:rPr>
                <w:i/>
                <w:iCs/>
              </w:rPr>
            </w:pPr>
            <w:r w:rsidRPr="001344E3">
              <w:rPr>
                <w:i/>
                <w:iCs/>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C9BFEFB"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791CC4E"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5F57C678"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4565C648" w14:textId="77777777" w:rsidR="00082F57" w:rsidRPr="001344E3" w:rsidRDefault="00082F57" w:rsidP="002657F1">
            <w:pPr>
              <w:pStyle w:val="TAL"/>
            </w:pPr>
            <w:r w:rsidRPr="001344E3">
              <w:t>Optional with capability signalling</w:t>
            </w:r>
          </w:p>
        </w:tc>
      </w:tr>
      <w:tr w:rsidR="00A94125" w:rsidRPr="001344E3" w14:paraId="25EEDF88" w14:textId="77777777" w:rsidTr="002657F1">
        <w:tc>
          <w:tcPr>
            <w:tcW w:w="1193" w:type="dxa"/>
            <w:tcBorders>
              <w:top w:val="single" w:sz="4" w:space="0" w:color="auto"/>
              <w:left w:val="single" w:sz="4" w:space="0" w:color="auto"/>
              <w:bottom w:val="single" w:sz="4" w:space="0" w:color="auto"/>
              <w:right w:val="single" w:sz="4" w:space="0" w:color="auto"/>
            </w:tcBorders>
          </w:tcPr>
          <w:p w14:paraId="4D48A9DF"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77A9AC8C" w14:textId="77777777" w:rsidR="00082F57" w:rsidRPr="001344E3" w:rsidRDefault="00082F57" w:rsidP="002657F1">
            <w:pPr>
              <w:pStyle w:val="TAL"/>
            </w:pPr>
            <w:r w:rsidRPr="001344E3">
              <w:t>33-4a</w:t>
            </w:r>
          </w:p>
        </w:tc>
        <w:tc>
          <w:tcPr>
            <w:tcW w:w="1751" w:type="dxa"/>
            <w:tcBorders>
              <w:top w:val="single" w:sz="4" w:space="0" w:color="auto"/>
              <w:left w:val="single" w:sz="4" w:space="0" w:color="auto"/>
              <w:bottom w:val="single" w:sz="4" w:space="0" w:color="auto"/>
              <w:right w:val="single" w:sz="4" w:space="0" w:color="auto"/>
            </w:tcBorders>
          </w:tcPr>
          <w:p w14:paraId="434D5D36" w14:textId="77777777" w:rsidR="00082F57" w:rsidRPr="001344E3" w:rsidRDefault="00082F57" w:rsidP="002657F1">
            <w:pPr>
              <w:pStyle w:val="TAL"/>
            </w:pPr>
            <w:r w:rsidRPr="001344E3">
              <w:t>NACK-only based HARQ-ACK feedback for multicast corresponding to a specific sequence or a PUCCH transmission</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09FDBF41" w14:textId="77777777" w:rsidR="00082F57" w:rsidRPr="001344E3" w:rsidRDefault="00082F57" w:rsidP="002657F1">
            <w:pPr>
              <w:pStyle w:val="TAL"/>
            </w:pPr>
            <w:r w:rsidRPr="001344E3">
              <w:t>1. Support NACK-only based HARQ-ACK feedback for dynamic scheduling for multicast, including:</w:t>
            </w:r>
          </w:p>
          <w:p w14:paraId="669EE3E6" w14:textId="77777777" w:rsidR="00082F57" w:rsidRPr="001344E3" w:rsidRDefault="00082F57" w:rsidP="002657F1">
            <w:pPr>
              <w:pStyle w:val="TAL"/>
            </w:pPr>
            <w:r w:rsidRPr="001344E3">
              <w:t xml:space="preserve"> a) Up to 4 TBs with NACK-only feedback transmitted in PUCCH by select one PUCCH resource.</w:t>
            </w:r>
          </w:p>
          <w:p w14:paraId="7899CCBD" w14:textId="77777777" w:rsidR="00082F57" w:rsidRPr="001344E3" w:rsidRDefault="00082F57" w:rsidP="002657F1">
            <w:pPr>
              <w:pStyle w:val="TAL"/>
            </w:pPr>
            <w:r w:rsidRPr="001344E3">
              <w:t>2. Support of separate PUCCH resource configurations from unicast</w:t>
            </w:r>
          </w:p>
          <w:p w14:paraId="3F5054DD" w14:textId="77777777" w:rsidR="00082F57" w:rsidRPr="001344E3" w:rsidRDefault="00082F57" w:rsidP="002657F1">
            <w:pPr>
              <w:pStyle w:val="TAL"/>
            </w:pPr>
            <w:r w:rsidRPr="001344E3">
              <w:t>3. Single TB with NACK-only feedback transmitted in PUCCH</w:t>
            </w:r>
          </w:p>
          <w:p w14:paraId="07D472D6" w14:textId="77777777" w:rsidR="00082F57" w:rsidRPr="001344E3" w:rsidRDefault="00082F57" w:rsidP="002657F1">
            <w:pPr>
              <w:pStyle w:val="TAL"/>
            </w:pPr>
            <w:r w:rsidRPr="001344E3">
              <w:t>4. up to 4TBs with NACK-only feedback transmitted in PUSCH by transforming into ACK/NACK bits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7C463954" w14:textId="77777777" w:rsidR="00082F57" w:rsidRPr="001344E3" w:rsidDel="004B44A4" w:rsidRDefault="00082F57" w:rsidP="002657F1">
            <w:pPr>
              <w:pStyle w:val="TAL"/>
            </w:pPr>
            <w:r w:rsidRPr="001344E3">
              <w:t>33-4</w:t>
            </w:r>
          </w:p>
        </w:tc>
        <w:tc>
          <w:tcPr>
            <w:tcW w:w="4588" w:type="dxa"/>
            <w:tcBorders>
              <w:top w:val="single" w:sz="4" w:space="0" w:color="auto"/>
              <w:left w:val="single" w:sz="4" w:space="0" w:color="auto"/>
              <w:bottom w:val="single" w:sz="4" w:space="0" w:color="auto"/>
              <w:right w:val="single" w:sz="4" w:space="0" w:color="auto"/>
            </w:tcBorders>
          </w:tcPr>
          <w:p w14:paraId="2D12578F" w14:textId="77777777" w:rsidR="00082F57" w:rsidRPr="001344E3" w:rsidRDefault="00082F57" w:rsidP="002657F1">
            <w:pPr>
              <w:pStyle w:val="TAL"/>
              <w:rPr>
                <w:i/>
                <w:iCs/>
              </w:rPr>
            </w:pPr>
            <w:r w:rsidRPr="001344E3">
              <w:rPr>
                <w:i/>
                <w:iCs/>
              </w:rPr>
              <w:t>nack-OnlyFeedbackSpecificResourceForMulticast-r17</w:t>
            </w:r>
          </w:p>
        </w:tc>
        <w:tc>
          <w:tcPr>
            <w:tcW w:w="2610" w:type="dxa"/>
            <w:tcBorders>
              <w:top w:val="single" w:sz="4" w:space="0" w:color="auto"/>
              <w:left w:val="single" w:sz="4" w:space="0" w:color="auto"/>
              <w:bottom w:val="single" w:sz="4" w:space="0" w:color="auto"/>
              <w:right w:val="single" w:sz="4" w:space="0" w:color="auto"/>
            </w:tcBorders>
          </w:tcPr>
          <w:p w14:paraId="33B5CF28" w14:textId="77777777" w:rsidR="00082F57" w:rsidRPr="001344E3" w:rsidRDefault="00082F57" w:rsidP="002657F1">
            <w:pPr>
              <w:pStyle w:val="TAL"/>
              <w:rPr>
                <w:i/>
                <w:iCs/>
              </w:rPr>
            </w:pPr>
            <w:r w:rsidRPr="001344E3">
              <w:rPr>
                <w:i/>
                <w:iCs/>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0D912F0"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2B86020"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764C646B"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6BB550EF" w14:textId="77777777" w:rsidR="00082F57" w:rsidRPr="001344E3" w:rsidRDefault="00082F57" w:rsidP="002657F1">
            <w:pPr>
              <w:pStyle w:val="TAL"/>
            </w:pPr>
            <w:r w:rsidRPr="001344E3">
              <w:t>Optional with capability signalling</w:t>
            </w:r>
          </w:p>
        </w:tc>
      </w:tr>
      <w:tr w:rsidR="00A94125" w:rsidRPr="001344E3" w14:paraId="23E9B200" w14:textId="77777777" w:rsidTr="002657F1">
        <w:tc>
          <w:tcPr>
            <w:tcW w:w="1193" w:type="dxa"/>
            <w:tcBorders>
              <w:top w:val="single" w:sz="4" w:space="0" w:color="auto"/>
              <w:left w:val="single" w:sz="4" w:space="0" w:color="auto"/>
              <w:bottom w:val="single" w:sz="4" w:space="0" w:color="auto"/>
              <w:right w:val="single" w:sz="4" w:space="0" w:color="auto"/>
            </w:tcBorders>
          </w:tcPr>
          <w:p w14:paraId="58021DE0" w14:textId="77777777" w:rsidR="00082F57" w:rsidRPr="001344E3" w:rsidRDefault="00082F57" w:rsidP="002657F1">
            <w:pPr>
              <w:pStyle w:val="TAL"/>
            </w:pPr>
            <w:r w:rsidRPr="001344E3">
              <w:lastRenderedPageBreak/>
              <w:t>33. NR_MBS</w:t>
            </w:r>
          </w:p>
        </w:tc>
        <w:tc>
          <w:tcPr>
            <w:tcW w:w="728" w:type="dxa"/>
            <w:tcBorders>
              <w:top w:val="single" w:sz="4" w:space="0" w:color="auto"/>
              <w:left w:val="single" w:sz="4" w:space="0" w:color="auto"/>
              <w:bottom w:val="single" w:sz="4" w:space="0" w:color="auto"/>
              <w:right w:val="single" w:sz="4" w:space="0" w:color="auto"/>
            </w:tcBorders>
          </w:tcPr>
          <w:p w14:paraId="6441006D" w14:textId="77777777" w:rsidR="00082F57" w:rsidRPr="001344E3" w:rsidRDefault="00082F57" w:rsidP="002657F1">
            <w:pPr>
              <w:pStyle w:val="TAL"/>
            </w:pPr>
            <w:r w:rsidRPr="001344E3">
              <w:t>33-4-1</w:t>
            </w:r>
          </w:p>
        </w:tc>
        <w:tc>
          <w:tcPr>
            <w:tcW w:w="1751" w:type="dxa"/>
            <w:tcBorders>
              <w:top w:val="single" w:sz="4" w:space="0" w:color="auto"/>
              <w:left w:val="single" w:sz="4" w:space="0" w:color="auto"/>
              <w:bottom w:val="single" w:sz="4" w:space="0" w:color="auto"/>
              <w:right w:val="single" w:sz="4" w:space="0" w:color="auto"/>
            </w:tcBorders>
          </w:tcPr>
          <w:p w14:paraId="2CBA3E93" w14:textId="77777777" w:rsidR="00082F57" w:rsidRPr="001344E3" w:rsidRDefault="00082F57" w:rsidP="002657F1">
            <w:pPr>
              <w:pStyle w:val="TAL"/>
            </w:pPr>
            <w:r w:rsidRPr="001344E3">
              <w:t>DCI-based enabling/disabling NACK-only based feedback for dynamic scheduling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FFF533B" w14:textId="77777777" w:rsidR="00082F57" w:rsidRPr="001344E3" w:rsidRDefault="00082F57" w:rsidP="002657F1">
            <w:pPr>
              <w:pStyle w:val="TAL"/>
            </w:pPr>
            <w:r w:rsidRPr="001344E3">
              <w:t>Support of DCI-based enabling/disabling NACK-only based HARQ-ACK feedback configured per G-RNTI by RRC signalling via DCI format 4_2</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12909BB" w14:textId="77777777" w:rsidR="00082F57" w:rsidRPr="001344E3" w:rsidRDefault="00082F57" w:rsidP="002657F1">
            <w:pPr>
              <w:pStyle w:val="TAL"/>
            </w:pPr>
            <w:r w:rsidRPr="001344E3">
              <w:t>33-4 and 33-2f</w:t>
            </w:r>
          </w:p>
        </w:tc>
        <w:tc>
          <w:tcPr>
            <w:tcW w:w="4588" w:type="dxa"/>
            <w:tcBorders>
              <w:top w:val="single" w:sz="4" w:space="0" w:color="auto"/>
              <w:left w:val="single" w:sz="4" w:space="0" w:color="auto"/>
              <w:bottom w:val="single" w:sz="4" w:space="0" w:color="auto"/>
              <w:right w:val="single" w:sz="4" w:space="0" w:color="auto"/>
            </w:tcBorders>
          </w:tcPr>
          <w:p w14:paraId="1E66F1D3" w14:textId="77777777" w:rsidR="00082F57" w:rsidRPr="001344E3" w:rsidRDefault="00082F57" w:rsidP="002657F1">
            <w:pPr>
              <w:pStyle w:val="TAL"/>
              <w:rPr>
                <w:i/>
                <w:iCs/>
              </w:rPr>
            </w:pPr>
            <w:r w:rsidRPr="001344E3">
              <w:rPr>
                <w:i/>
                <w:iCs/>
              </w:rPr>
              <w:t>nack-OnlyFeedbackForMulticastWithDCI-Enabler-r17</w:t>
            </w:r>
          </w:p>
        </w:tc>
        <w:tc>
          <w:tcPr>
            <w:tcW w:w="2610" w:type="dxa"/>
            <w:tcBorders>
              <w:top w:val="single" w:sz="4" w:space="0" w:color="auto"/>
              <w:left w:val="single" w:sz="4" w:space="0" w:color="auto"/>
              <w:bottom w:val="single" w:sz="4" w:space="0" w:color="auto"/>
              <w:right w:val="single" w:sz="4" w:space="0" w:color="auto"/>
            </w:tcBorders>
          </w:tcPr>
          <w:p w14:paraId="6E57E98B"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A76030"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921D5D9"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0215B975"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167865E5" w14:textId="77777777" w:rsidR="00082F57" w:rsidRPr="001344E3" w:rsidRDefault="00082F57" w:rsidP="002657F1">
            <w:pPr>
              <w:pStyle w:val="TAL"/>
            </w:pPr>
            <w:r w:rsidRPr="001344E3">
              <w:t>Optional with capability signalling</w:t>
            </w:r>
          </w:p>
        </w:tc>
      </w:tr>
      <w:tr w:rsidR="00A94125" w:rsidRPr="001344E3" w14:paraId="1F74E130" w14:textId="77777777" w:rsidTr="002657F1">
        <w:tc>
          <w:tcPr>
            <w:tcW w:w="1193" w:type="dxa"/>
            <w:tcBorders>
              <w:top w:val="single" w:sz="4" w:space="0" w:color="auto"/>
              <w:left w:val="single" w:sz="4" w:space="0" w:color="auto"/>
              <w:bottom w:val="single" w:sz="4" w:space="0" w:color="auto"/>
              <w:right w:val="single" w:sz="4" w:space="0" w:color="auto"/>
            </w:tcBorders>
          </w:tcPr>
          <w:p w14:paraId="575E7022" w14:textId="77777777" w:rsidR="00082F57" w:rsidRPr="001344E3" w:rsidRDefault="00082F57" w:rsidP="002657F1">
            <w:pPr>
              <w:pStyle w:val="TAL"/>
            </w:pPr>
            <w:r w:rsidRPr="001344E3">
              <w:t xml:space="preserve"> 33. NR_MBS</w:t>
            </w:r>
          </w:p>
        </w:tc>
        <w:tc>
          <w:tcPr>
            <w:tcW w:w="728" w:type="dxa"/>
            <w:tcBorders>
              <w:top w:val="single" w:sz="4" w:space="0" w:color="auto"/>
              <w:left w:val="single" w:sz="4" w:space="0" w:color="auto"/>
              <w:bottom w:val="single" w:sz="4" w:space="0" w:color="auto"/>
              <w:right w:val="single" w:sz="4" w:space="0" w:color="auto"/>
            </w:tcBorders>
          </w:tcPr>
          <w:p w14:paraId="5D00A2CA" w14:textId="77777777" w:rsidR="00082F57" w:rsidRPr="001344E3" w:rsidRDefault="00082F57" w:rsidP="002657F1">
            <w:pPr>
              <w:pStyle w:val="TAL"/>
            </w:pPr>
            <w:r w:rsidRPr="001344E3">
              <w:t>33-5-1</w:t>
            </w:r>
          </w:p>
        </w:tc>
        <w:tc>
          <w:tcPr>
            <w:tcW w:w="1751" w:type="dxa"/>
            <w:tcBorders>
              <w:top w:val="single" w:sz="4" w:space="0" w:color="auto"/>
              <w:left w:val="single" w:sz="4" w:space="0" w:color="auto"/>
              <w:bottom w:val="single" w:sz="4" w:space="0" w:color="auto"/>
              <w:right w:val="single" w:sz="4" w:space="0" w:color="auto"/>
            </w:tcBorders>
          </w:tcPr>
          <w:p w14:paraId="7C72026F" w14:textId="77777777" w:rsidR="00082F57" w:rsidRPr="001344E3" w:rsidRDefault="00082F57" w:rsidP="002657F1">
            <w:pPr>
              <w:pStyle w:val="TAL"/>
            </w:pPr>
            <w:r w:rsidRPr="001344E3">
              <w:t>SPS group-common PDSCH for multicast on PCell</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3CD46179" w14:textId="77777777" w:rsidR="00082F57" w:rsidRPr="001344E3" w:rsidRDefault="00082F57" w:rsidP="002657F1">
            <w:pPr>
              <w:pStyle w:val="TAL"/>
            </w:pPr>
            <w:r w:rsidRPr="001344E3">
              <w:t>1. Support one SPS group-common PDSCH configuration for multicast</w:t>
            </w:r>
          </w:p>
          <w:p w14:paraId="3AAC3041" w14:textId="57B0C50B" w:rsidR="00082F57" w:rsidRDefault="00082F57" w:rsidP="002657F1">
            <w:pPr>
              <w:pStyle w:val="TAL"/>
              <w:rPr>
                <w:ins w:id="39" w:author="Intel" w:date="2023-05-10T22:34:00Z"/>
              </w:rPr>
            </w:pPr>
            <w:r w:rsidRPr="001344E3">
              <w:t>2. Support {2, 4, 8} times semi-static slot-level repetition for SPS group-common PDSCH</w:t>
            </w:r>
          </w:p>
          <w:p w14:paraId="0C07D13D" w14:textId="77777777" w:rsidR="00CD573E" w:rsidRDefault="00CD573E" w:rsidP="00CD573E">
            <w:pPr>
              <w:pStyle w:val="TAL"/>
              <w:rPr>
                <w:ins w:id="40" w:author="Intel" w:date="2023-05-10T22:34:00Z"/>
              </w:rPr>
            </w:pPr>
            <w:ins w:id="41" w:author="Intel" w:date="2023-05-10T22:34:00Z">
              <w:r>
                <w:t>3. Support of group-common PDCCH/PDSCH with CRC scrambled by G-CS-RNTI(s) for multicast</w:t>
              </w:r>
            </w:ins>
          </w:p>
          <w:p w14:paraId="22F2D233" w14:textId="77777777" w:rsidR="00CD573E" w:rsidRDefault="00CD573E" w:rsidP="00CD573E">
            <w:pPr>
              <w:pStyle w:val="TAL"/>
              <w:rPr>
                <w:ins w:id="42" w:author="Intel" w:date="2023-05-10T22:34:00Z"/>
              </w:rPr>
            </w:pPr>
            <w:ins w:id="43" w:author="Intel" w:date="2023-05-10T22:34:00Z">
              <w:r>
                <w:t>4. Support of DCI format 4_1 with CRC scrambled with G-CS-RNTI for multicast</w:t>
              </w:r>
            </w:ins>
          </w:p>
          <w:p w14:paraId="33840D8A" w14:textId="5876BB7A" w:rsidR="00CD573E" w:rsidRPr="001344E3" w:rsidRDefault="00CD573E" w:rsidP="00CD573E">
            <w:pPr>
              <w:pStyle w:val="TAL"/>
            </w:pPr>
            <w:ins w:id="44" w:author="Intel" w:date="2023-05-10T22:34:00Z">
              <w:r>
                <w:t>5. ACK/NACK-based HARQ-ACK feedback for SPS release associated with G-CS-RNTI</w:t>
              </w:r>
            </w:ins>
          </w:p>
          <w:p w14:paraId="7AC40A85" w14:textId="77777777" w:rsidR="00082F57" w:rsidRPr="001344E3"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tcPr>
          <w:p w14:paraId="4DD49982" w14:textId="77777777" w:rsidR="00082F57" w:rsidRPr="001344E3" w:rsidRDefault="00082F57" w:rsidP="002657F1">
            <w:pPr>
              <w:pStyle w:val="TAL"/>
            </w:pPr>
            <w:r w:rsidRPr="001344E3">
              <w:t>33-2</w:t>
            </w:r>
          </w:p>
        </w:tc>
        <w:tc>
          <w:tcPr>
            <w:tcW w:w="4588" w:type="dxa"/>
            <w:tcBorders>
              <w:top w:val="single" w:sz="4" w:space="0" w:color="auto"/>
              <w:left w:val="single" w:sz="4" w:space="0" w:color="auto"/>
              <w:bottom w:val="single" w:sz="4" w:space="0" w:color="auto"/>
              <w:right w:val="single" w:sz="4" w:space="0" w:color="auto"/>
            </w:tcBorders>
          </w:tcPr>
          <w:p w14:paraId="7012008B" w14:textId="77777777" w:rsidR="00082F57" w:rsidRPr="001344E3" w:rsidRDefault="00082F57" w:rsidP="002657F1">
            <w:pPr>
              <w:pStyle w:val="TAL"/>
              <w:rPr>
                <w:i/>
                <w:iCs/>
              </w:rPr>
            </w:pPr>
            <w:r w:rsidRPr="001344E3">
              <w:rPr>
                <w:i/>
                <w:iCs/>
              </w:rPr>
              <w:t>sps-Multicast-r17</w:t>
            </w:r>
          </w:p>
        </w:tc>
        <w:tc>
          <w:tcPr>
            <w:tcW w:w="2610" w:type="dxa"/>
            <w:tcBorders>
              <w:top w:val="single" w:sz="4" w:space="0" w:color="auto"/>
              <w:left w:val="single" w:sz="4" w:space="0" w:color="auto"/>
              <w:bottom w:val="single" w:sz="4" w:space="0" w:color="auto"/>
              <w:right w:val="single" w:sz="4" w:space="0" w:color="auto"/>
            </w:tcBorders>
          </w:tcPr>
          <w:p w14:paraId="7DABB90C" w14:textId="77777777" w:rsidR="00082F57" w:rsidRPr="001344E3" w:rsidRDefault="00082F57" w:rsidP="002657F1">
            <w:pPr>
              <w:pStyle w:val="TAL"/>
              <w:rPr>
                <w:i/>
                <w:iCs/>
              </w:rPr>
            </w:pPr>
            <w:r w:rsidRPr="001344E3">
              <w:rPr>
                <w:i/>
                <w:iCs/>
              </w:rPr>
              <w:t>FeatureSetDownlink-v1720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FE6F892"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ADAD295"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57CD53ED" w14:textId="5B581490" w:rsidR="00082F57" w:rsidRPr="001344E3" w:rsidRDefault="00CD573E" w:rsidP="002657F1">
            <w:pPr>
              <w:pStyle w:val="TAL"/>
            </w:pPr>
            <w:ins w:id="45" w:author="Intel" w:date="2023-05-10T22:35:00Z">
              <w:r w:rsidRPr="00CD573E">
                <w:t>one G-CS-RNTI per UE is supported for multicast reception</w:t>
              </w:r>
            </w:ins>
          </w:p>
        </w:tc>
        <w:tc>
          <w:tcPr>
            <w:tcW w:w="1907" w:type="dxa"/>
            <w:tcBorders>
              <w:top w:val="single" w:sz="4" w:space="0" w:color="auto"/>
              <w:left w:val="single" w:sz="4" w:space="0" w:color="auto"/>
              <w:bottom w:val="single" w:sz="4" w:space="0" w:color="auto"/>
              <w:right w:val="single" w:sz="4" w:space="0" w:color="auto"/>
            </w:tcBorders>
          </w:tcPr>
          <w:p w14:paraId="7B1994F8" w14:textId="77777777" w:rsidR="00082F57" w:rsidRPr="001344E3" w:rsidRDefault="00082F57" w:rsidP="002657F1">
            <w:pPr>
              <w:pStyle w:val="TAL"/>
            </w:pPr>
            <w:r w:rsidRPr="001344E3">
              <w:t>Optional with capability signalling</w:t>
            </w:r>
          </w:p>
        </w:tc>
      </w:tr>
      <w:tr w:rsidR="00A94125" w:rsidRPr="001344E3" w14:paraId="7B4FA609"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61EFA1E9"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41235FAE" w14:textId="77777777" w:rsidR="00082F57" w:rsidRPr="001344E3" w:rsidRDefault="00082F57" w:rsidP="002657F1">
            <w:pPr>
              <w:pStyle w:val="TAL"/>
            </w:pPr>
            <w:r w:rsidRPr="001344E3">
              <w:t>33-5-1a</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051A6F9B" w14:textId="77777777" w:rsidR="00082F57" w:rsidRPr="001344E3" w:rsidRDefault="00082F57" w:rsidP="002657F1">
            <w:pPr>
              <w:pStyle w:val="TAL"/>
            </w:pPr>
            <w:r w:rsidRPr="001344E3">
              <w:t>Support of ACK/NACK based HARQ-ACK feedback and RRC-based enabling/disabling ACK/NACK-based feedback for SPS group-common PDSCH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238352B" w14:textId="2BA1CCE1" w:rsidR="00082F57" w:rsidRPr="001344E3" w:rsidRDefault="00082F57" w:rsidP="002657F1">
            <w:pPr>
              <w:pStyle w:val="TAL"/>
            </w:pPr>
            <w:r w:rsidRPr="001344E3">
              <w:t>1. Support of ACK/NACK based HARQ-ACK feedback, and support of enabling/disabling ACK/NACK based HARQ-ACK feedback configured by RRC signalling for SPS group-common PDSCH without PDCCH scheduling,</w:t>
            </w:r>
            <w:del w:id="46" w:author="Intel" w:date="2023-05-10T23:13:00Z">
              <w:r w:rsidRPr="001344E3" w:rsidDel="005F7A8C">
                <w:delText xml:space="preserve"> [SPS group-common PDSCH activation</w:delText>
              </w:r>
            </w:del>
            <w:del w:id="47" w:author="Intel" w:date="2023-05-10T22:35:00Z">
              <w:r w:rsidRPr="001344E3" w:rsidDel="00CD573E">
                <w:delText>, and SPS release PDCCH</w:delText>
              </w:r>
            </w:del>
            <w:del w:id="48" w:author="Intel" w:date="2023-05-10T23:16:00Z">
              <w:r w:rsidRPr="001344E3" w:rsidDel="005F7A8C">
                <w:delText>]</w:delText>
              </w:r>
            </w:del>
            <w:ins w:id="49" w:author="Intel" w:date="2023-05-10T23:13:00Z">
              <w:r w:rsidR="005F7A8C">
                <w:t xml:space="preserve"> </w:t>
              </w:r>
            </w:ins>
            <w:ins w:id="50" w:author="Intel" w:date="2023-05-10T23:14:00Z">
              <w:r w:rsidR="005F7A8C" w:rsidRPr="005F7A8C">
                <w:t>and first PDSCH after SPS activation</w:t>
              </w:r>
            </w:ins>
          </w:p>
          <w:p w14:paraId="215CA4BD" w14:textId="77777777" w:rsidR="00082F57" w:rsidRPr="001344E3" w:rsidRDefault="00082F57" w:rsidP="002657F1">
            <w:pPr>
              <w:pStyle w:val="TAL"/>
            </w:pPr>
            <w:r w:rsidRPr="001344E3">
              <w:t>2. Support of PTM retransmission for SPS multicast associated with G-CS-RNTI</w:t>
            </w:r>
          </w:p>
          <w:p w14:paraId="7A28B2A2" w14:textId="77777777" w:rsidR="00082F57" w:rsidRPr="001344E3" w:rsidRDefault="00082F57" w:rsidP="002657F1">
            <w:pPr>
              <w:pStyle w:val="TAL"/>
            </w:pPr>
            <w:r w:rsidRPr="001344E3">
              <w:t>3. Support of Type-1 and Type-2 HARQ-ACK CB for SPS multicast feedback only</w:t>
            </w:r>
          </w:p>
          <w:p w14:paraId="0659F81A" w14:textId="77777777" w:rsidR="00082F57" w:rsidRPr="001344E3" w:rsidRDefault="00082F57" w:rsidP="002657F1">
            <w:pPr>
              <w:pStyle w:val="TAL"/>
            </w:pPr>
            <w:r w:rsidRPr="001344E3">
              <w:t>4. Support of shared SPS-PUCCH-AN-List configuration from unicast SPS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48FABAD" w14:textId="77777777" w:rsidR="00082F57" w:rsidRPr="001344E3" w:rsidRDefault="00082F57" w:rsidP="002657F1">
            <w:pPr>
              <w:pStyle w:val="TAL"/>
            </w:pPr>
            <w:r w:rsidRPr="001344E3">
              <w:t>33-5-1</w:t>
            </w:r>
          </w:p>
        </w:tc>
        <w:tc>
          <w:tcPr>
            <w:tcW w:w="4588" w:type="dxa"/>
            <w:tcBorders>
              <w:top w:val="single" w:sz="4" w:space="0" w:color="auto"/>
              <w:left w:val="single" w:sz="4" w:space="0" w:color="auto"/>
              <w:bottom w:val="single" w:sz="4" w:space="0" w:color="auto"/>
              <w:right w:val="single" w:sz="4" w:space="0" w:color="auto"/>
            </w:tcBorders>
          </w:tcPr>
          <w:p w14:paraId="56B9E875" w14:textId="77777777" w:rsidR="00082F57" w:rsidRPr="001344E3" w:rsidRDefault="00082F57" w:rsidP="002657F1">
            <w:pPr>
              <w:pStyle w:val="TAL"/>
              <w:rPr>
                <w:i/>
                <w:iCs/>
              </w:rPr>
            </w:pPr>
            <w:r w:rsidRPr="001344E3">
              <w:rPr>
                <w:i/>
                <w:iCs/>
              </w:rPr>
              <w:t>ack-NACK-FeedbackForSPS-Multicast-r17</w:t>
            </w:r>
          </w:p>
        </w:tc>
        <w:tc>
          <w:tcPr>
            <w:tcW w:w="2610" w:type="dxa"/>
            <w:tcBorders>
              <w:top w:val="single" w:sz="4" w:space="0" w:color="auto"/>
              <w:left w:val="single" w:sz="4" w:space="0" w:color="auto"/>
              <w:bottom w:val="single" w:sz="4" w:space="0" w:color="auto"/>
              <w:right w:val="single" w:sz="4" w:space="0" w:color="auto"/>
            </w:tcBorders>
          </w:tcPr>
          <w:p w14:paraId="3517BDD3" w14:textId="77777777" w:rsidR="00082F57" w:rsidRPr="001344E3" w:rsidRDefault="00082F57" w:rsidP="002657F1">
            <w:pPr>
              <w:pStyle w:val="TAL"/>
              <w:rPr>
                <w:i/>
                <w:iCs/>
              </w:rPr>
            </w:pPr>
            <w:r w:rsidRPr="001344E3">
              <w:rPr>
                <w:i/>
                <w:iCs/>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ADA2203"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D57CF8A"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3CC1C41D"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08D6459" w14:textId="77777777" w:rsidR="00082F57" w:rsidRPr="001344E3" w:rsidRDefault="00082F57" w:rsidP="002657F1">
            <w:pPr>
              <w:pStyle w:val="TAL"/>
            </w:pPr>
            <w:r w:rsidRPr="001344E3">
              <w:t>Optional with capability signalling</w:t>
            </w:r>
          </w:p>
        </w:tc>
      </w:tr>
      <w:tr w:rsidR="00A94125" w:rsidRPr="001344E3" w14:paraId="3AF85248"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39A1A347"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0901A5F3" w14:textId="77777777" w:rsidR="00082F57" w:rsidRPr="001344E3" w:rsidRDefault="00082F57" w:rsidP="002657F1">
            <w:pPr>
              <w:pStyle w:val="TAL"/>
            </w:pPr>
            <w:r w:rsidRPr="001344E3">
              <w:t>33-5-1b</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F4815E0" w14:textId="77777777" w:rsidR="00082F57" w:rsidRPr="001344E3" w:rsidRDefault="00082F57" w:rsidP="002657F1">
            <w:pPr>
              <w:pStyle w:val="TAL"/>
            </w:pPr>
            <w:r w:rsidRPr="001344E3">
              <w:t>DCI-based enabling/disabling ACK/NACK-based feedback for SPS group-common PDSCH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B7BE780" w14:textId="77777777" w:rsidR="00082F57" w:rsidRPr="001344E3" w:rsidRDefault="00082F57" w:rsidP="002657F1">
            <w:pPr>
              <w:pStyle w:val="TAL"/>
            </w:pPr>
            <w:r w:rsidRPr="001344E3">
              <w:t>Support of DCI-based enabling/disabling ACK/NACK based HARQ-ACK feedback configured per G-CS-RNTI for multicast by RRC signaling via DCI format 4_2</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B6CEB06" w14:textId="77777777" w:rsidR="00082F57" w:rsidRPr="001344E3" w:rsidRDefault="00082F57" w:rsidP="002657F1">
            <w:pPr>
              <w:pStyle w:val="TAL"/>
            </w:pPr>
            <w:r w:rsidRPr="001344E3">
              <w:t>33-5-1a, 33-5-1i</w:t>
            </w:r>
          </w:p>
        </w:tc>
        <w:tc>
          <w:tcPr>
            <w:tcW w:w="4588" w:type="dxa"/>
            <w:tcBorders>
              <w:top w:val="single" w:sz="4" w:space="0" w:color="auto"/>
              <w:left w:val="single" w:sz="4" w:space="0" w:color="auto"/>
              <w:bottom w:val="single" w:sz="4" w:space="0" w:color="auto"/>
              <w:right w:val="single" w:sz="4" w:space="0" w:color="auto"/>
            </w:tcBorders>
          </w:tcPr>
          <w:p w14:paraId="2C8110A2" w14:textId="77777777" w:rsidR="00082F57" w:rsidRPr="001344E3" w:rsidRDefault="00082F57" w:rsidP="002657F1">
            <w:pPr>
              <w:pStyle w:val="TAL"/>
              <w:rPr>
                <w:i/>
                <w:iCs/>
              </w:rPr>
            </w:pPr>
            <w:r w:rsidRPr="001344E3">
              <w:rPr>
                <w:i/>
                <w:iCs/>
              </w:rPr>
              <w:t>ack-NACK-FeedbackForSPS-MulticastWithDCI-Enabler-r17</w:t>
            </w:r>
          </w:p>
        </w:tc>
        <w:tc>
          <w:tcPr>
            <w:tcW w:w="2610" w:type="dxa"/>
            <w:tcBorders>
              <w:top w:val="single" w:sz="4" w:space="0" w:color="auto"/>
              <w:left w:val="single" w:sz="4" w:space="0" w:color="auto"/>
              <w:bottom w:val="single" w:sz="4" w:space="0" w:color="auto"/>
              <w:right w:val="single" w:sz="4" w:space="0" w:color="auto"/>
            </w:tcBorders>
          </w:tcPr>
          <w:p w14:paraId="6E67ED51"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4082DCB"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8D197D7"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BBAFDCE"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FA7947C" w14:textId="77777777" w:rsidR="00082F57" w:rsidRPr="001344E3" w:rsidRDefault="00082F57" w:rsidP="002657F1">
            <w:pPr>
              <w:pStyle w:val="TAL"/>
            </w:pPr>
            <w:r w:rsidRPr="001344E3">
              <w:t>Optional with capability signalling</w:t>
            </w:r>
          </w:p>
        </w:tc>
      </w:tr>
      <w:tr w:rsidR="00A94125" w:rsidRPr="001344E3" w14:paraId="029A8908"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637969F3"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43E2684B" w14:textId="77777777" w:rsidR="00082F57" w:rsidRPr="001344E3" w:rsidRDefault="00082F57" w:rsidP="002657F1">
            <w:pPr>
              <w:pStyle w:val="TAL"/>
            </w:pPr>
            <w:r w:rsidRPr="001344E3">
              <w:t>33-5-1d</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5FC7D6FE" w14:textId="77777777" w:rsidR="00082F57" w:rsidRPr="001344E3" w:rsidRDefault="00082F57" w:rsidP="002657F1">
            <w:pPr>
              <w:pStyle w:val="TAL"/>
            </w:pPr>
            <w:r w:rsidRPr="001344E3">
              <w:t>PTP retransmission for SPS group-common PDSCH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08FAEA2" w14:textId="77777777" w:rsidR="00082F57" w:rsidRPr="001344E3" w:rsidRDefault="00082F57" w:rsidP="002657F1">
            <w:pPr>
              <w:pStyle w:val="TAL"/>
            </w:pPr>
            <w:r w:rsidRPr="001344E3">
              <w:t>Support of PTP retransmission associated with CS-RNTI for SPS multicast on the cell same as multicast initial transmission</w:t>
            </w:r>
          </w:p>
          <w:p w14:paraId="732B46F4" w14:textId="77777777" w:rsidR="00082F57" w:rsidRPr="001344E3"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5E4DF121" w14:textId="77777777" w:rsidR="00082F57" w:rsidRPr="001344E3" w:rsidRDefault="00082F57" w:rsidP="002657F1">
            <w:pPr>
              <w:pStyle w:val="TAL"/>
            </w:pPr>
            <w:r w:rsidRPr="001344E3">
              <w:t>33-5-1a</w:t>
            </w:r>
          </w:p>
        </w:tc>
        <w:tc>
          <w:tcPr>
            <w:tcW w:w="4588" w:type="dxa"/>
            <w:tcBorders>
              <w:top w:val="single" w:sz="4" w:space="0" w:color="auto"/>
              <w:left w:val="single" w:sz="4" w:space="0" w:color="auto"/>
              <w:bottom w:val="single" w:sz="4" w:space="0" w:color="auto"/>
              <w:right w:val="single" w:sz="4" w:space="0" w:color="auto"/>
            </w:tcBorders>
          </w:tcPr>
          <w:p w14:paraId="6F286DCE" w14:textId="77777777" w:rsidR="00082F57" w:rsidRPr="001344E3" w:rsidRDefault="00082F57" w:rsidP="002657F1">
            <w:pPr>
              <w:pStyle w:val="TAL"/>
              <w:rPr>
                <w:i/>
                <w:iCs/>
              </w:rPr>
            </w:pPr>
            <w:r w:rsidRPr="001344E3">
              <w:rPr>
                <w:i/>
                <w:iCs/>
              </w:rPr>
              <w:t>ptp-Retx-SPS-Multicast-r17</w:t>
            </w:r>
          </w:p>
        </w:tc>
        <w:tc>
          <w:tcPr>
            <w:tcW w:w="2610" w:type="dxa"/>
            <w:tcBorders>
              <w:top w:val="single" w:sz="4" w:space="0" w:color="auto"/>
              <w:left w:val="single" w:sz="4" w:space="0" w:color="auto"/>
              <w:bottom w:val="single" w:sz="4" w:space="0" w:color="auto"/>
              <w:right w:val="single" w:sz="4" w:space="0" w:color="auto"/>
            </w:tcBorders>
          </w:tcPr>
          <w:p w14:paraId="7D096A79" w14:textId="77777777" w:rsidR="00082F57" w:rsidRPr="001344E3" w:rsidRDefault="00082F57" w:rsidP="002657F1">
            <w:pPr>
              <w:pStyle w:val="TAL"/>
              <w:rPr>
                <w:i/>
                <w:iCs/>
              </w:rPr>
            </w:pPr>
            <w:r w:rsidRPr="001344E3">
              <w:rPr>
                <w:i/>
                <w:iCs/>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D46A0DC"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9961055"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1CFD62D3"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FC4F93E" w14:textId="77777777" w:rsidR="00082F57" w:rsidRPr="001344E3" w:rsidRDefault="00082F57" w:rsidP="002657F1">
            <w:pPr>
              <w:pStyle w:val="TAL"/>
            </w:pPr>
            <w:r w:rsidRPr="001344E3">
              <w:t>Optional with capability signalling</w:t>
            </w:r>
          </w:p>
        </w:tc>
      </w:tr>
      <w:tr w:rsidR="00A94125" w:rsidRPr="001344E3" w14:paraId="2867DB9D"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7D87B2A6"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59DD73BB" w14:textId="77777777" w:rsidR="00082F57" w:rsidRPr="001344E3" w:rsidRDefault="00082F57" w:rsidP="002657F1">
            <w:pPr>
              <w:pStyle w:val="TAL"/>
            </w:pPr>
            <w:r w:rsidRPr="001344E3">
              <w:t>33-5-1e</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FADAD38" w14:textId="77777777" w:rsidR="00082F57" w:rsidRPr="001344E3" w:rsidRDefault="00082F57" w:rsidP="002657F1">
            <w:pPr>
              <w:pStyle w:val="TAL"/>
            </w:pPr>
            <w:r w:rsidRPr="001344E3">
              <w:t>Dynamic Slot-level repetition for SPS group-common PDSCH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4DB007A" w14:textId="77777777" w:rsidR="00082F57" w:rsidRPr="001344E3" w:rsidRDefault="00082F57" w:rsidP="002657F1">
            <w:pPr>
              <w:pStyle w:val="TAL"/>
            </w:pPr>
            <w:r w:rsidRPr="001344E3">
              <w:t>Support up to X times dynamic slot-level repetition for SPS group-common PDSCH for multicast.</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0AE3EEF" w14:textId="77777777" w:rsidR="00082F57" w:rsidRPr="001344E3" w:rsidRDefault="00082F57" w:rsidP="002657F1">
            <w:pPr>
              <w:pStyle w:val="TAL"/>
            </w:pPr>
            <w:r w:rsidRPr="001344E3">
              <w:t>33-5-1</w:t>
            </w:r>
          </w:p>
        </w:tc>
        <w:tc>
          <w:tcPr>
            <w:tcW w:w="4588" w:type="dxa"/>
            <w:tcBorders>
              <w:top w:val="single" w:sz="4" w:space="0" w:color="auto"/>
              <w:left w:val="single" w:sz="4" w:space="0" w:color="auto"/>
              <w:bottom w:val="single" w:sz="4" w:space="0" w:color="auto"/>
              <w:right w:val="single" w:sz="4" w:space="0" w:color="auto"/>
            </w:tcBorders>
          </w:tcPr>
          <w:p w14:paraId="77B11EE7" w14:textId="7CA4940C" w:rsidR="00082F57" w:rsidRPr="001344E3" w:rsidRDefault="00CD573E" w:rsidP="002657F1">
            <w:pPr>
              <w:pStyle w:val="TAL"/>
              <w:rPr>
                <w:i/>
                <w:iCs/>
              </w:rPr>
            </w:pPr>
            <w:ins w:id="51" w:author="Intel" w:date="2023-05-10T22:36:00Z">
              <w:r w:rsidRPr="00CD573E">
                <w:rPr>
                  <w:i/>
                  <w:iCs/>
                </w:rPr>
                <w:t>maxDynamicSlotRepetitionForSPS-Multicast-r17</w:t>
              </w:r>
            </w:ins>
            <w:del w:id="52" w:author="Intel" w:date="2023-05-10T22:36:00Z">
              <w:r w:rsidR="00082F57" w:rsidRPr="001344E3" w:rsidDel="00CD573E">
                <w:rPr>
                  <w:i/>
                  <w:iCs/>
                </w:rPr>
                <w:delText>Not implemented yet</w:delText>
              </w:r>
            </w:del>
          </w:p>
        </w:tc>
        <w:tc>
          <w:tcPr>
            <w:tcW w:w="2610" w:type="dxa"/>
            <w:tcBorders>
              <w:top w:val="single" w:sz="4" w:space="0" w:color="auto"/>
              <w:left w:val="single" w:sz="4" w:space="0" w:color="auto"/>
              <w:bottom w:val="single" w:sz="4" w:space="0" w:color="auto"/>
              <w:right w:val="single" w:sz="4" w:space="0" w:color="auto"/>
            </w:tcBorders>
          </w:tcPr>
          <w:p w14:paraId="60FB7A14" w14:textId="42BA0A76" w:rsidR="00082F57" w:rsidRPr="001344E3" w:rsidRDefault="00CD573E" w:rsidP="002657F1">
            <w:pPr>
              <w:pStyle w:val="TAL"/>
              <w:rPr>
                <w:i/>
                <w:iCs/>
              </w:rPr>
            </w:pPr>
            <w:ins w:id="53" w:author="Intel" w:date="2023-05-10T22:36:00Z">
              <w:r w:rsidRPr="00CD573E">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873C57" w14:textId="295D270C" w:rsidR="00082F57" w:rsidRPr="001344E3" w:rsidRDefault="00CD573E" w:rsidP="002657F1">
            <w:pPr>
              <w:pStyle w:val="TAL"/>
            </w:pPr>
            <w:ins w:id="54" w:author="Intel" w:date="2023-05-10T22:36:00Z">
              <w:r w:rsidRPr="00CD573E">
                <w:t>N/A</w:t>
              </w:r>
            </w:ins>
            <w:del w:id="55" w:author="Intel" w:date="2023-05-10T22:36:00Z">
              <w:r w:rsidR="00082F57" w:rsidRPr="001344E3" w:rsidDel="00CD573E">
                <w:delText>[No]</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229EBD" w14:textId="338A972D" w:rsidR="00082F57" w:rsidRPr="001344E3" w:rsidRDefault="00CD573E" w:rsidP="002657F1">
            <w:pPr>
              <w:pStyle w:val="TAL"/>
            </w:pPr>
            <w:ins w:id="56" w:author="Intel" w:date="2023-05-10T22:36:00Z">
              <w:r w:rsidRPr="00CD573E">
                <w:t>N/A</w:t>
              </w:r>
            </w:ins>
            <w:del w:id="57" w:author="Intel" w:date="2023-05-10T22:36:00Z">
              <w:r w:rsidR="00082F57" w:rsidRPr="001344E3" w:rsidDel="00CD573E">
                <w:delText>[No]</w:delText>
              </w:r>
            </w:del>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765F8213" w14:textId="01A432F9" w:rsidR="00082F57" w:rsidRDefault="00082F57" w:rsidP="002657F1">
            <w:pPr>
              <w:pStyle w:val="TAL"/>
              <w:rPr>
                <w:ins w:id="58" w:author="Intel" w:date="2023-05-10T22:37:00Z"/>
              </w:rPr>
            </w:pPr>
            <w:r w:rsidRPr="001344E3">
              <w:t>Candidate values for X is: {8, 16}</w:t>
            </w:r>
          </w:p>
          <w:p w14:paraId="13441C07" w14:textId="77777777" w:rsidR="00CD573E" w:rsidRDefault="00CD573E" w:rsidP="002657F1">
            <w:pPr>
              <w:pStyle w:val="TAL"/>
              <w:rPr>
                <w:ins w:id="59" w:author="Intel" w:date="2023-05-10T22:37:00Z"/>
              </w:rPr>
            </w:pPr>
          </w:p>
          <w:p w14:paraId="483076ED" w14:textId="79C6CCFE" w:rsidR="00CD573E" w:rsidRPr="001344E3" w:rsidRDefault="00CD573E" w:rsidP="002657F1">
            <w:pPr>
              <w:pStyle w:val="TAL"/>
            </w:pPr>
            <w:ins w:id="60" w:author="Intel" w:date="2023-05-10T22:37:00Z">
              <w:r w:rsidRPr="00CD573E">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64F39C5" w14:textId="77777777" w:rsidR="00082F57" w:rsidRPr="001344E3" w:rsidRDefault="00082F57" w:rsidP="002657F1">
            <w:pPr>
              <w:pStyle w:val="TAL"/>
            </w:pPr>
            <w:r w:rsidRPr="001344E3">
              <w:t>Optional with capability signalling</w:t>
            </w:r>
          </w:p>
        </w:tc>
      </w:tr>
      <w:tr w:rsidR="00A94125" w:rsidRPr="001344E3" w14:paraId="2AF6B4FB"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3360CD7C" w14:textId="77777777" w:rsidR="00082F57" w:rsidRPr="001344E3" w:rsidRDefault="00082F57" w:rsidP="002657F1">
            <w:pPr>
              <w:pStyle w:val="TAL"/>
            </w:pPr>
            <w:r w:rsidRPr="001344E3">
              <w:lastRenderedPageBreak/>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23B7D169" w14:textId="77777777" w:rsidR="00082F57" w:rsidRPr="001344E3" w:rsidRDefault="00082F57" w:rsidP="002657F1">
            <w:pPr>
              <w:pStyle w:val="TAL"/>
            </w:pPr>
            <w:r w:rsidRPr="001344E3">
              <w:t>33-5-1f</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5DE967EF" w14:textId="77777777" w:rsidR="00082F57" w:rsidRPr="001344E3" w:rsidRDefault="00082F57" w:rsidP="002657F1">
            <w:pPr>
              <w:pStyle w:val="TAL"/>
            </w:pPr>
            <w:r w:rsidRPr="001344E3">
              <w:t>NACK-only based HARQ-ACK feedback for multicast RRC-based enabling/disabling NACK-only based feedback for SPS group-common PDSCH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5E451DE7" w14:textId="77777777" w:rsidR="00082F57" w:rsidRPr="001344E3" w:rsidRDefault="00082F57" w:rsidP="002657F1">
            <w:pPr>
              <w:pStyle w:val="TAL"/>
            </w:pPr>
            <w:r w:rsidRPr="001344E3">
              <w:t>1) Support NACK-only based HARQ-ACK feedback, and support of enabling/disabling NACK-only based HARQ-ACK feedback configured by RRC signalling for SPS group-common PDSCH without PDCCH scheduling</w:t>
            </w:r>
          </w:p>
          <w:p w14:paraId="0381F376" w14:textId="77777777" w:rsidR="00082F57" w:rsidRDefault="00082F57" w:rsidP="002657F1">
            <w:pPr>
              <w:pStyle w:val="TAL"/>
              <w:rPr>
                <w:ins w:id="61" w:author="Intel" w:date="2023-05-10T22:38:00Z"/>
              </w:rPr>
            </w:pPr>
            <w:del w:id="62" w:author="Intel" w:date="2023-05-10T22:38:00Z">
              <w:r w:rsidRPr="001344E3" w:rsidDel="00D761B7">
                <w:delText>2) Support of PTM retransmission associated with G-CS-RNTI for SPS multicast</w:delText>
              </w:r>
            </w:del>
          </w:p>
          <w:p w14:paraId="6412737D" w14:textId="77777777" w:rsidR="00D761B7" w:rsidRDefault="00D761B7" w:rsidP="00D761B7">
            <w:pPr>
              <w:pStyle w:val="TAL"/>
              <w:rPr>
                <w:ins w:id="63" w:author="Intel" w:date="2023-05-10T22:38:00Z"/>
              </w:rPr>
            </w:pPr>
            <w:ins w:id="64" w:author="Intel" w:date="2023-05-10T22:38:00Z">
              <w:r>
                <w:t>a) A single TB with NACK-only feedback transmitted in PUCCH</w:t>
              </w:r>
            </w:ins>
          </w:p>
          <w:p w14:paraId="32E56BD6" w14:textId="77777777" w:rsidR="00D761B7" w:rsidRDefault="00D761B7" w:rsidP="00D761B7">
            <w:pPr>
              <w:pStyle w:val="TAL"/>
              <w:rPr>
                <w:ins w:id="65" w:author="Intel" w:date="2023-05-10T22:38:00Z"/>
              </w:rPr>
            </w:pPr>
            <w:ins w:id="66" w:author="Intel" w:date="2023-05-10T22:38:00Z">
              <w:r>
                <w:t>b) multiple TBs with NACK-only feedback transmitted in PUCCH by transforming into ACK/NACK bits</w:t>
              </w:r>
            </w:ins>
          </w:p>
          <w:p w14:paraId="2666BA06" w14:textId="77777777" w:rsidR="00D761B7" w:rsidRDefault="00D761B7" w:rsidP="00D761B7">
            <w:pPr>
              <w:pStyle w:val="TAL"/>
              <w:rPr>
                <w:ins w:id="67" w:author="Intel" w:date="2023-05-10T22:38:00Z"/>
              </w:rPr>
            </w:pPr>
            <w:ins w:id="68" w:author="Intel" w:date="2023-05-10T22:38:00Z">
              <w:r>
                <w:t xml:space="preserve">2) Support of shared PUCCH resource configurations with unicast </w:t>
              </w:r>
            </w:ins>
          </w:p>
          <w:p w14:paraId="4DFB4462" w14:textId="77777777" w:rsidR="00D761B7" w:rsidRDefault="00D761B7" w:rsidP="00D761B7">
            <w:pPr>
              <w:pStyle w:val="TAL"/>
              <w:rPr>
                <w:ins w:id="69" w:author="Intel" w:date="2023-05-10T22:38:00Z"/>
              </w:rPr>
            </w:pPr>
            <w:ins w:id="70" w:author="Intel" w:date="2023-05-10T22:38:00Z">
              <w:r>
                <w:t xml:space="preserve">3) One or multiple TB with NACK-only feedback transmitted in PUSCH by transforming into ACK/NACK bits </w:t>
              </w:r>
            </w:ins>
          </w:p>
          <w:p w14:paraId="1C991E35" w14:textId="3B7B3307" w:rsidR="00D761B7" w:rsidRPr="001344E3" w:rsidRDefault="00D761B7" w:rsidP="00D761B7">
            <w:pPr>
              <w:pStyle w:val="TAL"/>
            </w:pPr>
            <w:ins w:id="71" w:author="Intel" w:date="2023-05-10T22:38:00Z">
              <w:r>
                <w:t>4) One or multiple TB with NACK-only feedback transmitted in PUCCH by transforming into ACK/NACK bits when multiplexing with other UCI</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39289153" w14:textId="77777777" w:rsidR="00082F57" w:rsidRPr="001344E3" w:rsidRDefault="00082F57" w:rsidP="002657F1">
            <w:pPr>
              <w:pStyle w:val="TAL"/>
            </w:pPr>
            <w:r w:rsidRPr="001344E3">
              <w:t>33-5-1</w:t>
            </w:r>
          </w:p>
        </w:tc>
        <w:tc>
          <w:tcPr>
            <w:tcW w:w="4588" w:type="dxa"/>
            <w:tcBorders>
              <w:top w:val="single" w:sz="4" w:space="0" w:color="auto"/>
              <w:left w:val="single" w:sz="4" w:space="0" w:color="auto"/>
              <w:bottom w:val="single" w:sz="4" w:space="0" w:color="auto"/>
              <w:right w:val="single" w:sz="4" w:space="0" w:color="auto"/>
            </w:tcBorders>
          </w:tcPr>
          <w:p w14:paraId="645BEE39" w14:textId="2FE438C9" w:rsidR="00082F57" w:rsidRPr="001344E3" w:rsidRDefault="00D761B7" w:rsidP="002657F1">
            <w:pPr>
              <w:pStyle w:val="TAL"/>
              <w:rPr>
                <w:i/>
                <w:iCs/>
              </w:rPr>
            </w:pPr>
            <w:ins w:id="72" w:author="Intel" w:date="2023-05-10T22:38:00Z">
              <w:r w:rsidRPr="00D761B7">
                <w:rPr>
                  <w:i/>
                  <w:iCs/>
                </w:rPr>
                <w:t>nack-OnlyFeedbackForSPS-Multicast-r17</w:t>
              </w:r>
            </w:ins>
            <w:del w:id="73" w:author="Intel" w:date="2023-05-10T22:38:00Z">
              <w:r w:rsidR="00082F57" w:rsidRPr="001344E3" w:rsidDel="00D761B7">
                <w:rPr>
                  <w:i/>
                  <w:iCs/>
                </w:rPr>
                <w:delText>Not implemented yet</w:delText>
              </w:r>
            </w:del>
          </w:p>
        </w:tc>
        <w:tc>
          <w:tcPr>
            <w:tcW w:w="2610" w:type="dxa"/>
            <w:tcBorders>
              <w:top w:val="single" w:sz="4" w:space="0" w:color="auto"/>
              <w:left w:val="single" w:sz="4" w:space="0" w:color="auto"/>
              <w:bottom w:val="single" w:sz="4" w:space="0" w:color="auto"/>
              <w:right w:val="single" w:sz="4" w:space="0" w:color="auto"/>
            </w:tcBorders>
          </w:tcPr>
          <w:p w14:paraId="35CEEF14" w14:textId="57104FA6" w:rsidR="00082F57" w:rsidRPr="001344E3" w:rsidRDefault="00D761B7" w:rsidP="002657F1">
            <w:pPr>
              <w:pStyle w:val="TAL"/>
              <w:rPr>
                <w:i/>
                <w:iCs/>
              </w:rPr>
            </w:pPr>
            <w:ins w:id="74" w:author="Intel" w:date="2023-05-10T22:38:00Z">
              <w:r w:rsidRPr="00D761B7">
                <w:rPr>
                  <w:i/>
                  <w:iCs/>
                </w:rPr>
                <w:t>CA-ParametersNR-v1740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B69B18" w14:textId="2914EDAD" w:rsidR="00082F57" w:rsidRPr="001344E3" w:rsidRDefault="00D761B7" w:rsidP="002657F1">
            <w:pPr>
              <w:pStyle w:val="TAL"/>
            </w:pPr>
            <w:ins w:id="75" w:author="Intel" w:date="2023-05-10T22:39:00Z">
              <w:r w:rsidRPr="00D761B7">
                <w:t>N/A</w:t>
              </w:r>
            </w:ins>
            <w:del w:id="76" w:author="Intel" w:date="2023-05-10T22:39:00Z">
              <w:r w:rsidR="00082F57" w:rsidRPr="001344E3" w:rsidDel="00D761B7">
                <w:delText>[No]</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E68D6D7" w14:textId="6D88A1D3" w:rsidR="00082F57" w:rsidRPr="001344E3" w:rsidRDefault="00D761B7" w:rsidP="002657F1">
            <w:pPr>
              <w:pStyle w:val="TAL"/>
            </w:pPr>
            <w:ins w:id="77" w:author="Intel" w:date="2023-05-10T22:39:00Z">
              <w:r w:rsidRPr="00D761B7">
                <w:t>N/A</w:t>
              </w:r>
            </w:ins>
            <w:del w:id="78" w:author="Intel" w:date="2023-05-10T22:39:00Z">
              <w:r w:rsidR="00082F57" w:rsidRPr="001344E3" w:rsidDel="00D761B7">
                <w:delText>[No]</w:delText>
              </w:r>
            </w:del>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3706B7E5"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7C9921A" w14:textId="77777777" w:rsidR="00082F57" w:rsidRPr="001344E3" w:rsidRDefault="00082F57" w:rsidP="002657F1">
            <w:pPr>
              <w:pStyle w:val="TAL"/>
            </w:pPr>
            <w:r w:rsidRPr="001344E3">
              <w:t>Optional with capability signalling</w:t>
            </w:r>
          </w:p>
        </w:tc>
      </w:tr>
      <w:tr w:rsidR="00A94125" w:rsidRPr="001344E3" w14:paraId="66456639"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5589CA3D"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222063D3" w14:textId="77777777" w:rsidR="00082F57" w:rsidRPr="001344E3" w:rsidRDefault="00082F57" w:rsidP="002657F1">
            <w:pPr>
              <w:pStyle w:val="TAL"/>
            </w:pPr>
            <w:r w:rsidRPr="001344E3">
              <w:t>33-5-1g</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4FA24B13" w14:textId="77777777" w:rsidR="00082F57" w:rsidRPr="001344E3" w:rsidRDefault="00082F57" w:rsidP="002657F1">
            <w:pPr>
              <w:pStyle w:val="TAL"/>
            </w:pPr>
            <w:r w:rsidRPr="001344E3">
              <w:t>DCI-based enabling/disabling NACK-only based feedback for SPS group-common PDSCH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027054D" w14:textId="77777777" w:rsidR="00082F57" w:rsidRPr="001344E3" w:rsidRDefault="00082F57" w:rsidP="002657F1">
            <w:pPr>
              <w:pStyle w:val="TAL"/>
            </w:pPr>
            <w:r w:rsidRPr="001344E3">
              <w:t>Support of DCI-based enabling/disabling NACK-only based HARQ-ACK feedback configured per G-CS-RNTI for multicast by RRC signaling via DCI format 4_2</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40315F2" w14:textId="77777777" w:rsidR="00082F57" w:rsidRPr="001344E3" w:rsidRDefault="00082F57" w:rsidP="002657F1">
            <w:pPr>
              <w:pStyle w:val="TAL"/>
            </w:pPr>
            <w:r w:rsidRPr="001344E3">
              <w:t>33-5-1f, 33-5-1i</w:t>
            </w:r>
          </w:p>
        </w:tc>
        <w:tc>
          <w:tcPr>
            <w:tcW w:w="4588" w:type="dxa"/>
            <w:tcBorders>
              <w:top w:val="single" w:sz="4" w:space="0" w:color="auto"/>
              <w:left w:val="single" w:sz="4" w:space="0" w:color="auto"/>
              <w:bottom w:val="single" w:sz="4" w:space="0" w:color="auto"/>
              <w:right w:val="single" w:sz="4" w:space="0" w:color="auto"/>
            </w:tcBorders>
          </w:tcPr>
          <w:p w14:paraId="556D9684" w14:textId="194FD96E" w:rsidR="00082F57" w:rsidRPr="001344E3" w:rsidRDefault="00D761B7" w:rsidP="002657F1">
            <w:pPr>
              <w:pStyle w:val="TAL"/>
              <w:rPr>
                <w:i/>
                <w:iCs/>
              </w:rPr>
            </w:pPr>
            <w:ins w:id="79" w:author="Intel" w:date="2023-05-10T22:39:00Z">
              <w:r w:rsidRPr="00D761B7">
                <w:rPr>
                  <w:i/>
                  <w:iCs/>
                </w:rPr>
                <w:t>nack-OnlyFeedbackForSPS-MulticastWithDCI-Enabler-r17</w:t>
              </w:r>
            </w:ins>
            <w:del w:id="80" w:author="Intel" w:date="2023-05-10T22:39:00Z">
              <w:r w:rsidR="00082F57" w:rsidRPr="001344E3" w:rsidDel="00D761B7">
                <w:rPr>
                  <w:i/>
                  <w:iCs/>
                </w:rPr>
                <w:delText>Not implemented yet</w:delText>
              </w:r>
            </w:del>
          </w:p>
        </w:tc>
        <w:tc>
          <w:tcPr>
            <w:tcW w:w="2610" w:type="dxa"/>
            <w:tcBorders>
              <w:top w:val="single" w:sz="4" w:space="0" w:color="auto"/>
              <w:left w:val="single" w:sz="4" w:space="0" w:color="auto"/>
              <w:bottom w:val="single" w:sz="4" w:space="0" w:color="auto"/>
              <w:right w:val="single" w:sz="4" w:space="0" w:color="auto"/>
            </w:tcBorders>
          </w:tcPr>
          <w:p w14:paraId="6834293B" w14:textId="48FF0A40" w:rsidR="00082F57" w:rsidRPr="001344E3" w:rsidRDefault="00D761B7" w:rsidP="002657F1">
            <w:pPr>
              <w:pStyle w:val="TAL"/>
              <w:rPr>
                <w:i/>
                <w:iCs/>
              </w:rPr>
            </w:pPr>
            <w:ins w:id="81" w:author="Intel" w:date="2023-05-10T22:39:00Z">
              <w:r w:rsidRPr="00D761B7">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1EB020" w14:textId="54EEFA5E" w:rsidR="00082F57" w:rsidRPr="001344E3" w:rsidRDefault="00D761B7" w:rsidP="002657F1">
            <w:pPr>
              <w:pStyle w:val="TAL"/>
            </w:pPr>
            <w:ins w:id="82" w:author="Intel" w:date="2023-05-10T22:39:00Z">
              <w:r w:rsidRPr="00D761B7">
                <w:t>N/A</w:t>
              </w:r>
            </w:ins>
            <w:del w:id="83" w:author="Intel" w:date="2023-05-10T22:39:00Z">
              <w:r w:rsidR="00082F57" w:rsidRPr="001344E3" w:rsidDel="00D761B7">
                <w:delText>[No]</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57807D" w14:textId="1A1D2D80" w:rsidR="00082F57" w:rsidRPr="001344E3" w:rsidRDefault="00D761B7" w:rsidP="002657F1">
            <w:pPr>
              <w:pStyle w:val="TAL"/>
            </w:pPr>
            <w:ins w:id="84" w:author="Intel" w:date="2023-05-10T22:40:00Z">
              <w:r w:rsidRPr="00D761B7">
                <w:t>N/A</w:t>
              </w:r>
            </w:ins>
            <w:del w:id="85" w:author="Intel" w:date="2023-05-10T22:40:00Z">
              <w:r w:rsidR="00082F57" w:rsidRPr="001344E3" w:rsidDel="00D761B7">
                <w:delText>[No]</w:delText>
              </w:r>
            </w:del>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6FE8EC1C"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5B6F0EC" w14:textId="77777777" w:rsidR="00082F57" w:rsidRPr="001344E3" w:rsidRDefault="00082F57" w:rsidP="002657F1">
            <w:pPr>
              <w:pStyle w:val="TAL"/>
            </w:pPr>
            <w:r w:rsidRPr="001344E3">
              <w:t>Optional with capability signalling</w:t>
            </w:r>
          </w:p>
        </w:tc>
      </w:tr>
      <w:tr w:rsidR="00A94125" w:rsidRPr="001344E3" w14:paraId="17A172AB"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0F6F8668"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4483F443" w14:textId="77777777" w:rsidR="00082F57" w:rsidRPr="001344E3" w:rsidRDefault="00082F57" w:rsidP="002657F1">
            <w:pPr>
              <w:pStyle w:val="TAL"/>
            </w:pPr>
            <w:r w:rsidRPr="001344E3">
              <w:t>33-5-1h</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53E75D3" w14:textId="77777777" w:rsidR="00082F57" w:rsidRPr="001344E3" w:rsidRDefault="00082F57" w:rsidP="002657F1">
            <w:pPr>
              <w:pStyle w:val="TAL"/>
            </w:pPr>
            <w:r w:rsidRPr="001344E3">
              <w:t>Multiple G-CS-RNTIs for SPS group-common PDSCHs</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83ADE12" w14:textId="77777777" w:rsidR="00082F57" w:rsidRPr="001344E3" w:rsidRDefault="00082F57" w:rsidP="002657F1">
            <w:pPr>
              <w:pStyle w:val="TAL"/>
            </w:pPr>
            <w:r w:rsidRPr="001344E3">
              <w:t xml:space="preserve">Max number of G-CS-RNTIs for SPS multicast </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256617C8" w14:textId="77777777" w:rsidR="00082F57" w:rsidRPr="001344E3" w:rsidRDefault="00082F57" w:rsidP="002657F1">
            <w:pPr>
              <w:pStyle w:val="TAL"/>
            </w:pPr>
            <w:r w:rsidRPr="001344E3">
              <w:t>33-5-1</w:t>
            </w:r>
          </w:p>
        </w:tc>
        <w:tc>
          <w:tcPr>
            <w:tcW w:w="4588" w:type="dxa"/>
            <w:tcBorders>
              <w:top w:val="single" w:sz="4" w:space="0" w:color="auto"/>
              <w:left w:val="single" w:sz="4" w:space="0" w:color="auto"/>
              <w:bottom w:val="single" w:sz="4" w:space="0" w:color="auto"/>
              <w:right w:val="single" w:sz="4" w:space="0" w:color="auto"/>
            </w:tcBorders>
          </w:tcPr>
          <w:p w14:paraId="58AB12D2" w14:textId="77777777" w:rsidR="00082F57" w:rsidRPr="001344E3" w:rsidRDefault="00082F57" w:rsidP="002657F1">
            <w:pPr>
              <w:pStyle w:val="TAL"/>
              <w:rPr>
                <w:i/>
                <w:iCs/>
              </w:rPr>
            </w:pPr>
            <w:r w:rsidRPr="001344E3">
              <w:rPr>
                <w:i/>
                <w:iCs/>
              </w:rPr>
              <w:t>maxNumberG-CS-RNTI-r17</w:t>
            </w:r>
          </w:p>
        </w:tc>
        <w:tc>
          <w:tcPr>
            <w:tcW w:w="2610" w:type="dxa"/>
            <w:tcBorders>
              <w:top w:val="single" w:sz="4" w:space="0" w:color="auto"/>
              <w:left w:val="single" w:sz="4" w:space="0" w:color="auto"/>
              <w:bottom w:val="single" w:sz="4" w:space="0" w:color="auto"/>
              <w:right w:val="single" w:sz="4" w:space="0" w:color="auto"/>
            </w:tcBorders>
          </w:tcPr>
          <w:p w14:paraId="35FDE0D9"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7A7C783" w14:textId="77E78179" w:rsidR="00082F57" w:rsidRPr="001344E3" w:rsidRDefault="00D761B7" w:rsidP="002657F1">
            <w:pPr>
              <w:pStyle w:val="TAL"/>
            </w:pPr>
            <w:ins w:id="86" w:author="Intel" w:date="2023-05-10T22:40:00Z">
              <w:r w:rsidRPr="00D761B7">
                <w:t>N/A</w:t>
              </w:r>
            </w:ins>
            <w:del w:id="87" w:author="Intel" w:date="2023-05-10T22:40:00Z">
              <w:r w:rsidR="00082F57" w:rsidRPr="001344E3" w:rsidDel="00D761B7">
                <w:delText>[Yes]</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9DCEE6" w14:textId="61706140" w:rsidR="00082F57" w:rsidRPr="001344E3" w:rsidRDefault="00D761B7" w:rsidP="002657F1">
            <w:pPr>
              <w:pStyle w:val="TAL"/>
            </w:pPr>
            <w:ins w:id="88" w:author="Intel" w:date="2023-05-10T22:40:00Z">
              <w:r w:rsidRPr="00D761B7">
                <w:t>N/A</w:t>
              </w:r>
            </w:ins>
            <w:del w:id="89" w:author="Intel" w:date="2023-05-10T22:40:00Z">
              <w:r w:rsidR="00082F57" w:rsidRPr="001344E3" w:rsidDel="00D761B7">
                <w:delText>Yes</w:delText>
              </w:r>
            </w:del>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3170D06" w14:textId="5106B0D0" w:rsidR="00082F57" w:rsidRPr="001344E3" w:rsidRDefault="003B5784" w:rsidP="002657F1">
            <w:pPr>
              <w:pStyle w:val="TAL"/>
            </w:pPr>
            <w:ins w:id="90" w:author="Intel" w:date="2023-05-10T22:42:00Z">
              <w:r w:rsidRPr="003B5784">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del w:id="91" w:author="Intel" w:date="2023-05-10T22:42:00Z">
              <w:r w:rsidR="00082F57" w:rsidRPr="001344E3" w:rsidDel="003B5784">
                <w:delText>Reporting type of FGs 33-5-1h is per UE with [FDD/TDD,] FR1/FR2, licensed/unlicensed, and TN/NTN differentiation, detail signalling is up to RAN2</w:delText>
              </w:r>
            </w:del>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65B4CE3" w14:textId="77777777" w:rsidR="00082F57" w:rsidRPr="001344E3" w:rsidRDefault="00082F57" w:rsidP="002657F1">
            <w:pPr>
              <w:pStyle w:val="TAL"/>
            </w:pPr>
            <w:r w:rsidRPr="001344E3">
              <w:t>Optional with capability signalling</w:t>
            </w:r>
          </w:p>
        </w:tc>
      </w:tr>
      <w:tr w:rsidR="00A94125" w:rsidRPr="001344E3" w14:paraId="2DEB1AF3"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27B8B834"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747F7190" w14:textId="77777777" w:rsidR="00082F57" w:rsidRPr="001344E3" w:rsidRDefault="00082F57" w:rsidP="002657F1">
            <w:pPr>
              <w:pStyle w:val="TAL"/>
            </w:pPr>
            <w:r w:rsidRPr="001344E3">
              <w:t>33-5-1i</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583496E0" w14:textId="77777777" w:rsidR="00082F57" w:rsidRPr="001344E3" w:rsidRDefault="00082F57" w:rsidP="002657F1">
            <w:pPr>
              <w:pStyle w:val="TAL"/>
            </w:pPr>
            <w:r w:rsidRPr="001344E3">
              <w:t>Multicast SPS scheduling with DCI format 4_2</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48CE910" w14:textId="77777777" w:rsidR="00082F57" w:rsidRPr="001344E3" w:rsidRDefault="00082F57" w:rsidP="002657F1">
            <w:pPr>
              <w:pStyle w:val="TAL"/>
            </w:pPr>
            <w:r w:rsidRPr="001344E3">
              <w:t>1.Support of DCI format 4_2 with CRC scrambled with G-CS-RNTI for multicast SPS scheduling</w:t>
            </w:r>
          </w:p>
          <w:p w14:paraId="5CD5F4E9" w14:textId="77777777" w:rsidR="00082F57" w:rsidRPr="001344E3" w:rsidRDefault="00082F57" w:rsidP="002657F1">
            <w:pPr>
              <w:pStyle w:val="TAL"/>
            </w:pPr>
            <w:r w:rsidRPr="001344E3">
              <w:t>2. Retransmission scheduled by DCI format 4_2 with CRC scrambled with G-CS-RNTI</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7217047" w14:textId="77777777" w:rsidR="00082F57" w:rsidRPr="001344E3" w:rsidRDefault="00082F57" w:rsidP="002657F1">
            <w:pPr>
              <w:pStyle w:val="TAL"/>
            </w:pPr>
            <w:r w:rsidRPr="001344E3">
              <w:t>33-5-1</w:t>
            </w:r>
          </w:p>
        </w:tc>
        <w:tc>
          <w:tcPr>
            <w:tcW w:w="4588" w:type="dxa"/>
            <w:tcBorders>
              <w:top w:val="single" w:sz="4" w:space="0" w:color="auto"/>
              <w:left w:val="single" w:sz="4" w:space="0" w:color="auto"/>
              <w:bottom w:val="single" w:sz="4" w:space="0" w:color="auto"/>
              <w:right w:val="single" w:sz="4" w:space="0" w:color="auto"/>
            </w:tcBorders>
          </w:tcPr>
          <w:p w14:paraId="78DD2144" w14:textId="1245BA0F" w:rsidR="00082F57" w:rsidRPr="001344E3" w:rsidRDefault="003B5784" w:rsidP="002657F1">
            <w:pPr>
              <w:pStyle w:val="TAL"/>
              <w:rPr>
                <w:i/>
                <w:iCs/>
              </w:rPr>
            </w:pPr>
            <w:ins w:id="92" w:author="Intel" w:date="2023-05-10T22:42:00Z">
              <w:r w:rsidRPr="003B5784">
                <w:rPr>
                  <w:i/>
                  <w:iCs/>
                </w:rPr>
                <w:t>sps-MulticastDCI-Format4-2-r17</w:t>
              </w:r>
            </w:ins>
            <w:del w:id="93" w:author="Intel" w:date="2023-05-10T22:42:00Z">
              <w:r w:rsidR="00082F57" w:rsidRPr="001344E3" w:rsidDel="003B5784">
                <w:rPr>
                  <w:i/>
                  <w:iCs/>
                </w:rPr>
                <w:delText>Not implemented yet</w:delText>
              </w:r>
            </w:del>
          </w:p>
        </w:tc>
        <w:tc>
          <w:tcPr>
            <w:tcW w:w="2610" w:type="dxa"/>
            <w:tcBorders>
              <w:top w:val="single" w:sz="4" w:space="0" w:color="auto"/>
              <w:left w:val="single" w:sz="4" w:space="0" w:color="auto"/>
              <w:bottom w:val="single" w:sz="4" w:space="0" w:color="auto"/>
              <w:right w:val="single" w:sz="4" w:space="0" w:color="auto"/>
            </w:tcBorders>
          </w:tcPr>
          <w:p w14:paraId="565226DC" w14:textId="258B3960" w:rsidR="00082F57" w:rsidRPr="001344E3" w:rsidRDefault="003B5784" w:rsidP="002657F1">
            <w:pPr>
              <w:pStyle w:val="TAL"/>
              <w:rPr>
                <w:i/>
                <w:iCs/>
              </w:rPr>
            </w:pPr>
            <w:ins w:id="94" w:author="Intel" w:date="2023-05-10T22:42:00Z">
              <w:r w:rsidRPr="003B5784">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A9BB30" w14:textId="27E6D96D" w:rsidR="00082F57" w:rsidRPr="001344E3" w:rsidRDefault="003B5784" w:rsidP="002657F1">
            <w:pPr>
              <w:pStyle w:val="TAL"/>
            </w:pPr>
            <w:ins w:id="95" w:author="Intel" w:date="2023-05-10T22:43:00Z">
              <w:r w:rsidRPr="003B5784">
                <w:t>N/A</w:t>
              </w:r>
            </w:ins>
            <w:del w:id="96" w:author="Intel" w:date="2023-05-10T22:43:00Z">
              <w:r w:rsidR="00082F57" w:rsidRPr="001344E3" w:rsidDel="003B5784">
                <w:delText>FFS</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27EDE2E" w14:textId="4D7A960C" w:rsidR="00082F57" w:rsidRPr="001344E3" w:rsidRDefault="003B5784" w:rsidP="002657F1">
            <w:pPr>
              <w:pStyle w:val="TAL"/>
            </w:pPr>
            <w:ins w:id="97" w:author="Intel" w:date="2023-05-10T22:43:00Z">
              <w:r w:rsidRPr="003B5784">
                <w:t>N/A</w:t>
              </w:r>
            </w:ins>
            <w:del w:id="98" w:author="Intel" w:date="2023-05-10T22:43:00Z">
              <w:r w:rsidR="00082F57" w:rsidRPr="001344E3" w:rsidDel="003B5784">
                <w:delText>FFS</w:delText>
              </w:r>
            </w:del>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281E57F7"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F215C9F" w14:textId="77777777" w:rsidR="00082F57" w:rsidRPr="001344E3" w:rsidRDefault="00082F57" w:rsidP="002657F1">
            <w:pPr>
              <w:pStyle w:val="TAL"/>
            </w:pPr>
            <w:r w:rsidRPr="001344E3">
              <w:t>Optional with capability signalling</w:t>
            </w:r>
          </w:p>
        </w:tc>
      </w:tr>
      <w:tr w:rsidR="00A94125" w:rsidRPr="001344E3" w14:paraId="182DFD58"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2F75B84A"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522BCAD2" w14:textId="77777777" w:rsidR="00082F57" w:rsidRPr="001344E3" w:rsidRDefault="00082F57" w:rsidP="002657F1">
            <w:pPr>
              <w:pStyle w:val="TAL"/>
            </w:pPr>
            <w:r w:rsidRPr="001344E3">
              <w:t>33-5-1j</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7510AF41" w14:textId="77777777" w:rsidR="00082F57" w:rsidRPr="001344E3" w:rsidRDefault="00082F57" w:rsidP="002657F1">
            <w:pPr>
              <w:pStyle w:val="TAL"/>
            </w:pPr>
            <w:r w:rsidRPr="001344E3">
              <w:t>NACK-only based HARQ-ACK feedback for multicast corresponding to a specific sequence or a PUCCH transmission for SPS group-commmon PDSCH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C205012" w14:textId="77777777" w:rsidR="00082F57" w:rsidRPr="001344E3" w:rsidRDefault="00082F57" w:rsidP="002657F1">
            <w:pPr>
              <w:pStyle w:val="TAL"/>
            </w:pPr>
            <w:r w:rsidRPr="001344E3">
              <w:t>1. Support NACK-only based HARQ-ACK feedback for SPS PDSCH for multicast, including:</w:t>
            </w:r>
          </w:p>
          <w:p w14:paraId="1EAC74F8" w14:textId="456DA47A" w:rsidR="00082F57" w:rsidRPr="001344E3" w:rsidRDefault="00082F57" w:rsidP="002657F1">
            <w:pPr>
              <w:pStyle w:val="TAL"/>
            </w:pPr>
            <w:r w:rsidRPr="001344E3">
              <w:t xml:space="preserve">a) </w:t>
            </w:r>
            <w:ins w:id="99" w:author="Intel" w:date="2023-05-10T22:43:00Z">
              <w:r w:rsidR="003B5784" w:rsidRPr="003B5784">
                <w:t>Up to 2</w:t>
              </w:r>
            </w:ins>
            <w:del w:id="100" w:author="Intel" w:date="2023-05-10T22:43:00Z">
              <w:r w:rsidRPr="001344E3" w:rsidDel="003B5784">
                <w:delText xml:space="preserve">Multiple </w:delText>
              </w:r>
            </w:del>
            <w:r w:rsidRPr="001344E3">
              <w:t>TBs with NACK-only feedback transmitted in PUCCH by select one PUCCH resource.</w:t>
            </w:r>
          </w:p>
          <w:p w14:paraId="576BA3EF" w14:textId="77777777" w:rsidR="00082F57" w:rsidRDefault="00082F57" w:rsidP="002657F1">
            <w:pPr>
              <w:pStyle w:val="TAL"/>
              <w:rPr>
                <w:ins w:id="101" w:author="Intel" w:date="2023-05-10T22:43:00Z"/>
              </w:rPr>
            </w:pPr>
            <w:r w:rsidRPr="001344E3">
              <w:t>2. Support of separate SPS-PUCCH-AN-List from unicast</w:t>
            </w:r>
          </w:p>
          <w:p w14:paraId="63AB0BAE" w14:textId="77777777" w:rsidR="003B5784" w:rsidRDefault="003B5784" w:rsidP="003B5784">
            <w:pPr>
              <w:pStyle w:val="TAL"/>
              <w:rPr>
                <w:ins w:id="102" w:author="Intel" w:date="2023-05-10T22:43:00Z"/>
              </w:rPr>
            </w:pPr>
            <w:ins w:id="103" w:author="Intel" w:date="2023-05-10T22:43:00Z">
              <w:r>
                <w:t>3. Single TB with NACK-only feedback transmitted in PUCCH</w:t>
              </w:r>
            </w:ins>
          </w:p>
          <w:p w14:paraId="59100AEF" w14:textId="33EBF857" w:rsidR="003B5784" w:rsidRPr="001344E3" w:rsidRDefault="003B5784" w:rsidP="003B5784">
            <w:pPr>
              <w:pStyle w:val="TAL"/>
            </w:pPr>
            <w:ins w:id="104" w:author="Intel" w:date="2023-05-10T22:43:00Z">
              <w:r>
                <w:t>4. Up to 2TBs with NACK-only feedback transmitted in PUSCH by transforming into ACK/NACK bits</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57805F8B" w14:textId="77777777" w:rsidR="00082F57" w:rsidRPr="001344E3" w:rsidDel="009E72B0" w:rsidRDefault="00082F57" w:rsidP="002657F1">
            <w:pPr>
              <w:pStyle w:val="TAL"/>
            </w:pPr>
            <w:r w:rsidRPr="001344E3">
              <w:t>33-5-1f</w:t>
            </w:r>
          </w:p>
        </w:tc>
        <w:tc>
          <w:tcPr>
            <w:tcW w:w="4588" w:type="dxa"/>
            <w:tcBorders>
              <w:top w:val="single" w:sz="4" w:space="0" w:color="auto"/>
              <w:left w:val="single" w:sz="4" w:space="0" w:color="auto"/>
              <w:bottom w:val="single" w:sz="4" w:space="0" w:color="auto"/>
              <w:right w:val="single" w:sz="4" w:space="0" w:color="auto"/>
            </w:tcBorders>
          </w:tcPr>
          <w:p w14:paraId="72DE46D6" w14:textId="3553F6D3" w:rsidR="00082F57" w:rsidRPr="001344E3" w:rsidRDefault="00082F57" w:rsidP="002657F1">
            <w:pPr>
              <w:pStyle w:val="TAL"/>
              <w:rPr>
                <w:i/>
                <w:iCs/>
              </w:rPr>
            </w:pPr>
            <w:r w:rsidRPr="001344E3">
              <w:rPr>
                <w:i/>
                <w:iCs/>
              </w:rPr>
              <w:t>nack-OnlyFeedbackSpecificResourceForSPS-Multicast-r17</w:t>
            </w:r>
          </w:p>
        </w:tc>
        <w:tc>
          <w:tcPr>
            <w:tcW w:w="2610" w:type="dxa"/>
            <w:tcBorders>
              <w:top w:val="single" w:sz="4" w:space="0" w:color="auto"/>
              <w:left w:val="single" w:sz="4" w:space="0" w:color="auto"/>
              <w:bottom w:val="single" w:sz="4" w:space="0" w:color="auto"/>
              <w:right w:val="single" w:sz="4" w:space="0" w:color="auto"/>
            </w:tcBorders>
          </w:tcPr>
          <w:p w14:paraId="54507CCC" w14:textId="77777777" w:rsidR="00082F57" w:rsidRPr="001344E3" w:rsidRDefault="00082F57" w:rsidP="002657F1">
            <w:pPr>
              <w:pStyle w:val="TAL"/>
              <w:rPr>
                <w:i/>
                <w:iCs/>
              </w:rPr>
            </w:pPr>
            <w:r w:rsidRPr="001344E3">
              <w:rPr>
                <w:i/>
                <w:iCs/>
              </w:rPr>
              <w:t>CA-ParametersNR-v1730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ED07E18"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F822C59"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FEC0CB4"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DB01BF8" w14:textId="77777777" w:rsidR="00082F57" w:rsidRPr="001344E3" w:rsidRDefault="00082F57" w:rsidP="002657F1">
            <w:pPr>
              <w:pStyle w:val="TAL"/>
            </w:pPr>
            <w:r w:rsidRPr="001344E3">
              <w:t>Optional with capability signalling</w:t>
            </w:r>
          </w:p>
        </w:tc>
      </w:tr>
      <w:tr w:rsidR="00A94125" w:rsidRPr="001344E3" w14:paraId="1F60DB3E" w14:textId="77777777" w:rsidTr="002657F1">
        <w:tc>
          <w:tcPr>
            <w:tcW w:w="1193" w:type="dxa"/>
            <w:tcBorders>
              <w:top w:val="single" w:sz="4" w:space="0" w:color="auto"/>
              <w:left w:val="single" w:sz="4" w:space="0" w:color="auto"/>
              <w:bottom w:val="single" w:sz="4" w:space="0" w:color="auto"/>
              <w:right w:val="single" w:sz="4" w:space="0" w:color="auto"/>
            </w:tcBorders>
          </w:tcPr>
          <w:p w14:paraId="375CE360" w14:textId="5C7DEDF4" w:rsidR="00082F57" w:rsidRPr="001344E3" w:rsidRDefault="00082F57" w:rsidP="002657F1">
            <w:pPr>
              <w:pStyle w:val="TAL"/>
            </w:pPr>
            <w:r w:rsidRPr="001344E3">
              <w:lastRenderedPageBreak/>
              <w:t>33. NR_MBS</w:t>
            </w:r>
          </w:p>
        </w:tc>
        <w:tc>
          <w:tcPr>
            <w:tcW w:w="728" w:type="dxa"/>
            <w:tcBorders>
              <w:top w:val="single" w:sz="4" w:space="0" w:color="auto"/>
              <w:left w:val="single" w:sz="4" w:space="0" w:color="auto"/>
              <w:bottom w:val="single" w:sz="4" w:space="0" w:color="auto"/>
              <w:right w:val="single" w:sz="4" w:space="0" w:color="auto"/>
            </w:tcBorders>
          </w:tcPr>
          <w:p w14:paraId="018B9B84" w14:textId="77777777" w:rsidR="00082F57" w:rsidRPr="001344E3" w:rsidRDefault="00082F57" w:rsidP="002657F1">
            <w:pPr>
              <w:pStyle w:val="TAL"/>
            </w:pPr>
            <w:r w:rsidRPr="001344E3">
              <w:t>33-5-2</w:t>
            </w:r>
          </w:p>
        </w:tc>
        <w:tc>
          <w:tcPr>
            <w:tcW w:w="1751" w:type="dxa"/>
            <w:tcBorders>
              <w:top w:val="single" w:sz="4" w:space="0" w:color="auto"/>
              <w:left w:val="single" w:sz="4" w:space="0" w:color="auto"/>
              <w:bottom w:val="single" w:sz="4" w:space="0" w:color="auto"/>
              <w:right w:val="single" w:sz="4" w:space="0" w:color="auto"/>
            </w:tcBorders>
          </w:tcPr>
          <w:p w14:paraId="63D9CEEC" w14:textId="77777777" w:rsidR="00082F57" w:rsidRPr="001344E3" w:rsidRDefault="00082F57" w:rsidP="002657F1">
            <w:pPr>
              <w:pStyle w:val="TAL"/>
            </w:pPr>
            <w:r w:rsidRPr="001344E3">
              <w:t>Multiple SPS group-common PDSCH configuration on PCell</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35E427E0" w14:textId="77777777" w:rsidR="00082F57" w:rsidRPr="001344E3" w:rsidRDefault="00082F57" w:rsidP="002657F1">
            <w:pPr>
              <w:pStyle w:val="TAL"/>
            </w:pPr>
            <w:r w:rsidRPr="001344E3">
              <w:t>1. Support up to 8 SPS group-common PDSCH configuration per CFR for multicast</w:t>
            </w:r>
          </w:p>
          <w:p w14:paraId="0CDA9026" w14:textId="77777777" w:rsidR="00082F57" w:rsidRPr="001344E3" w:rsidRDefault="00082F57" w:rsidP="002657F1">
            <w:pPr>
              <w:pStyle w:val="TAL"/>
            </w:pPr>
            <w:r w:rsidRPr="001344E3">
              <w:t>2. Support M&gt;=1 activated SPS group-common PDSCH configurations per CFR for multicast</w:t>
            </w:r>
          </w:p>
          <w:p w14:paraId="37D8B821" w14:textId="77777777" w:rsidR="00082F57" w:rsidRPr="001344E3" w:rsidRDefault="00082F57" w:rsidP="002657F1">
            <w:pPr>
              <w:pStyle w:val="TAL"/>
            </w:pPr>
            <w:r w:rsidRPr="001344E3">
              <w:t>3. The total number of SPS configurations for both multicast and unicast is no larger than 8 in a BWP of a serving cell, and activated SPS group-common PDSCH configurations is no larger than M.</w:t>
            </w:r>
          </w:p>
          <w:p w14:paraId="101C97EB" w14:textId="77777777" w:rsidR="00082F57" w:rsidRPr="001344E3" w:rsidRDefault="00082F57" w:rsidP="002657F1">
            <w:pPr>
              <w:pStyle w:val="TAL"/>
            </w:pPr>
            <w:r w:rsidRPr="001344E3">
              <w:t>4. The total number of SPS configurations for both multicast and unicast in a cell group is no larger than 32</w:t>
            </w:r>
          </w:p>
        </w:tc>
        <w:tc>
          <w:tcPr>
            <w:tcW w:w="1279" w:type="dxa"/>
            <w:tcBorders>
              <w:top w:val="single" w:sz="4" w:space="0" w:color="auto"/>
              <w:left w:val="single" w:sz="4" w:space="0" w:color="auto"/>
              <w:bottom w:val="single" w:sz="4" w:space="0" w:color="auto"/>
              <w:right w:val="single" w:sz="4" w:space="0" w:color="auto"/>
            </w:tcBorders>
          </w:tcPr>
          <w:p w14:paraId="33FCC240" w14:textId="77777777" w:rsidR="00082F57" w:rsidRPr="001344E3" w:rsidRDefault="00082F57" w:rsidP="002657F1">
            <w:pPr>
              <w:pStyle w:val="TAL"/>
            </w:pPr>
            <w:r w:rsidRPr="001344E3">
              <w:t>33-5-1</w:t>
            </w:r>
          </w:p>
        </w:tc>
        <w:tc>
          <w:tcPr>
            <w:tcW w:w="4588" w:type="dxa"/>
            <w:tcBorders>
              <w:top w:val="single" w:sz="4" w:space="0" w:color="auto"/>
              <w:left w:val="single" w:sz="4" w:space="0" w:color="auto"/>
              <w:bottom w:val="single" w:sz="4" w:space="0" w:color="auto"/>
              <w:right w:val="single" w:sz="4" w:space="0" w:color="auto"/>
            </w:tcBorders>
          </w:tcPr>
          <w:p w14:paraId="02B4EDB7" w14:textId="17EE7B19" w:rsidR="00082F57" w:rsidRPr="001344E3" w:rsidRDefault="003B5784" w:rsidP="002657F1">
            <w:pPr>
              <w:pStyle w:val="TAL"/>
              <w:rPr>
                <w:i/>
                <w:iCs/>
              </w:rPr>
            </w:pPr>
            <w:ins w:id="105" w:author="Intel" w:date="2023-05-10T22:43:00Z">
              <w:r w:rsidRPr="003B5784">
                <w:rPr>
                  <w:i/>
                  <w:iCs/>
                </w:rPr>
                <w:t>sps-MulticastMultiConfig-r17</w:t>
              </w:r>
            </w:ins>
            <w:del w:id="106" w:author="Intel" w:date="2023-05-10T22:43:00Z">
              <w:r w:rsidR="00082F57" w:rsidRPr="001344E3" w:rsidDel="003B5784">
                <w:rPr>
                  <w:i/>
                  <w:iCs/>
                </w:rPr>
                <w:delText>Not implemented yet</w:delText>
              </w:r>
            </w:del>
          </w:p>
        </w:tc>
        <w:tc>
          <w:tcPr>
            <w:tcW w:w="2610" w:type="dxa"/>
            <w:tcBorders>
              <w:top w:val="single" w:sz="4" w:space="0" w:color="auto"/>
              <w:left w:val="single" w:sz="4" w:space="0" w:color="auto"/>
              <w:bottom w:val="single" w:sz="4" w:space="0" w:color="auto"/>
              <w:right w:val="single" w:sz="4" w:space="0" w:color="auto"/>
            </w:tcBorders>
          </w:tcPr>
          <w:p w14:paraId="72103E80" w14:textId="09F73137" w:rsidR="00082F57" w:rsidRPr="001344E3" w:rsidRDefault="003B5784" w:rsidP="002657F1">
            <w:pPr>
              <w:pStyle w:val="TAL"/>
              <w:rPr>
                <w:i/>
                <w:iCs/>
              </w:rPr>
            </w:pPr>
            <w:ins w:id="107" w:author="Intel" w:date="2023-05-10T22:44:00Z">
              <w:r w:rsidRPr="003B5784">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43A971B" w14:textId="0ACFFFC0" w:rsidR="00082F57" w:rsidRPr="001344E3" w:rsidRDefault="003B5784" w:rsidP="002657F1">
            <w:pPr>
              <w:pStyle w:val="TAL"/>
            </w:pPr>
            <w:ins w:id="108" w:author="Intel" w:date="2023-05-10T22:44:00Z">
              <w:r w:rsidRPr="003B5784">
                <w:t>N/A</w:t>
              </w:r>
            </w:ins>
            <w:del w:id="109" w:author="Intel" w:date="2023-05-10T22:44:00Z">
              <w:r w:rsidR="00082F57" w:rsidRPr="001344E3" w:rsidDel="003B5784">
                <w:delText>[No]</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6C3D93A" w14:textId="3052B795" w:rsidR="00082F57" w:rsidRPr="001344E3" w:rsidRDefault="003B5784" w:rsidP="002657F1">
            <w:pPr>
              <w:pStyle w:val="TAL"/>
            </w:pPr>
            <w:ins w:id="110" w:author="Intel" w:date="2023-05-10T22:44:00Z">
              <w:r w:rsidRPr="003B5784">
                <w:t>N/A</w:t>
              </w:r>
            </w:ins>
            <w:del w:id="111" w:author="Intel" w:date="2023-05-10T22:44:00Z">
              <w:r w:rsidR="00082F57" w:rsidRPr="001344E3" w:rsidDel="003B5784">
                <w:delText>[No]</w:delText>
              </w:r>
            </w:del>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0E99822" w14:textId="77777777" w:rsidR="00082F57" w:rsidRDefault="00082F57" w:rsidP="002657F1">
            <w:pPr>
              <w:pStyle w:val="TAL"/>
              <w:rPr>
                <w:ins w:id="112" w:author="Intel" w:date="2023-05-10T22:44:00Z"/>
              </w:rPr>
            </w:pPr>
            <w:r w:rsidRPr="001344E3">
              <w:t>Candidate value set for M is {1, 2, …, 8}</w:t>
            </w:r>
          </w:p>
          <w:p w14:paraId="2B900B8B" w14:textId="77777777" w:rsidR="003B5784" w:rsidRDefault="003B5784" w:rsidP="002657F1">
            <w:pPr>
              <w:pStyle w:val="TAL"/>
              <w:rPr>
                <w:ins w:id="113" w:author="Intel" w:date="2023-05-10T22:44:00Z"/>
              </w:rPr>
            </w:pPr>
          </w:p>
          <w:p w14:paraId="227147A2" w14:textId="5D7CB80C" w:rsidR="003B5784" w:rsidRPr="001344E3" w:rsidRDefault="003B5784" w:rsidP="002657F1">
            <w:pPr>
              <w:pStyle w:val="TAL"/>
            </w:pPr>
            <w:ins w:id="114" w:author="Intel" w:date="2023-05-10T22:44:00Z">
              <w:r w:rsidRPr="003B5784">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p>
        </w:tc>
        <w:tc>
          <w:tcPr>
            <w:tcW w:w="1907" w:type="dxa"/>
            <w:tcBorders>
              <w:top w:val="single" w:sz="4" w:space="0" w:color="auto"/>
              <w:left w:val="single" w:sz="4" w:space="0" w:color="auto"/>
              <w:bottom w:val="single" w:sz="4" w:space="0" w:color="auto"/>
              <w:right w:val="single" w:sz="4" w:space="0" w:color="auto"/>
            </w:tcBorders>
          </w:tcPr>
          <w:p w14:paraId="6ED5E937" w14:textId="77777777" w:rsidR="00082F57" w:rsidRPr="001344E3" w:rsidRDefault="00082F57" w:rsidP="002657F1">
            <w:pPr>
              <w:pStyle w:val="TAL"/>
            </w:pPr>
            <w:r w:rsidRPr="001344E3">
              <w:t>Optional with capability signalling</w:t>
            </w:r>
          </w:p>
        </w:tc>
      </w:tr>
      <w:tr w:rsidR="00A94125" w:rsidRPr="001344E3" w14:paraId="21505670" w14:textId="77777777" w:rsidTr="002657F1">
        <w:tc>
          <w:tcPr>
            <w:tcW w:w="1193" w:type="dxa"/>
            <w:tcBorders>
              <w:top w:val="single" w:sz="4" w:space="0" w:color="auto"/>
              <w:left w:val="single" w:sz="4" w:space="0" w:color="auto"/>
              <w:bottom w:val="single" w:sz="4" w:space="0" w:color="auto"/>
              <w:right w:val="single" w:sz="4" w:space="0" w:color="auto"/>
            </w:tcBorders>
          </w:tcPr>
          <w:p w14:paraId="61C7A187" w14:textId="6671C828"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428CA73D" w14:textId="77777777" w:rsidR="00082F57" w:rsidRPr="001344E3" w:rsidRDefault="00082F57" w:rsidP="002657F1">
            <w:pPr>
              <w:pStyle w:val="TAL"/>
            </w:pPr>
            <w:r w:rsidRPr="001344E3">
              <w:t>33-5-3</w:t>
            </w:r>
          </w:p>
        </w:tc>
        <w:tc>
          <w:tcPr>
            <w:tcW w:w="1751" w:type="dxa"/>
            <w:tcBorders>
              <w:top w:val="single" w:sz="4" w:space="0" w:color="auto"/>
              <w:left w:val="single" w:sz="4" w:space="0" w:color="auto"/>
              <w:bottom w:val="single" w:sz="4" w:space="0" w:color="auto"/>
              <w:right w:val="single" w:sz="4" w:space="0" w:color="auto"/>
            </w:tcBorders>
          </w:tcPr>
          <w:p w14:paraId="28F897EB" w14:textId="77777777" w:rsidR="00082F57" w:rsidRPr="001344E3" w:rsidRDefault="00082F57" w:rsidP="002657F1">
            <w:pPr>
              <w:pStyle w:val="TAL"/>
            </w:pPr>
            <w:r w:rsidRPr="001344E3">
              <w:t>One SPS group-common PDSCH configuration for multicast for Scell</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3E8D428" w14:textId="77777777" w:rsidR="00082F57" w:rsidRPr="001344E3" w:rsidRDefault="00082F57" w:rsidP="002657F1">
            <w:pPr>
              <w:pStyle w:val="TAL"/>
            </w:pPr>
            <w:r w:rsidRPr="001344E3">
              <w:t>1. Support one SPS group-common PDSCH configuration for multicast for Scell.</w:t>
            </w:r>
          </w:p>
          <w:p w14:paraId="20C76490" w14:textId="77777777" w:rsidR="00082F57" w:rsidRDefault="00082F57" w:rsidP="002657F1">
            <w:pPr>
              <w:pStyle w:val="TAL"/>
              <w:rPr>
                <w:ins w:id="115" w:author="Intel" w:date="2023-05-10T22:44:00Z"/>
              </w:rPr>
            </w:pPr>
            <w:r w:rsidRPr="001344E3">
              <w:t>2. Support {2, 4, 8} times semi-static slot-level repetition for SPS group-common PDSCH for Scell.</w:t>
            </w:r>
          </w:p>
          <w:p w14:paraId="15E449E6" w14:textId="77777777" w:rsidR="006E6A99" w:rsidRDefault="006E6A99" w:rsidP="006E6A99">
            <w:pPr>
              <w:pStyle w:val="TAL"/>
              <w:rPr>
                <w:ins w:id="116" w:author="Intel" w:date="2023-05-10T22:44:00Z"/>
              </w:rPr>
            </w:pPr>
            <w:ins w:id="117" w:author="Intel" w:date="2023-05-10T22:44:00Z">
              <w:r>
                <w:t>3. Support of group-common PDCCH/PDSCH with CRC scrambled by G-CS-RNTI(s) for multicast</w:t>
              </w:r>
            </w:ins>
          </w:p>
          <w:p w14:paraId="71F3BA38" w14:textId="77777777" w:rsidR="006E6A99" w:rsidRDefault="006E6A99" w:rsidP="006E6A99">
            <w:pPr>
              <w:pStyle w:val="TAL"/>
              <w:rPr>
                <w:ins w:id="118" w:author="Intel" w:date="2023-05-10T22:44:00Z"/>
              </w:rPr>
            </w:pPr>
            <w:ins w:id="119" w:author="Intel" w:date="2023-05-10T22:44:00Z">
              <w:r>
                <w:t>4. Support of DCI format 4_1 with CRC scrambled with G-CS-RNTI for multicast</w:t>
              </w:r>
            </w:ins>
          </w:p>
          <w:p w14:paraId="761FEECD" w14:textId="2E3BE2FE" w:rsidR="006E6A99" w:rsidRPr="001344E3" w:rsidRDefault="006E6A99" w:rsidP="006E6A99">
            <w:pPr>
              <w:pStyle w:val="TAL"/>
            </w:pPr>
            <w:ins w:id="120" w:author="Intel" w:date="2023-05-10T22:44:00Z">
              <w:r>
                <w:t>5. ACK/NACK-based HARQ-ACK feedback for SPS release associated with G-CS-RNTI</w:t>
              </w:r>
            </w:ins>
          </w:p>
        </w:tc>
        <w:tc>
          <w:tcPr>
            <w:tcW w:w="1279" w:type="dxa"/>
            <w:tcBorders>
              <w:top w:val="single" w:sz="4" w:space="0" w:color="auto"/>
              <w:left w:val="single" w:sz="4" w:space="0" w:color="auto"/>
              <w:bottom w:val="single" w:sz="4" w:space="0" w:color="auto"/>
              <w:right w:val="single" w:sz="4" w:space="0" w:color="auto"/>
            </w:tcBorders>
          </w:tcPr>
          <w:p w14:paraId="42191A5F" w14:textId="77777777" w:rsidR="00082F57" w:rsidRPr="001344E3" w:rsidRDefault="00082F57" w:rsidP="002657F1">
            <w:pPr>
              <w:pStyle w:val="TAL"/>
            </w:pPr>
            <w:r w:rsidRPr="001344E3">
              <w:t xml:space="preserve">33-5-1, 33-2h </w:t>
            </w:r>
          </w:p>
        </w:tc>
        <w:tc>
          <w:tcPr>
            <w:tcW w:w="4588" w:type="dxa"/>
            <w:tcBorders>
              <w:top w:val="single" w:sz="4" w:space="0" w:color="auto"/>
              <w:left w:val="single" w:sz="4" w:space="0" w:color="auto"/>
              <w:bottom w:val="single" w:sz="4" w:space="0" w:color="auto"/>
              <w:right w:val="single" w:sz="4" w:space="0" w:color="auto"/>
            </w:tcBorders>
          </w:tcPr>
          <w:p w14:paraId="58157791" w14:textId="77777777" w:rsidR="00082F57" w:rsidRPr="001344E3" w:rsidRDefault="00082F57" w:rsidP="002657F1">
            <w:pPr>
              <w:pStyle w:val="TAL"/>
              <w:rPr>
                <w:i/>
                <w:iCs/>
              </w:rPr>
            </w:pPr>
            <w:r w:rsidRPr="001344E3">
              <w:rPr>
                <w:i/>
                <w:iCs/>
              </w:rPr>
              <w:t>sps-MulticastSCell-r17</w:t>
            </w:r>
          </w:p>
        </w:tc>
        <w:tc>
          <w:tcPr>
            <w:tcW w:w="2610" w:type="dxa"/>
            <w:tcBorders>
              <w:top w:val="single" w:sz="4" w:space="0" w:color="auto"/>
              <w:left w:val="single" w:sz="4" w:space="0" w:color="auto"/>
              <w:bottom w:val="single" w:sz="4" w:space="0" w:color="auto"/>
              <w:right w:val="single" w:sz="4" w:space="0" w:color="auto"/>
            </w:tcBorders>
          </w:tcPr>
          <w:p w14:paraId="4A98D356" w14:textId="77777777" w:rsidR="00082F57" w:rsidRPr="001344E3" w:rsidRDefault="00082F57" w:rsidP="002657F1">
            <w:pPr>
              <w:pStyle w:val="TAL"/>
              <w:rPr>
                <w:i/>
                <w:iCs/>
              </w:rPr>
            </w:pPr>
            <w:r w:rsidRPr="001344E3">
              <w:rPr>
                <w:i/>
                <w:iCs/>
              </w:rPr>
              <w:t>FeatureSetDownlinkPerCC-v1730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3F06607"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8707F1"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F486386"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671EBD48" w14:textId="77777777" w:rsidR="00082F57" w:rsidRPr="001344E3" w:rsidRDefault="00082F57" w:rsidP="002657F1">
            <w:pPr>
              <w:pStyle w:val="TAL"/>
            </w:pPr>
            <w:r w:rsidRPr="001344E3">
              <w:t>Optional with capability signalling</w:t>
            </w:r>
          </w:p>
        </w:tc>
      </w:tr>
      <w:tr w:rsidR="00A94125" w:rsidRPr="001344E3" w14:paraId="76075B5C" w14:textId="77777777" w:rsidTr="002657F1">
        <w:tc>
          <w:tcPr>
            <w:tcW w:w="1193" w:type="dxa"/>
            <w:tcBorders>
              <w:top w:val="single" w:sz="4" w:space="0" w:color="auto"/>
              <w:left w:val="single" w:sz="4" w:space="0" w:color="auto"/>
              <w:bottom w:val="single" w:sz="4" w:space="0" w:color="auto"/>
              <w:right w:val="single" w:sz="4" w:space="0" w:color="auto"/>
            </w:tcBorders>
          </w:tcPr>
          <w:p w14:paraId="2210D404" w14:textId="0CD4CD08"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7AA2624F" w14:textId="77777777" w:rsidR="00082F57" w:rsidRPr="001344E3" w:rsidRDefault="00082F57" w:rsidP="002657F1">
            <w:pPr>
              <w:pStyle w:val="TAL"/>
            </w:pPr>
            <w:r w:rsidRPr="001344E3">
              <w:t>33-5-4</w:t>
            </w:r>
          </w:p>
        </w:tc>
        <w:tc>
          <w:tcPr>
            <w:tcW w:w="1751" w:type="dxa"/>
            <w:tcBorders>
              <w:top w:val="single" w:sz="4" w:space="0" w:color="auto"/>
              <w:left w:val="single" w:sz="4" w:space="0" w:color="auto"/>
              <w:bottom w:val="single" w:sz="4" w:space="0" w:color="auto"/>
              <w:right w:val="single" w:sz="4" w:space="0" w:color="auto"/>
            </w:tcBorders>
          </w:tcPr>
          <w:p w14:paraId="42A26E21" w14:textId="77777777" w:rsidR="00082F57" w:rsidRPr="001344E3" w:rsidRDefault="00082F57" w:rsidP="002657F1">
            <w:pPr>
              <w:pStyle w:val="TAL"/>
            </w:pPr>
            <w:r w:rsidRPr="001344E3">
              <w:t>Up to 8 SPS group-common PDSCH configurations per CFR for multicast for SCell</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C67C486" w14:textId="77777777" w:rsidR="00082F57" w:rsidRPr="001344E3" w:rsidRDefault="00082F57" w:rsidP="002657F1">
            <w:pPr>
              <w:pStyle w:val="TAL"/>
            </w:pPr>
            <w:r w:rsidRPr="001344E3">
              <w:t>1. Support up to 8 SPS group-common PDSCH configuration per CFR for multicast for Scell.</w:t>
            </w:r>
          </w:p>
          <w:p w14:paraId="63EB2F08" w14:textId="77777777" w:rsidR="00082F57" w:rsidRPr="001344E3" w:rsidRDefault="00082F57" w:rsidP="002657F1">
            <w:pPr>
              <w:pStyle w:val="TAL"/>
            </w:pPr>
            <w:r w:rsidRPr="001344E3">
              <w:t>2. Support M&gt;=1 activated SPS group-common PDSCH configurations per CFR for multicast for Scell.</w:t>
            </w:r>
          </w:p>
          <w:p w14:paraId="5078248A" w14:textId="77777777" w:rsidR="00082F57" w:rsidRPr="001344E3" w:rsidRDefault="00082F57" w:rsidP="002657F1">
            <w:pPr>
              <w:pStyle w:val="TAL"/>
            </w:pPr>
            <w:r w:rsidRPr="001344E3">
              <w:t>3. The total number of SPS configurations for both multicast and unicast is no larger than 8 in a BWP of a serving cell, and activated SPS group-common PDSCH configurations is no larger than M.</w:t>
            </w:r>
          </w:p>
          <w:p w14:paraId="2C1EABC9" w14:textId="77777777" w:rsidR="00082F57" w:rsidRPr="001344E3" w:rsidRDefault="00082F57" w:rsidP="002657F1">
            <w:pPr>
              <w:pStyle w:val="TAL"/>
            </w:pPr>
            <w:r w:rsidRPr="001344E3">
              <w:t>4. The total number of SPS configurations for both multicast and unicast in a cell group is no larger than 32.</w:t>
            </w:r>
          </w:p>
        </w:tc>
        <w:tc>
          <w:tcPr>
            <w:tcW w:w="1279" w:type="dxa"/>
            <w:tcBorders>
              <w:top w:val="single" w:sz="4" w:space="0" w:color="auto"/>
              <w:left w:val="single" w:sz="4" w:space="0" w:color="auto"/>
              <w:bottom w:val="single" w:sz="4" w:space="0" w:color="auto"/>
              <w:right w:val="single" w:sz="4" w:space="0" w:color="auto"/>
            </w:tcBorders>
          </w:tcPr>
          <w:p w14:paraId="2FB0F5D8" w14:textId="77777777" w:rsidR="00082F57" w:rsidRPr="001344E3" w:rsidRDefault="00082F57" w:rsidP="002657F1">
            <w:pPr>
              <w:pStyle w:val="TAL"/>
            </w:pPr>
            <w:r w:rsidRPr="001344E3">
              <w:t>33-5-3</w:t>
            </w:r>
          </w:p>
        </w:tc>
        <w:tc>
          <w:tcPr>
            <w:tcW w:w="4588" w:type="dxa"/>
            <w:tcBorders>
              <w:top w:val="single" w:sz="4" w:space="0" w:color="auto"/>
              <w:left w:val="single" w:sz="4" w:space="0" w:color="auto"/>
              <w:bottom w:val="single" w:sz="4" w:space="0" w:color="auto"/>
              <w:right w:val="single" w:sz="4" w:space="0" w:color="auto"/>
            </w:tcBorders>
          </w:tcPr>
          <w:p w14:paraId="32D41F4F" w14:textId="77777777" w:rsidR="00082F57" w:rsidRPr="001344E3" w:rsidRDefault="00082F57" w:rsidP="002657F1">
            <w:pPr>
              <w:pStyle w:val="TAL"/>
              <w:rPr>
                <w:i/>
                <w:iCs/>
              </w:rPr>
            </w:pPr>
            <w:r w:rsidRPr="001344E3">
              <w:rPr>
                <w:i/>
                <w:iCs/>
              </w:rPr>
              <w:t>sps-MulticastSCellMultiConfig-r17</w:t>
            </w:r>
          </w:p>
        </w:tc>
        <w:tc>
          <w:tcPr>
            <w:tcW w:w="2610" w:type="dxa"/>
            <w:tcBorders>
              <w:top w:val="single" w:sz="4" w:space="0" w:color="auto"/>
              <w:left w:val="single" w:sz="4" w:space="0" w:color="auto"/>
              <w:bottom w:val="single" w:sz="4" w:space="0" w:color="auto"/>
              <w:right w:val="single" w:sz="4" w:space="0" w:color="auto"/>
            </w:tcBorders>
          </w:tcPr>
          <w:p w14:paraId="0EC1EA40" w14:textId="77777777" w:rsidR="00082F57" w:rsidRPr="001344E3" w:rsidRDefault="00082F57" w:rsidP="002657F1">
            <w:pPr>
              <w:pStyle w:val="TAL"/>
              <w:rPr>
                <w:i/>
                <w:iCs/>
              </w:rPr>
            </w:pPr>
            <w:r w:rsidRPr="001344E3">
              <w:rPr>
                <w:i/>
                <w:iCs/>
              </w:rPr>
              <w:t>FeatureSetDownlinkPerCC-v1730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04456D7"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C45BC9"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001F427" w14:textId="77777777" w:rsidR="00082F57" w:rsidRPr="001344E3" w:rsidRDefault="00082F57" w:rsidP="002657F1">
            <w:pPr>
              <w:pStyle w:val="TAL"/>
            </w:pPr>
            <w:r w:rsidRPr="001344E3">
              <w:t>Candidate value set for M is {1, 2, …, 8}</w:t>
            </w:r>
          </w:p>
        </w:tc>
        <w:tc>
          <w:tcPr>
            <w:tcW w:w="1907" w:type="dxa"/>
            <w:tcBorders>
              <w:top w:val="single" w:sz="4" w:space="0" w:color="auto"/>
              <w:left w:val="single" w:sz="4" w:space="0" w:color="auto"/>
              <w:bottom w:val="single" w:sz="4" w:space="0" w:color="auto"/>
              <w:right w:val="single" w:sz="4" w:space="0" w:color="auto"/>
            </w:tcBorders>
          </w:tcPr>
          <w:p w14:paraId="2600569C" w14:textId="77777777" w:rsidR="00082F57" w:rsidRPr="001344E3" w:rsidRDefault="00082F57" w:rsidP="002657F1">
            <w:pPr>
              <w:pStyle w:val="TAL"/>
            </w:pPr>
            <w:r w:rsidRPr="001344E3">
              <w:t>Optional with capability signalling</w:t>
            </w:r>
          </w:p>
        </w:tc>
      </w:tr>
      <w:tr w:rsidR="00A94125" w:rsidRPr="001344E3" w14:paraId="39E9098A" w14:textId="77777777" w:rsidTr="002657F1">
        <w:tc>
          <w:tcPr>
            <w:tcW w:w="1193" w:type="dxa"/>
            <w:tcBorders>
              <w:top w:val="single" w:sz="4" w:space="0" w:color="auto"/>
              <w:left w:val="single" w:sz="4" w:space="0" w:color="auto"/>
              <w:bottom w:val="single" w:sz="4" w:space="0" w:color="auto"/>
              <w:right w:val="single" w:sz="4" w:space="0" w:color="auto"/>
            </w:tcBorders>
          </w:tcPr>
          <w:p w14:paraId="1348DD93"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6D68FB55" w14:textId="77777777" w:rsidR="00082F57" w:rsidRPr="001344E3" w:rsidRDefault="00082F57" w:rsidP="002657F1">
            <w:pPr>
              <w:pStyle w:val="TAL"/>
            </w:pPr>
            <w:r w:rsidRPr="001344E3">
              <w:t>33-6-1</w:t>
            </w:r>
          </w:p>
        </w:tc>
        <w:tc>
          <w:tcPr>
            <w:tcW w:w="1751" w:type="dxa"/>
            <w:tcBorders>
              <w:top w:val="single" w:sz="4" w:space="0" w:color="auto"/>
              <w:left w:val="single" w:sz="4" w:space="0" w:color="auto"/>
              <w:bottom w:val="single" w:sz="4" w:space="0" w:color="auto"/>
              <w:right w:val="single" w:sz="4" w:space="0" w:color="auto"/>
            </w:tcBorders>
          </w:tcPr>
          <w:p w14:paraId="6F7EEF27" w14:textId="77777777" w:rsidR="00082F57" w:rsidRPr="001344E3" w:rsidRDefault="00082F57" w:rsidP="002657F1">
            <w:pPr>
              <w:pStyle w:val="TAL"/>
            </w:pPr>
            <w:r w:rsidRPr="001344E3">
              <w:t>DL priority indication for multicast in DCI</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3A98DFF" w14:textId="77777777" w:rsidR="00082F57" w:rsidRPr="001344E3" w:rsidRDefault="00082F57" w:rsidP="002657F1">
            <w:pPr>
              <w:pStyle w:val="TAL"/>
            </w:pPr>
            <w:r w:rsidRPr="001344E3">
              <w:t>1. Support of priority indicator field configured in DCI formats 4_2 with CRC scrambled with G-RNTI for multicast.</w:t>
            </w:r>
          </w:p>
          <w:p w14:paraId="4AB95FF4" w14:textId="77777777" w:rsidR="00082F57" w:rsidRPr="001344E3" w:rsidRDefault="00082F57" w:rsidP="002657F1">
            <w:pPr>
              <w:pStyle w:val="TAL"/>
            </w:pPr>
            <w:r w:rsidRPr="001344E3">
              <w:t>2. Supports two HARQ-ACK codebooks with different priorities to be simultaneously constructed different priorities for multicast and multicast at a UE</w:t>
            </w:r>
          </w:p>
          <w:p w14:paraId="44A2F845" w14:textId="77777777" w:rsidR="00082F57" w:rsidRPr="001344E3"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tcPr>
          <w:p w14:paraId="3B1B46BC" w14:textId="77777777" w:rsidR="00082F57" w:rsidRPr="001344E3" w:rsidRDefault="00082F57" w:rsidP="002657F1">
            <w:pPr>
              <w:pStyle w:val="TAL"/>
            </w:pPr>
            <w:r w:rsidRPr="001344E3">
              <w:t>33-2a, 33-2f</w:t>
            </w:r>
          </w:p>
        </w:tc>
        <w:tc>
          <w:tcPr>
            <w:tcW w:w="4588" w:type="dxa"/>
            <w:tcBorders>
              <w:top w:val="single" w:sz="4" w:space="0" w:color="auto"/>
              <w:left w:val="single" w:sz="4" w:space="0" w:color="auto"/>
              <w:bottom w:val="single" w:sz="4" w:space="0" w:color="auto"/>
              <w:right w:val="single" w:sz="4" w:space="0" w:color="auto"/>
            </w:tcBorders>
          </w:tcPr>
          <w:p w14:paraId="207561B5" w14:textId="77777777" w:rsidR="00082F57" w:rsidRPr="001344E3" w:rsidRDefault="00082F57" w:rsidP="002657F1">
            <w:pPr>
              <w:pStyle w:val="TAL"/>
              <w:rPr>
                <w:i/>
                <w:iCs/>
              </w:rPr>
            </w:pPr>
            <w:r w:rsidRPr="001344E3">
              <w:rPr>
                <w:i/>
                <w:iCs/>
              </w:rPr>
              <w:t>priorityIndicatorInDCI-Multicast-r17</w:t>
            </w:r>
          </w:p>
        </w:tc>
        <w:tc>
          <w:tcPr>
            <w:tcW w:w="2610" w:type="dxa"/>
            <w:tcBorders>
              <w:top w:val="single" w:sz="4" w:space="0" w:color="auto"/>
              <w:left w:val="single" w:sz="4" w:space="0" w:color="auto"/>
              <w:bottom w:val="single" w:sz="4" w:space="0" w:color="auto"/>
              <w:right w:val="single" w:sz="4" w:space="0" w:color="auto"/>
            </w:tcBorders>
          </w:tcPr>
          <w:p w14:paraId="52321433" w14:textId="660D635F" w:rsidR="00082F57" w:rsidRPr="001344E3" w:rsidRDefault="006E6A99" w:rsidP="002657F1">
            <w:pPr>
              <w:pStyle w:val="TAL"/>
              <w:rPr>
                <w:i/>
                <w:iCs/>
              </w:rPr>
            </w:pPr>
            <w:ins w:id="121" w:author="Intel" w:date="2023-05-10T22:45:00Z">
              <w:r w:rsidRPr="006E6A99">
                <w:rPr>
                  <w:i/>
                  <w:iCs/>
                </w:rPr>
                <w:t>BandNR</w:t>
              </w:r>
            </w:ins>
            <w:del w:id="122" w:author="Intel" w:date="2023-05-10T22:45:00Z">
              <w:r w:rsidR="00082F57" w:rsidRPr="001344E3" w:rsidDel="006E6A99">
                <w:rPr>
                  <w:i/>
                  <w:iCs/>
                </w:rPr>
                <w:delText>Phy-ParametersCommon</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63DD240" w14:textId="28D4A7D7" w:rsidR="00082F57" w:rsidRPr="001344E3" w:rsidRDefault="006E6A99" w:rsidP="002657F1">
            <w:pPr>
              <w:pStyle w:val="TAL"/>
            </w:pPr>
            <w:ins w:id="123" w:author="Intel" w:date="2023-05-10T22:45:00Z">
              <w:r w:rsidRPr="006E6A99">
                <w:t>N/A</w:t>
              </w:r>
            </w:ins>
            <w:del w:id="124" w:author="Intel" w:date="2023-05-10T22:45:00Z">
              <w:r w:rsidR="00082F57" w:rsidRPr="001344E3" w:rsidDel="006E6A99">
                <w:delText>No</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CB7C667" w14:textId="03A7C4AE" w:rsidR="00082F57" w:rsidRPr="001344E3" w:rsidRDefault="006E6A99" w:rsidP="002657F1">
            <w:pPr>
              <w:pStyle w:val="TAL"/>
            </w:pPr>
            <w:ins w:id="125" w:author="Intel" w:date="2023-05-10T22:45:00Z">
              <w:r w:rsidRPr="006E6A99">
                <w:t>N/A</w:t>
              </w:r>
            </w:ins>
            <w:del w:id="126" w:author="Intel" w:date="2023-05-10T22:45:00Z">
              <w:r w:rsidR="00082F57" w:rsidRPr="001344E3" w:rsidDel="006E6A99">
                <w:delText>No</w:delText>
              </w:r>
            </w:del>
          </w:p>
        </w:tc>
        <w:tc>
          <w:tcPr>
            <w:tcW w:w="1839" w:type="dxa"/>
            <w:tcBorders>
              <w:top w:val="single" w:sz="4" w:space="0" w:color="auto"/>
              <w:left w:val="single" w:sz="4" w:space="0" w:color="auto"/>
              <w:bottom w:val="single" w:sz="4" w:space="0" w:color="auto"/>
              <w:right w:val="single" w:sz="4" w:space="0" w:color="auto"/>
            </w:tcBorders>
          </w:tcPr>
          <w:p w14:paraId="61433F7F" w14:textId="104142F1" w:rsidR="00082F57" w:rsidRPr="001344E3" w:rsidRDefault="006E6A99" w:rsidP="002657F1">
            <w:pPr>
              <w:pStyle w:val="TAL"/>
            </w:pPr>
            <w:ins w:id="127" w:author="Intel" w:date="2023-05-10T22:45:00Z">
              <w:r w:rsidRPr="006E6A99">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p>
        </w:tc>
        <w:tc>
          <w:tcPr>
            <w:tcW w:w="1907" w:type="dxa"/>
            <w:tcBorders>
              <w:top w:val="single" w:sz="4" w:space="0" w:color="auto"/>
              <w:left w:val="single" w:sz="4" w:space="0" w:color="auto"/>
              <w:bottom w:val="single" w:sz="4" w:space="0" w:color="auto"/>
              <w:right w:val="single" w:sz="4" w:space="0" w:color="auto"/>
            </w:tcBorders>
          </w:tcPr>
          <w:p w14:paraId="6BE7E27F" w14:textId="77777777" w:rsidR="00082F57" w:rsidRPr="001344E3" w:rsidRDefault="00082F57" w:rsidP="002657F1">
            <w:pPr>
              <w:pStyle w:val="TAL"/>
            </w:pPr>
            <w:r w:rsidRPr="001344E3">
              <w:t>Optional with capability signalling</w:t>
            </w:r>
          </w:p>
        </w:tc>
      </w:tr>
      <w:tr w:rsidR="00A94125" w:rsidRPr="001344E3" w14:paraId="5BDF7339" w14:textId="77777777" w:rsidTr="002657F1">
        <w:tc>
          <w:tcPr>
            <w:tcW w:w="1193" w:type="dxa"/>
            <w:tcBorders>
              <w:top w:val="single" w:sz="4" w:space="0" w:color="auto"/>
              <w:left w:val="single" w:sz="4" w:space="0" w:color="auto"/>
              <w:bottom w:val="single" w:sz="4" w:space="0" w:color="auto"/>
              <w:right w:val="single" w:sz="4" w:space="0" w:color="auto"/>
            </w:tcBorders>
          </w:tcPr>
          <w:p w14:paraId="3C1FC016"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2918D460" w14:textId="77777777" w:rsidR="00082F57" w:rsidRPr="001344E3" w:rsidRDefault="00082F57" w:rsidP="002657F1">
            <w:pPr>
              <w:pStyle w:val="TAL"/>
            </w:pPr>
            <w:r w:rsidRPr="001344E3">
              <w:t>33-6-1a</w:t>
            </w:r>
          </w:p>
        </w:tc>
        <w:tc>
          <w:tcPr>
            <w:tcW w:w="1751" w:type="dxa"/>
            <w:tcBorders>
              <w:top w:val="single" w:sz="4" w:space="0" w:color="auto"/>
              <w:left w:val="single" w:sz="4" w:space="0" w:color="auto"/>
              <w:bottom w:val="single" w:sz="4" w:space="0" w:color="auto"/>
              <w:right w:val="single" w:sz="4" w:space="0" w:color="auto"/>
            </w:tcBorders>
          </w:tcPr>
          <w:p w14:paraId="38982C2F" w14:textId="77777777" w:rsidR="00082F57" w:rsidRPr="001344E3" w:rsidRDefault="00082F57" w:rsidP="002657F1">
            <w:pPr>
              <w:pStyle w:val="TAL"/>
            </w:pPr>
            <w:r w:rsidRPr="001344E3">
              <w:t>DL priority configuration for SPS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0E3E196" w14:textId="77777777" w:rsidR="00082F57" w:rsidRPr="001344E3" w:rsidRDefault="00082F57" w:rsidP="002657F1">
            <w:pPr>
              <w:pStyle w:val="TAL"/>
            </w:pPr>
            <w:r w:rsidRPr="001344E3">
              <w:t>Support of priority indicator field configured in DCI format 4_2 for multicast HARQ-ACK feedback of SPS multicast</w:t>
            </w:r>
          </w:p>
        </w:tc>
        <w:tc>
          <w:tcPr>
            <w:tcW w:w="1279" w:type="dxa"/>
            <w:tcBorders>
              <w:top w:val="single" w:sz="4" w:space="0" w:color="auto"/>
              <w:left w:val="single" w:sz="4" w:space="0" w:color="auto"/>
              <w:bottom w:val="single" w:sz="4" w:space="0" w:color="auto"/>
              <w:right w:val="single" w:sz="4" w:space="0" w:color="auto"/>
            </w:tcBorders>
          </w:tcPr>
          <w:p w14:paraId="01522185" w14:textId="79F70C89" w:rsidR="00082F57" w:rsidRPr="001344E3" w:rsidRDefault="006E6A99" w:rsidP="002657F1">
            <w:pPr>
              <w:pStyle w:val="TAL"/>
            </w:pPr>
            <w:ins w:id="128" w:author="Intel" w:date="2023-05-10T22:46:00Z">
              <w:r w:rsidRPr="006E6A99">
                <w:t>33-5-1a, 33-5-1i</w:t>
              </w:r>
            </w:ins>
            <w:del w:id="129" w:author="Intel" w:date="2023-05-10T22:46:00Z">
              <w:r w:rsidR="00082F57" w:rsidRPr="001344E3" w:rsidDel="006E6A99">
                <w:delText>33-6-1</w:delText>
              </w:r>
            </w:del>
          </w:p>
        </w:tc>
        <w:tc>
          <w:tcPr>
            <w:tcW w:w="4588" w:type="dxa"/>
            <w:tcBorders>
              <w:top w:val="single" w:sz="4" w:space="0" w:color="auto"/>
              <w:left w:val="single" w:sz="4" w:space="0" w:color="auto"/>
              <w:bottom w:val="single" w:sz="4" w:space="0" w:color="auto"/>
              <w:right w:val="single" w:sz="4" w:space="0" w:color="auto"/>
            </w:tcBorders>
          </w:tcPr>
          <w:p w14:paraId="46DC9F9E" w14:textId="77777777" w:rsidR="00082F57" w:rsidRPr="001344E3" w:rsidRDefault="00082F57" w:rsidP="002657F1">
            <w:pPr>
              <w:pStyle w:val="TAL"/>
              <w:rPr>
                <w:i/>
                <w:iCs/>
              </w:rPr>
            </w:pPr>
            <w:r w:rsidRPr="001344E3">
              <w:rPr>
                <w:i/>
                <w:iCs/>
              </w:rPr>
              <w:t>priorityIndicatorInDCI-SPS-Multicast-r17</w:t>
            </w:r>
          </w:p>
        </w:tc>
        <w:tc>
          <w:tcPr>
            <w:tcW w:w="2610" w:type="dxa"/>
            <w:tcBorders>
              <w:top w:val="single" w:sz="4" w:space="0" w:color="auto"/>
              <w:left w:val="single" w:sz="4" w:space="0" w:color="auto"/>
              <w:bottom w:val="single" w:sz="4" w:space="0" w:color="auto"/>
              <w:right w:val="single" w:sz="4" w:space="0" w:color="auto"/>
            </w:tcBorders>
          </w:tcPr>
          <w:p w14:paraId="18E44200" w14:textId="557BC11C" w:rsidR="00082F57" w:rsidRPr="001344E3" w:rsidRDefault="006E6A99" w:rsidP="002657F1">
            <w:pPr>
              <w:pStyle w:val="TAL"/>
              <w:rPr>
                <w:i/>
                <w:iCs/>
              </w:rPr>
            </w:pPr>
            <w:ins w:id="130" w:author="Intel" w:date="2023-05-10T22:46:00Z">
              <w:r w:rsidRPr="006E6A99">
                <w:rPr>
                  <w:i/>
                  <w:iCs/>
                </w:rPr>
                <w:t>BandNR</w:t>
              </w:r>
            </w:ins>
            <w:del w:id="131" w:author="Intel" w:date="2023-05-10T22:46:00Z">
              <w:r w:rsidR="00082F57" w:rsidRPr="001344E3" w:rsidDel="006E6A99">
                <w:rPr>
                  <w:i/>
                  <w:iCs/>
                </w:rPr>
                <w:delText>Phy-ParametersCommon</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7C4B187" w14:textId="5597ACE2" w:rsidR="00082F57" w:rsidRPr="001344E3" w:rsidRDefault="006E6A99" w:rsidP="002657F1">
            <w:pPr>
              <w:pStyle w:val="TAL"/>
            </w:pPr>
            <w:ins w:id="132" w:author="Intel" w:date="2023-05-10T22:46:00Z">
              <w:r w:rsidRPr="006E6A99">
                <w:t>N/A</w:t>
              </w:r>
            </w:ins>
            <w:del w:id="133" w:author="Intel" w:date="2023-05-10T22:46:00Z">
              <w:r w:rsidR="00082F57" w:rsidRPr="001344E3" w:rsidDel="006E6A99">
                <w:delText>No</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FDB2C03" w14:textId="2F52CD2C" w:rsidR="00082F57" w:rsidRPr="001344E3" w:rsidRDefault="006E6A99" w:rsidP="002657F1">
            <w:pPr>
              <w:pStyle w:val="TAL"/>
            </w:pPr>
            <w:ins w:id="134" w:author="Intel" w:date="2023-05-10T22:46:00Z">
              <w:r w:rsidRPr="006E6A99">
                <w:t>N/A</w:t>
              </w:r>
            </w:ins>
            <w:del w:id="135" w:author="Intel" w:date="2023-05-10T22:46:00Z">
              <w:r w:rsidR="00082F57" w:rsidRPr="001344E3" w:rsidDel="006E6A99">
                <w:delText>No</w:delText>
              </w:r>
            </w:del>
          </w:p>
        </w:tc>
        <w:tc>
          <w:tcPr>
            <w:tcW w:w="1839" w:type="dxa"/>
            <w:tcBorders>
              <w:top w:val="single" w:sz="4" w:space="0" w:color="auto"/>
              <w:left w:val="single" w:sz="4" w:space="0" w:color="auto"/>
              <w:bottom w:val="single" w:sz="4" w:space="0" w:color="auto"/>
              <w:right w:val="single" w:sz="4" w:space="0" w:color="auto"/>
            </w:tcBorders>
          </w:tcPr>
          <w:p w14:paraId="363429C2" w14:textId="22D59B32" w:rsidR="00082F57" w:rsidRPr="001344E3" w:rsidRDefault="006E6A99" w:rsidP="002657F1">
            <w:pPr>
              <w:pStyle w:val="TAL"/>
            </w:pPr>
            <w:ins w:id="136" w:author="Intel" w:date="2023-05-10T22:46:00Z">
              <w:r w:rsidRPr="006E6A99">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p>
        </w:tc>
        <w:tc>
          <w:tcPr>
            <w:tcW w:w="1907" w:type="dxa"/>
            <w:tcBorders>
              <w:top w:val="single" w:sz="4" w:space="0" w:color="auto"/>
              <w:left w:val="single" w:sz="4" w:space="0" w:color="auto"/>
              <w:bottom w:val="single" w:sz="4" w:space="0" w:color="auto"/>
              <w:right w:val="single" w:sz="4" w:space="0" w:color="auto"/>
            </w:tcBorders>
          </w:tcPr>
          <w:p w14:paraId="0A32D9F0" w14:textId="77777777" w:rsidR="00082F57" w:rsidRPr="001344E3" w:rsidRDefault="00082F57" w:rsidP="002657F1">
            <w:pPr>
              <w:pStyle w:val="TAL"/>
            </w:pPr>
            <w:r w:rsidRPr="001344E3">
              <w:t>Optional with capability signalling</w:t>
            </w:r>
          </w:p>
        </w:tc>
      </w:tr>
      <w:tr w:rsidR="00A94125" w:rsidRPr="001344E3" w14:paraId="7AC93EB2"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265443E6" w14:textId="77777777" w:rsidR="00082F57" w:rsidRPr="001344E3" w:rsidRDefault="00082F57" w:rsidP="002657F1">
            <w:pPr>
              <w:pStyle w:val="TAL"/>
            </w:pPr>
            <w:r w:rsidRPr="001344E3">
              <w:lastRenderedPageBreak/>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09BDA181" w14:textId="77777777" w:rsidR="00082F57" w:rsidRPr="001344E3" w:rsidRDefault="00082F57" w:rsidP="002657F1">
            <w:pPr>
              <w:pStyle w:val="TAL"/>
            </w:pPr>
            <w:r w:rsidRPr="001344E3">
              <w:t>33-6-2</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4AE98843" w14:textId="77777777" w:rsidR="00082F57" w:rsidRPr="001344E3" w:rsidRDefault="00082F57" w:rsidP="002657F1">
            <w:pPr>
              <w:pStyle w:val="TAL"/>
            </w:pPr>
            <w:r w:rsidRPr="001344E3">
              <w:t>Two HARQ-ACK codebooks simultaneously constructed for supporting HARQ-ACK codebooks with different priorities for unicast and multicast at a UE</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C1D473B" w14:textId="77777777" w:rsidR="00082F57" w:rsidRPr="001344E3" w:rsidRDefault="00082F57" w:rsidP="002657F1">
            <w:pPr>
              <w:pStyle w:val="TAL"/>
            </w:pPr>
            <w:r w:rsidRPr="001344E3">
              <w:t>1. Supports two HARQ-ACK codebooks with different priorities to be simultaneously constructed different priorities for unicast and multicast at a UE.</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A429AEC" w14:textId="77777777" w:rsidR="00082F57" w:rsidRPr="001344E3" w:rsidRDefault="00082F57" w:rsidP="002657F1">
            <w:pPr>
              <w:pStyle w:val="TAL"/>
            </w:pPr>
            <w:r w:rsidRPr="001344E3">
              <w:t>33-6-1</w:t>
            </w:r>
          </w:p>
        </w:tc>
        <w:tc>
          <w:tcPr>
            <w:tcW w:w="4588" w:type="dxa"/>
            <w:tcBorders>
              <w:top w:val="single" w:sz="4" w:space="0" w:color="auto"/>
              <w:left w:val="single" w:sz="4" w:space="0" w:color="auto"/>
              <w:bottom w:val="single" w:sz="4" w:space="0" w:color="auto"/>
              <w:right w:val="single" w:sz="4" w:space="0" w:color="auto"/>
            </w:tcBorders>
          </w:tcPr>
          <w:p w14:paraId="383E0635" w14:textId="77777777" w:rsidR="00082F57" w:rsidRPr="001344E3" w:rsidRDefault="00082F57" w:rsidP="002657F1">
            <w:pPr>
              <w:pStyle w:val="TAL"/>
              <w:rPr>
                <w:i/>
                <w:iCs/>
              </w:rPr>
            </w:pPr>
            <w:r w:rsidRPr="001344E3">
              <w:rPr>
                <w:i/>
                <w:iCs/>
              </w:rPr>
              <w:t>twoHARQ-ACK-CodebookForUnicastAndMulticast-r17</w:t>
            </w:r>
          </w:p>
        </w:tc>
        <w:tc>
          <w:tcPr>
            <w:tcW w:w="2610" w:type="dxa"/>
            <w:tcBorders>
              <w:top w:val="single" w:sz="4" w:space="0" w:color="auto"/>
              <w:left w:val="single" w:sz="4" w:space="0" w:color="auto"/>
              <w:bottom w:val="single" w:sz="4" w:space="0" w:color="auto"/>
              <w:right w:val="single" w:sz="4" w:space="0" w:color="auto"/>
            </w:tcBorders>
          </w:tcPr>
          <w:p w14:paraId="3E80FB1E" w14:textId="00E06D57" w:rsidR="00082F57" w:rsidRPr="001344E3" w:rsidRDefault="006E6A99" w:rsidP="002657F1">
            <w:pPr>
              <w:pStyle w:val="TAL"/>
              <w:rPr>
                <w:i/>
                <w:iCs/>
              </w:rPr>
            </w:pPr>
            <w:ins w:id="137" w:author="Intel" w:date="2023-05-10T22:47:00Z">
              <w:r w:rsidRPr="006E6A99">
                <w:rPr>
                  <w:i/>
                  <w:iCs/>
                </w:rPr>
                <w:t>BandNR</w:t>
              </w:r>
            </w:ins>
            <w:del w:id="138" w:author="Intel" w:date="2023-05-10T22:47:00Z">
              <w:r w:rsidR="00082F57" w:rsidRPr="001344E3" w:rsidDel="006E6A99">
                <w:rPr>
                  <w:i/>
                  <w:iCs/>
                </w:rPr>
                <w:delText>Phy-ParametersCommon</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52E7BE5" w14:textId="48AD7030" w:rsidR="00082F57" w:rsidRPr="001344E3" w:rsidRDefault="006E6A99" w:rsidP="002657F1">
            <w:pPr>
              <w:pStyle w:val="TAL"/>
            </w:pPr>
            <w:ins w:id="139" w:author="Intel" w:date="2023-05-10T22:47:00Z">
              <w:r w:rsidRPr="006E6A99">
                <w:t>N/A</w:t>
              </w:r>
            </w:ins>
            <w:del w:id="140" w:author="Intel" w:date="2023-05-10T22:47:00Z">
              <w:r w:rsidR="00082F57" w:rsidRPr="001344E3" w:rsidDel="006E6A99">
                <w:delText>No</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35403C5" w14:textId="593BD06D" w:rsidR="00082F57" w:rsidRPr="001344E3" w:rsidRDefault="006E6A99" w:rsidP="002657F1">
            <w:pPr>
              <w:pStyle w:val="TAL"/>
            </w:pPr>
            <w:ins w:id="141" w:author="Intel" w:date="2023-05-10T22:47:00Z">
              <w:r w:rsidRPr="006E6A99">
                <w:t>N/A</w:t>
              </w:r>
            </w:ins>
            <w:del w:id="142" w:author="Intel" w:date="2023-05-10T22:47:00Z">
              <w:r w:rsidR="00082F57" w:rsidRPr="001344E3" w:rsidDel="006E6A99">
                <w:delText>No</w:delText>
              </w:r>
            </w:del>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19214E8C" w14:textId="61CFE3E0" w:rsidR="00082F57" w:rsidRPr="001344E3" w:rsidRDefault="006E6A99" w:rsidP="002657F1">
            <w:pPr>
              <w:pStyle w:val="TAL"/>
            </w:pPr>
            <w:ins w:id="143" w:author="Intel" w:date="2023-05-10T22:47:00Z">
              <w:r w:rsidRPr="006E6A99">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DCF0A42" w14:textId="77777777" w:rsidR="00082F57" w:rsidRPr="001344E3" w:rsidRDefault="00082F57" w:rsidP="002657F1">
            <w:pPr>
              <w:pStyle w:val="TAL"/>
            </w:pPr>
            <w:r w:rsidRPr="001344E3">
              <w:t>Optional with capability signalling</w:t>
            </w:r>
          </w:p>
        </w:tc>
      </w:tr>
      <w:tr w:rsidR="00A94125" w:rsidRPr="001344E3" w14:paraId="50F607AF"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15771FC3"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160A414D" w14:textId="77777777" w:rsidR="00082F57" w:rsidRPr="001344E3" w:rsidRDefault="00082F57" w:rsidP="002657F1">
            <w:pPr>
              <w:pStyle w:val="TAL"/>
            </w:pPr>
            <w:r w:rsidRPr="001344E3">
              <w:t>33-6-3</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2277E910" w14:textId="77777777" w:rsidR="00082F57" w:rsidRPr="001344E3" w:rsidRDefault="00082F57" w:rsidP="002657F1">
            <w:pPr>
              <w:pStyle w:val="TAL"/>
            </w:pPr>
            <w:r w:rsidRPr="001344E3">
              <w:t>More than one PUCCH for HARQ-ACK transmission for multicast or for unicast and multicast within a slot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D34C63A" w14:textId="77777777" w:rsidR="00082F57" w:rsidRPr="001344E3" w:rsidRDefault="00082F57" w:rsidP="002657F1">
            <w:pPr>
              <w:pStyle w:val="TAL"/>
            </w:pPr>
            <w:r w:rsidRPr="001344E3">
              <w:t>1. Supports two non-overlapping slot-based PUCCHs for ACK/NACK based HARQ-ACK feedback for multicast or for unicast and multicast with different priorities in a slot.</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CA5A0D9" w14:textId="77777777" w:rsidR="00082F57" w:rsidRPr="001344E3" w:rsidRDefault="00082F57" w:rsidP="002657F1">
            <w:pPr>
              <w:pStyle w:val="TAL"/>
            </w:pPr>
            <w:r w:rsidRPr="001344E3">
              <w:t>33-6-1, 33-6-2</w:t>
            </w:r>
          </w:p>
        </w:tc>
        <w:tc>
          <w:tcPr>
            <w:tcW w:w="4588" w:type="dxa"/>
            <w:tcBorders>
              <w:top w:val="single" w:sz="4" w:space="0" w:color="auto"/>
              <w:left w:val="single" w:sz="4" w:space="0" w:color="auto"/>
              <w:bottom w:val="single" w:sz="4" w:space="0" w:color="auto"/>
              <w:right w:val="single" w:sz="4" w:space="0" w:color="auto"/>
            </w:tcBorders>
          </w:tcPr>
          <w:p w14:paraId="19186F63" w14:textId="77777777" w:rsidR="00082F57" w:rsidRPr="001344E3" w:rsidRDefault="00082F57" w:rsidP="002657F1">
            <w:pPr>
              <w:pStyle w:val="TAL"/>
              <w:rPr>
                <w:i/>
                <w:iCs/>
              </w:rPr>
            </w:pPr>
            <w:r w:rsidRPr="001344E3">
              <w:rPr>
                <w:i/>
                <w:iCs/>
              </w:rPr>
              <w:t>multiPUCCH-HARQ-ACK-ForMulticastUnicast-r17</w:t>
            </w:r>
          </w:p>
        </w:tc>
        <w:tc>
          <w:tcPr>
            <w:tcW w:w="2610" w:type="dxa"/>
            <w:tcBorders>
              <w:top w:val="single" w:sz="4" w:space="0" w:color="auto"/>
              <w:left w:val="single" w:sz="4" w:space="0" w:color="auto"/>
              <w:bottom w:val="single" w:sz="4" w:space="0" w:color="auto"/>
              <w:right w:val="single" w:sz="4" w:space="0" w:color="auto"/>
            </w:tcBorders>
          </w:tcPr>
          <w:p w14:paraId="5975F88A" w14:textId="5B8A1F02" w:rsidR="00082F57" w:rsidRPr="001344E3" w:rsidRDefault="006E6A99" w:rsidP="002657F1">
            <w:pPr>
              <w:pStyle w:val="TAL"/>
              <w:rPr>
                <w:i/>
                <w:iCs/>
              </w:rPr>
            </w:pPr>
            <w:ins w:id="144" w:author="Intel" w:date="2023-05-10T22:47:00Z">
              <w:r w:rsidRPr="006E6A99">
                <w:rPr>
                  <w:i/>
                  <w:iCs/>
                </w:rPr>
                <w:t>BandNR</w:t>
              </w:r>
            </w:ins>
            <w:del w:id="145" w:author="Intel" w:date="2023-05-10T22:47:00Z">
              <w:r w:rsidR="00082F57" w:rsidRPr="001344E3" w:rsidDel="006E6A99">
                <w:rPr>
                  <w:i/>
                  <w:iCs/>
                </w:rPr>
                <w:delText>Phy-ParametersCommon</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CC9C3A" w14:textId="1F4E1391" w:rsidR="00082F57" w:rsidRPr="001344E3" w:rsidRDefault="006E6A99" w:rsidP="002657F1">
            <w:pPr>
              <w:pStyle w:val="TAL"/>
            </w:pPr>
            <w:ins w:id="146" w:author="Intel" w:date="2023-05-10T22:47:00Z">
              <w:r w:rsidRPr="006E6A99">
                <w:t>N/A</w:t>
              </w:r>
            </w:ins>
            <w:del w:id="147" w:author="Intel" w:date="2023-05-10T22:47:00Z">
              <w:r w:rsidR="00082F57" w:rsidRPr="001344E3" w:rsidDel="006E6A99">
                <w:delText>No</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D922B98" w14:textId="0BAD3E59" w:rsidR="00082F57" w:rsidRPr="001344E3" w:rsidRDefault="006E6A99" w:rsidP="002657F1">
            <w:pPr>
              <w:pStyle w:val="TAL"/>
            </w:pPr>
            <w:ins w:id="148" w:author="Intel" w:date="2023-05-10T22:47:00Z">
              <w:r w:rsidRPr="006E6A99">
                <w:t>N/A</w:t>
              </w:r>
            </w:ins>
            <w:del w:id="149" w:author="Intel" w:date="2023-05-10T22:47:00Z">
              <w:r w:rsidR="00082F57" w:rsidRPr="001344E3" w:rsidDel="006E6A99">
                <w:delText>No</w:delText>
              </w:r>
            </w:del>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7B9F4DD7" w14:textId="628059A8" w:rsidR="00082F57" w:rsidRPr="001344E3" w:rsidRDefault="006E6A99" w:rsidP="002657F1">
            <w:pPr>
              <w:pStyle w:val="TAL"/>
            </w:pPr>
            <w:ins w:id="150" w:author="Intel" w:date="2023-05-10T22:48:00Z">
              <w:r w:rsidRPr="006E6A99">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97A3954" w14:textId="77777777" w:rsidR="00082F57" w:rsidRPr="001344E3" w:rsidRDefault="00082F57" w:rsidP="002657F1">
            <w:pPr>
              <w:pStyle w:val="TAL"/>
            </w:pPr>
            <w:r w:rsidRPr="001344E3">
              <w:t>Optional with capability signalling</w:t>
            </w:r>
          </w:p>
        </w:tc>
      </w:tr>
      <w:tr w:rsidR="00A94125" w:rsidRPr="001344E3" w14:paraId="7CE78682"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099198F2"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31A5439F" w14:textId="77777777" w:rsidR="00082F57" w:rsidRPr="001344E3" w:rsidRDefault="00082F57" w:rsidP="002657F1">
            <w:pPr>
              <w:pStyle w:val="TAL"/>
            </w:pPr>
            <w:r w:rsidRPr="001344E3">
              <w:t>33-8-1</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2C1FFE15" w14:textId="77777777" w:rsidR="00082F57" w:rsidRPr="001344E3" w:rsidRDefault="00082F57" w:rsidP="002657F1">
            <w:pPr>
              <w:pStyle w:val="TAL"/>
            </w:pPr>
            <w:r w:rsidRPr="001344E3">
              <w:t>PUCCH resource configuration for multicast feedback for dynamically scheduled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26344DE" w14:textId="77777777" w:rsidR="00082F57" w:rsidRPr="001344E3" w:rsidRDefault="00082F57" w:rsidP="002657F1">
            <w:pPr>
              <w:pStyle w:val="TAL"/>
            </w:pPr>
            <w:r w:rsidRPr="001344E3">
              <w:t>Support of a PUCCH-Config for multicast HARQ-ACK feedback, separate from that of unicast configurations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555DF4E" w14:textId="413E7DC7" w:rsidR="00082F57" w:rsidRPr="001344E3" w:rsidRDefault="00082F57" w:rsidP="002657F1">
            <w:pPr>
              <w:pStyle w:val="TAL"/>
            </w:pPr>
            <w:r w:rsidRPr="001344E3">
              <w:t>33-2a</w:t>
            </w:r>
            <w:ins w:id="151" w:author="Intel" w:date="2023-05-10T22:48:00Z">
              <w:r w:rsidR="006E6A99">
                <w:t xml:space="preserve"> </w:t>
              </w:r>
              <w:r w:rsidR="006E6A99" w:rsidRPr="006E6A99">
                <w:t>or 33-4</w:t>
              </w:r>
            </w:ins>
          </w:p>
        </w:tc>
        <w:tc>
          <w:tcPr>
            <w:tcW w:w="4588" w:type="dxa"/>
            <w:tcBorders>
              <w:top w:val="single" w:sz="4" w:space="0" w:color="auto"/>
              <w:left w:val="single" w:sz="4" w:space="0" w:color="auto"/>
              <w:bottom w:val="single" w:sz="4" w:space="0" w:color="auto"/>
              <w:right w:val="single" w:sz="4" w:space="0" w:color="auto"/>
            </w:tcBorders>
          </w:tcPr>
          <w:p w14:paraId="1A6460F8" w14:textId="2C19AAF1" w:rsidR="00082F57" w:rsidRPr="001344E3" w:rsidRDefault="006E6A99" w:rsidP="002657F1">
            <w:pPr>
              <w:pStyle w:val="TAL"/>
              <w:rPr>
                <w:i/>
                <w:iCs/>
              </w:rPr>
            </w:pPr>
            <w:ins w:id="152" w:author="Intel" w:date="2023-05-10T22:48:00Z">
              <w:r w:rsidRPr="006E6A99">
                <w:rPr>
                  <w:i/>
                  <w:iCs/>
                </w:rPr>
                <w:t>singlePUCCH-ConfigForMulticast-r17</w:t>
              </w:r>
            </w:ins>
            <w:del w:id="153" w:author="Intel" w:date="2023-05-10T22:48:00Z">
              <w:r w:rsidR="00082F57" w:rsidRPr="001344E3" w:rsidDel="006E6A99">
                <w:rPr>
                  <w:i/>
                  <w:iCs/>
                </w:rPr>
                <w:delText>Not implemented yet</w:delText>
              </w:r>
            </w:del>
          </w:p>
        </w:tc>
        <w:tc>
          <w:tcPr>
            <w:tcW w:w="2610" w:type="dxa"/>
            <w:tcBorders>
              <w:top w:val="single" w:sz="4" w:space="0" w:color="auto"/>
              <w:left w:val="single" w:sz="4" w:space="0" w:color="auto"/>
              <w:bottom w:val="single" w:sz="4" w:space="0" w:color="auto"/>
              <w:right w:val="single" w:sz="4" w:space="0" w:color="auto"/>
            </w:tcBorders>
          </w:tcPr>
          <w:p w14:paraId="17E8D553" w14:textId="77602DCA" w:rsidR="00082F57" w:rsidRPr="001344E3" w:rsidRDefault="006E6A99" w:rsidP="002657F1">
            <w:pPr>
              <w:pStyle w:val="TAL"/>
              <w:rPr>
                <w:i/>
                <w:iCs/>
              </w:rPr>
            </w:pPr>
            <w:ins w:id="154" w:author="Intel" w:date="2023-05-10T22:48:00Z">
              <w:r w:rsidRPr="006E6A99">
                <w:rPr>
                  <w:i/>
                  <w:iCs/>
                </w:rPr>
                <w:t>CA-ParametersNR-v1740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A4C92B7" w14:textId="109B63D5" w:rsidR="00082F57" w:rsidRPr="001344E3" w:rsidRDefault="006E6A99" w:rsidP="002657F1">
            <w:pPr>
              <w:pStyle w:val="TAL"/>
            </w:pPr>
            <w:ins w:id="155" w:author="Intel" w:date="2023-05-10T22:48:00Z">
              <w:r w:rsidRPr="006E6A99">
                <w:t>N/A</w:t>
              </w:r>
            </w:ins>
            <w:del w:id="156" w:author="Intel" w:date="2023-05-10T22:48:00Z">
              <w:r w:rsidR="00082F57" w:rsidRPr="001344E3" w:rsidDel="006E6A99">
                <w:delText>[No]</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6A54DD9" w14:textId="37AE41DE" w:rsidR="00082F57" w:rsidRPr="001344E3" w:rsidRDefault="006E6A99" w:rsidP="002657F1">
            <w:pPr>
              <w:pStyle w:val="TAL"/>
            </w:pPr>
            <w:ins w:id="157" w:author="Intel" w:date="2023-05-10T22:48:00Z">
              <w:r w:rsidRPr="006E6A99">
                <w:t>N/A</w:t>
              </w:r>
            </w:ins>
            <w:del w:id="158" w:author="Intel" w:date="2023-05-10T22:48:00Z">
              <w:r w:rsidR="00082F57" w:rsidRPr="001344E3" w:rsidDel="006E6A99">
                <w:delText>[No]</w:delText>
              </w:r>
            </w:del>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EA84FBA"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A0780DE" w14:textId="77777777" w:rsidR="00082F57" w:rsidRPr="001344E3" w:rsidRDefault="00082F57" w:rsidP="002657F1">
            <w:pPr>
              <w:pStyle w:val="TAL"/>
            </w:pPr>
            <w:r w:rsidRPr="001344E3">
              <w:t>Optional with capability signalling</w:t>
            </w:r>
          </w:p>
        </w:tc>
      </w:tr>
      <w:tr w:rsidR="00A94125" w:rsidRPr="001344E3" w14:paraId="70C7783E"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59201C77"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3FF0E928" w14:textId="77777777" w:rsidR="00082F57" w:rsidRPr="001344E3" w:rsidRDefault="00082F57" w:rsidP="002657F1">
            <w:pPr>
              <w:pStyle w:val="TAL"/>
            </w:pPr>
            <w:r w:rsidRPr="001344E3">
              <w:t>33-8-2</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82D7AE7" w14:textId="77777777" w:rsidR="00082F57" w:rsidRPr="001344E3" w:rsidRDefault="00082F57" w:rsidP="002657F1">
            <w:pPr>
              <w:pStyle w:val="TAL"/>
            </w:pPr>
            <w:r w:rsidRPr="001344E3">
              <w:t>Up to 2 PUCCH resources configuration for multicast feedback for dynamically scheduled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3D09B74" w14:textId="77777777" w:rsidR="00082F57" w:rsidRPr="001344E3" w:rsidRDefault="00082F57" w:rsidP="002657F1">
            <w:pPr>
              <w:pStyle w:val="TAL"/>
            </w:pPr>
            <w:r w:rsidRPr="001344E3">
              <w:t>Support of a PUCCH-ConfigurationList for multicast HARQ-ACK feedback, separate from that of unicast configurations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4E87913" w14:textId="77777777" w:rsidR="00082F57" w:rsidRPr="001344E3" w:rsidRDefault="00082F57" w:rsidP="002657F1">
            <w:pPr>
              <w:pStyle w:val="TAL"/>
            </w:pPr>
            <w:r w:rsidRPr="001344E3">
              <w:t>33-8-1, 33-6-1</w:t>
            </w:r>
          </w:p>
        </w:tc>
        <w:tc>
          <w:tcPr>
            <w:tcW w:w="4588" w:type="dxa"/>
            <w:tcBorders>
              <w:top w:val="single" w:sz="4" w:space="0" w:color="auto"/>
              <w:left w:val="single" w:sz="4" w:space="0" w:color="auto"/>
              <w:bottom w:val="single" w:sz="4" w:space="0" w:color="auto"/>
              <w:right w:val="single" w:sz="4" w:space="0" w:color="auto"/>
            </w:tcBorders>
          </w:tcPr>
          <w:p w14:paraId="35798FC4" w14:textId="77777777" w:rsidR="00082F57" w:rsidRPr="001344E3" w:rsidRDefault="00082F57" w:rsidP="002657F1">
            <w:pPr>
              <w:pStyle w:val="TAL"/>
              <w:rPr>
                <w:i/>
                <w:iCs/>
              </w:rPr>
            </w:pPr>
            <w:r w:rsidRPr="001344E3">
              <w:rPr>
                <w:i/>
                <w:iCs/>
              </w:rPr>
              <w:t>multiPUCCH-ConfigForMulticast-r17</w:t>
            </w:r>
          </w:p>
        </w:tc>
        <w:tc>
          <w:tcPr>
            <w:tcW w:w="2610" w:type="dxa"/>
            <w:tcBorders>
              <w:top w:val="single" w:sz="4" w:space="0" w:color="auto"/>
              <w:left w:val="single" w:sz="4" w:space="0" w:color="auto"/>
              <w:bottom w:val="single" w:sz="4" w:space="0" w:color="auto"/>
              <w:right w:val="single" w:sz="4" w:space="0" w:color="auto"/>
            </w:tcBorders>
          </w:tcPr>
          <w:p w14:paraId="138D1F15" w14:textId="77777777" w:rsidR="00082F57" w:rsidRPr="001344E3" w:rsidRDefault="00082F57" w:rsidP="002657F1">
            <w:pPr>
              <w:pStyle w:val="TAL"/>
              <w:rPr>
                <w:i/>
                <w:iCs/>
              </w:rPr>
            </w:pPr>
            <w:r w:rsidRPr="001344E3">
              <w:rPr>
                <w:i/>
                <w:iCs/>
              </w:rPr>
              <w:t>CA-ParametersNR-v1730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7EE2A0B"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6CFB16C"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18D67CBD"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77C25EA" w14:textId="77777777" w:rsidR="00082F57" w:rsidRPr="001344E3" w:rsidRDefault="00082F57" w:rsidP="002657F1">
            <w:pPr>
              <w:pStyle w:val="TAL"/>
            </w:pPr>
            <w:r w:rsidRPr="001344E3">
              <w:t>Optional with capability signalling</w:t>
            </w:r>
          </w:p>
        </w:tc>
      </w:tr>
      <w:tr w:rsidR="00A94125" w:rsidRPr="001344E3" w14:paraId="6CC6AA92"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2F5CD4A4"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175663A2" w14:textId="77777777" w:rsidR="00082F57" w:rsidRPr="001344E3" w:rsidRDefault="00082F57" w:rsidP="002657F1">
            <w:pPr>
              <w:pStyle w:val="TAL"/>
            </w:pPr>
            <w:r w:rsidRPr="001344E3">
              <w:t>33-8-3</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6838FF56" w14:textId="77777777" w:rsidR="00082F57" w:rsidRPr="001344E3" w:rsidRDefault="00082F57" w:rsidP="002657F1">
            <w:pPr>
              <w:pStyle w:val="TAL"/>
            </w:pPr>
            <w:r w:rsidRPr="001344E3">
              <w:t>PUCCH resource configuration for multicast feedback for SPS GC-PDSCH</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DA87D00" w14:textId="77777777" w:rsidR="00082F57" w:rsidRPr="001344E3" w:rsidRDefault="00082F57" w:rsidP="002657F1">
            <w:pPr>
              <w:pStyle w:val="TAL"/>
            </w:pPr>
            <w:r w:rsidRPr="001344E3">
              <w:t>Support of a SPS-PUCCH-AN-List for multicast HARQ-ACK feedback of all multicast SPS configuration(s), separate from that of SPS unicast configurations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73D06561" w14:textId="77777777" w:rsidR="00082F57" w:rsidRPr="001344E3" w:rsidRDefault="00082F57" w:rsidP="002657F1">
            <w:pPr>
              <w:pStyle w:val="TAL"/>
            </w:pPr>
            <w:r w:rsidRPr="001344E3">
              <w:t>33-5-1a</w:t>
            </w:r>
          </w:p>
        </w:tc>
        <w:tc>
          <w:tcPr>
            <w:tcW w:w="4588" w:type="dxa"/>
            <w:tcBorders>
              <w:top w:val="single" w:sz="4" w:space="0" w:color="auto"/>
              <w:left w:val="single" w:sz="4" w:space="0" w:color="auto"/>
              <w:bottom w:val="single" w:sz="4" w:space="0" w:color="auto"/>
              <w:right w:val="single" w:sz="4" w:space="0" w:color="auto"/>
            </w:tcBorders>
          </w:tcPr>
          <w:p w14:paraId="1CCE2829" w14:textId="77777777" w:rsidR="00082F57" w:rsidRPr="001344E3" w:rsidRDefault="00082F57" w:rsidP="002657F1">
            <w:pPr>
              <w:pStyle w:val="TAL"/>
              <w:rPr>
                <w:i/>
                <w:iCs/>
              </w:rPr>
            </w:pPr>
            <w:r w:rsidRPr="001344E3">
              <w:rPr>
                <w:i/>
                <w:iCs/>
              </w:rPr>
              <w:t>pucch-ConfigForSPS-Multicast-r17</w:t>
            </w:r>
          </w:p>
        </w:tc>
        <w:tc>
          <w:tcPr>
            <w:tcW w:w="2610" w:type="dxa"/>
            <w:tcBorders>
              <w:top w:val="single" w:sz="4" w:space="0" w:color="auto"/>
              <w:left w:val="single" w:sz="4" w:space="0" w:color="auto"/>
              <w:bottom w:val="single" w:sz="4" w:space="0" w:color="auto"/>
              <w:right w:val="single" w:sz="4" w:space="0" w:color="auto"/>
            </w:tcBorders>
          </w:tcPr>
          <w:p w14:paraId="2BE7725B" w14:textId="77777777" w:rsidR="00082F57" w:rsidRPr="001344E3" w:rsidRDefault="00082F57" w:rsidP="002657F1">
            <w:pPr>
              <w:pStyle w:val="TAL"/>
              <w:rPr>
                <w:i/>
                <w:iCs/>
              </w:rPr>
            </w:pPr>
            <w:r w:rsidRPr="001344E3">
              <w:rPr>
                <w:i/>
                <w:iCs/>
              </w:rPr>
              <w:t>CA-ParametersNR-v1730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91ACF25"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489A039"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6ED4861E"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A2A1DD0" w14:textId="77777777" w:rsidR="00082F57" w:rsidRPr="001344E3" w:rsidRDefault="00082F57" w:rsidP="002657F1">
            <w:pPr>
              <w:pStyle w:val="TAL"/>
            </w:pPr>
            <w:r w:rsidRPr="001344E3">
              <w:t>Optional with capability signalling</w:t>
            </w:r>
          </w:p>
        </w:tc>
      </w:tr>
      <w:tr w:rsidR="00A94125" w:rsidRPr="001344E3" w14:paraId="50AC6E37" w14:textId="77777777" w:rsidTr="002657F1">
        <w:tc>
          <w:tcPr>
            <w:tcW w:w="1193" w:type="dxa"/>
            <w:tcBorders>
              <w:top w:val="single" w:sz="4" w:space="0" w:color="auto"/>
              <w:left w:val="single" w:sz="4" w:space="0" w:color="auto"/>
              <w:bottom w:val="single" w:sz="4" w:space="0" w:color="auto"/>
              <w:right w:val="single" w:sz="4" w:space="0" w:color="auto"/>
            </w:tcBorders>
          </w:tcPr>
          <w:p w14:paraId="1C8AA677"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0E20EDCA" w14:textId="77777777" w:rsidR="00082F57" w:rsidRPr="001344E3" w:rsidRDefault="00082F57" w:rsidP="002657F1">
            <w:pPr>
              <w:pStyle w:val="TAL"/>
            </w:pPr>
            <w:r w:rsidRPr="001344E3">
              <w:t>33-9</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204F0798" w14:textId="77777777" w:rsidR="00082F57" w:rsidRPr="001344E3" w:rsidRDefault="00082F57" w:rsidP="002657F1">
            <w:pPr>
              <w:pStyle w:val="TAL"/>
            </w:pPr>
            <w:r w:rsidRPr="001344E3">
              <w:t>Supporting unicast PDCCH to release SPS group-common PDSCH</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2E32850" w14:textId="77777777" w:rsidR="00082F57" w:rsidRPr="001344E3" w:rsidRDefault="00082F57" w:rsidP="002657F1">
            <w:pPr>
              <w:pStyle w:val="TAL"/>
            </w:pPr>
            <w:r w:rsidRPr="001344E3">
              <w:t>Supports unicast PDCCH scrambled with CS-RNTI to release SPS group-common PDSCH</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2F8E5397" w14:textId="77777777" w:rsidR="00082F57" w:rsidRPr="001344E3" w:rsidRDefault="00082F57" w:rsidP="002657F1">
            <w:pPr>
              <w:pStyle w:val="TAL"/>
            </w:pPr>
            <w:r w:rsidRPr="001344E3">
              <w:t>33-5-1, 12-2</w:t>
            </w:r>
          </w:p>
        </w:tc>
        <w:tc>
          <w:tcPr>
            <w:tcW w:w="4588" w:type="dxa"/>
            <w:tcBorders>
              <w:top w:val="single" w:sz="4" w:space="0" w:color="auto"/>
              <w:left w:val="single" w:sz="4" w:space="0" w:color="auto"/>
              <w:bottom w:val="single" w:sz="4" w:space="0" w:color="auto"/>
              <w:right w:val="single" w:sz="4" w:space="0" w:color="auto"/>
            </w:tcBorders>
          </w:tcPr>
          <w:p w14:paraId="0229891F" w14:textId="002688D3" w:rsidR="00082F57" w:rsidRPr="001344E3" w:rsidRDefault="009E02FA" w:rsidP="002657F1">
            <w:pPr>
              <w:pStyle w:val="TAL"/>
              <w:rPr>
                <w:i/>
                <w:iCs/>
              </w:rPr>
            </w:pPr>
            <w:ins w:id="159" w:author="Intel" w:date="2023-05-10T22:49:00Z">
              <w:r w:rsidRPr="009E02FA">
                <w:rPr>
                  <w:i/>
                  <w:iCs/>
                </w:rPr>
                <w:t>releaseSPS-MulticastWithCS-RNTI-r17</w:t>
              </w:r>
            </w:ins>
            <w:del w:id="160" w:author="Intel" w:date="2023-05-10T22:49:00Z">
              <w:r w:rsidR="00082F57" w:rsidRPr="001344E3" w:rsidDel="009E02FA">
                <w:rPr>
                  <w:i/>
                  <w:iCs/>
                </w:rPr>
                <w:delText>Not implemented yet</w:delText>
              </w:r>
            </w:del>
          </w:p>
        </w:tc>
        <w:tc>
          <w:tcPr>
            <w:tcW w:w="2610" w:type="dxa"/>
            <w:tcBorders>
              <w:top w:val="single" w:sz="4" w:space="0" w:color="auto"/>
              <w:left w:val="single" w:sz="4" w:space="0" w:color="auto"/>
              <w:bottom w:val="single" w:sz="4" w:space="0" w:color="auto"/>
              <w:right w:val="single" w:sz="4" w:space="0" w:color="auto"/>
            </w:tcBorders>
          </w:tcPr>
          <w:p w14:paraId="0E7E25C2" w14:textId="02DA1EFA" w:rsidR="00082F57" w:rsidRPr="001344E3" w:rsidRDefault="009E02FA" w:rsidP="002657F1">
            <w:pPr>
              <w:pStyle w:val="TAL"/>
              <w:rPr>
                <w:i/>
                <w:iCs/>
              </w:rPr>
            </w:pPr>
            <w:ins w:id="161" w:author="Intel" w:date="2023-05-10T22:49:00Z">
              <w:r w:rsidRPr="009E02FA">
                <w:rPr>
                  <w:i/>
                  <w:iCs/>
                </w:rPr>
                <w:t>BandNR</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7B3F80" w14:textId="11D570A7" w:rsidR="00082F57" w:rsidRPr="001344E3" w:rsidRDefault="009E02FA" w:rsidP="002657F1">
            <w:pPr>
              <w:pStyle w:val="TAL"/>
            </w:pPr>
            <w:ins w:id="162" w:author="Intel" w:date="2023-05-10T22:49:00Z">
              <w:r w:rsidRPr="009E02FA">
                <w:t>N/A</w:t>
              </w:r>
            </w:ins>
            <w:del w:id="163" w:author="Intel" w:date="2023-05-10T22:49:00Z">
              <w:r w:rsidR="00082F57" w:rsidRPr="001344E3" w:rsidDel="009E02FA">
                <w:delText>[No]</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B3FC892" w14:textId="63F6AB3E" w:rsidR="00082F57" w:rsidRPr="001344E3" w:rsidRDefault="009E02FA" w:rsidP="002657F1">
            <w:pPr>
              <w:pStyle w:val="TAL"/>
            </w:pPr>
            <w:ins w:id="164" w:author="Intel" w:date="2023-05-10T22:49:00Z">
              <w:r w:rsidRPr="009E02FA">
                <w:t>N/A</w:t>
              </w:r>
            </w:ins>
            <w:del w:id="165" w:author="Intel" w:date="2023-05-10T22:49:00Z">
              <w:r w:rsidR="00082F57" w:rsidRPr="001344E3" w:rsidDel="009E02FA">
                <w:delText>[No]</w:delText>
              </w:r>
            </w:del>
          </w:p>
        </w:tc>
        <w:tc>
          <w:tcPr>
            <w:tcW w:w="1839" w:type="dxa"/>
            <w:tcBorders>
              <w:top w:val="single" w:sz="4" w:space="0" w:color="auto"/>
              <w:left w:val="single" w:sz="4" w:space="0" w:color="auto"/>
              <w:bottom w:val="single" w:sz="4" w:space="0" w:color="auto"/>
              <w:right w:val="single" w:sz="4" w:space="0" w:color="auto"/>
            </w:tcBorders>
          </w:tcPr>
          <w:p w14:paraId="68FE7648" w14:textId="14D08C9C" w:rsidR="00082F57" w:rsidRPr="001344E3" w:rsidRDefault="009E02FA" w:rsidP="002657F1">
            <w:pPr>
              <w:pStyle w:val="TAL"/>
            </w:pPr>
            <w:ins w:id="166" w:author="Intel" w:date="2023-05-10T22:49:00Z">
              <w:r w:rsidRPr="009E02FA">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p>
        </w:tc>
        <w:tc>
          <w:tcPr>
            <w:tcW w:w="1907" w:type="dxa"/>
            <w:tcBorders>
              <w:top w:val="single" w:sz="4" w:space="0" w:color="auto"/>
              <w:left w:val="single" w:sz="4" w:space="0" w:color="auto"/>
              <w:bottom w:val="single" w:sz="4" w:space="0" w:color="auto"/>
              <w:right w:val="single" w:sz="4" w:space="0" w:color="auto"/>
            </w:tcBorders>
          </w:tcPr>
          <w:p w14:paraId="050CA1EB" w14:textId="77777777" w:rsidR="00082F57" w:rsidRPr="001344E3" w:rsidRDefault="00082F57" w:rsidP="002657F1">
            <w:pPr>
              <w:pStyle w:val="TAL"/>
            </w:pPr>
            <w:r w:rsidRPr="001344E3">
              <w:t>Optional with capability signalling</w:t>
            </w:r>
          </w:p>
        </w:tc>
      </w:tr>
      <w:tr w:rsidR="00082F57" w:rsidRPr="001344E3" w14:paraId="50E4886A" w14:textId="77777777" w:rsidTr="002657F1">
        <w:tc>
          <w:tcPr>
            <w:tcW w:w="1193" w:type="dxa"/>
            <w:tcBorders>
              <w:top w:val="single" w:sz="4" w:space="0" w:color="auto"/>
              <w:left w:val="single" w:sz="4" w:space="0" w:color="auto"/>
              <w:bottom w:val="single" w:sz="4" w:space="0" w:color="auto"/>
              <w:right w:val="single" w:sz="4" w:space="0" w:color="auto"/>
            </w:tcBorders>
          </w:tcPr>
          <w:p w14:paraId="020D1684"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4B2573F5" w14:textId="77777777" w:rsidR="00082F57" w:rsidRPr="001344E3" w:rsidRDefault="00082F57" w:rsidP="002657F1">
            <w:pPr>
              <w:pStyle w:val="TAL"/>
            </w:pPr>
            <w:r w:rsidRPr="001344E3">
              <w:t>33-10</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76DE6C13" w14:textId="77777777" w:rsidR="00082F57" w:rsidRPr="001344E3" w:rsidRDefault="00082F57" w:rsidP="002657F1">
            <w:pPr>
              <w:pStyle w:val="TAL"/>
            </w:pPr>
            <w:r w:rsidRPr="001344E3">
              <w:t>Support group-common PDSCH RE-level rate matching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DE4FF3A" w14:textId="77777777" w:rsidR="00082F57" w:rsidRPr="001344E3" w:rsidRDefault="00082F57" w:rsidP="002657F1">
            <w:pPr>
              <w:pStyle w:val="TAL"/>
            </w:pPr>
            <w:r w:rsidRPr="001344E3">
              <w:t>1) Support of SP ZP-CSI-RS for group-common PDSCH RE-mapping patterns</w:t>
            </w:r>
          </w:p>
          <w:p w14:paraId="65202451" w14:textId="77777777" w:rsidR="00082F57" w:rsidRPr="001344E3" w:rsidRDefault="00082F57" w:rsidP="002657F1">
            <w:pPr>
              <w:pStyle w:val="TAL"/>
            </w:pPr>
            <w:r w:rsidRPr="001344E3">
              <w:t>2) Support of P ZP-CSI-RS for group-common PDSCH RE-mapping patterns</w:t>
            </w:r>
          </w:p>
          <w:p w14:paraId="1D1E25DF" w14:textId="77777777" w:rsidR="00082F57" w:rsidRPr="001344E3" w:rsidRDefault="00082F57" w:rsidP="002657F1">
            <w:pPr>
              <w:pStyle w:val="TAL"/>
            </w:pPr>
            <w:r w:rsidRPr="001344E3">
              <w:t>3) Support p-ZP-CSI-RS-ResourceSet configured in PDSCH-Config-Multicast same as or different from the p-ZP-CSI-RS-ResourceSet configured in PDSCH-Config</w:t>
            </w:r>
          </w:p>
          <w:p w14:paraId="289FABD0" w14:textId="77777777" w:rsidR="00082F57" w:rsidRPr="001344E3" w:rsidRDefault="00082F57" w:rsidP="002657F1">
            <w:pPr>
              <w:pStyle w:val="TAL"/>
            </w:pPr>
            <w:r w:rsidRPr="001344E3">
              <w:t>Note 1: The total number of semi-persistent ZP-CSI-RS-ResourceSet that a UE can be configured with is the same as for unicast in Rel-16</w:t>
            </w:r>
          </w:p>
          <w:p w14:paraId="108F0F33" w14:textId="77777777" w:rsidR="00082F57" w:rsidRPr="001344E3" w:rsidRDefault="00082F57" w:rsidP="002657F1">
            <w:pPr>
              <w:pStyle w:val="TAL"/>
            </w:pPr>
            <w:r w:rsidRPr="001344E3">
              <w:t>4) Support of AP ZP-CSI-RS for group-common PDSCH RE-mapping patterns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5B46D9B0" w14:textId="77777777" w:rsidR="00082F57" w:rsidRPr="001344E3" w:rsidRDefault="00082F57" w:rsidP="002657F1">
            <w:pPr>
              <w:pStyle w:val="TAL"/>
            </w:pPr>
            <w:r w:rsidRPr="001344E3">
              <w:t>2-33a, 33-2</w:t>
            </w:r>
          </w:p>
        </w:tc>
        <w:tc>
          <w:tcPr>
            <w:tcW w:w="4588" w:type="dxa"/>
            <w:tcBorders>
              <w:top w:val="single" w:sz="4" w:space="0" w:color="auto"/>
              <w:left w:val="single" w:sz="4" w:space="0" w:color="auto"/>
              <w:bottom w:val="single" w:sz="4" w:space="0" w:color="auto"/>
              <w:right w:val="single" w:sz="4" w:space="0" w:color="auto"/>
            </w:tcBorders>
          </w:tcPr>
          <w:p w14:paraId="481A1DB0" w14:textId="77777777" w:rsidR="00082F57" w:rsidRPr="001344E3" w:rsidRDefault="00082F57" w:rsidP="002657F1">
            <w:pPr>
              <w:pStyle w:val="TAL"/>
              <w:rPr>
                <w:i/>
                <w:iCs/>
              </w:rPr>
            </w:pPr>
            <w:r w:rsidRPr="001344E3">
              <w:rPr>
                <w:i/>
                <w:iCs/>
              </w:rPr>
              <w:t>re-LevelRateMatchingForMulticast-r17</w:t>
            </w:r>
          </w:p>
        </w:tc>
        <w:tc>
          <w:tcPr>
            <w:tcW w:w="2610" w:type="dxa"/>
            <w:tcBorders>
              <w:top w:val="single" w:sz="4" w:space="0" w:color="auto"/>
              <w:left w:val="single" w:sz="4" w:space="0" w:color="auto"/>
              <w:bottom w:val="single" w:sz="4" w:space="0" w:color="auto"/>
              <w:right w:val="single" w:sz="4" w:space="0" w:color="auto"/>
            </w:tcBorders>
          </w:tcPr>
          <w:p w14:paraId="2CF1C03B"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168625C" w14:textId="49216051" w:rsidR="00082F57" w:rsidRPr="001344E3" w:rsidRDefault="009E02FA" w:rsidP="002657F1">
            <w:pPr>
              <w:pStyle w:val="TAL"/>
            </w:pPr>
            <w:ins w:id="167" w:author="Intel" w:date="2023-05-10T22:50:00Z">
              <w:r w:rsidRPr="009E02FA">
                <w:t>N/A</w:t>
              </w:r>
            </w:ins>
            <w:del w:id="168" w:author="Intel" w:date="2023-05-10T22:50:00Z">
              <w:r w:rsidR="00082F57" w:rsidRPr="001344E3" w:rsidDel="009E02FA">
                <w:delText>[Yes]</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C9255D7" w14:textId="026F23CF" w:rsidR="00082F57" w:rsidRPr="001344E3" w:rsidRDefault="009E02FA" w:rsidP="002657F1">
            <w:pPr>
              <w:pStyle w:val="TAL"/>
            </w:pPr>
            <w:ins w:id="169" w:author="Intel" w:date="2023-05-10T22:50:00Z">
              <w:r w:rsidRPr="009E02FA">
                <w:t>N/A</w:t>
              </w:r>
            </w:ins>
            <w:del w:id="170" w:author="Intel" w:date="2023-05-10T22:50:00Z">
              <w:r w:rsidR="00082F57" w:rsidRPr="001344E3" w:rsidDel="009E02FA">
                <w:delText>Yes</w:delText>
              </w:r>
            </w:del>
          </w:p>
        </w:tc>
        <w:tc>
          <w:tcPr>
            <w:tcW w:w="1839" w:type="dxa"/>
            <w:tcBorders>
              <w:top w:val="single" w:sz="4" w:space="0" w:color="auto"/>
              <w:left w:val="single" w:sz="4" w:space="0" w:color="auto"/>
              <w:bottom w:val="single" w:sz="4" w:space="0" w:color="auto"/>
              <w:right w:val="single" w:sz="4" w:space="0" w:color="auto"/>
            </w:tcBorders>
          </w:tcPr>
          <w:p w14:paraId="04F3DA99" w14:textId="26DB7A6D" w:rsidR="00082F57" w:rsidRPr="001344E3" w:rsidRDefault="009E02FA" w:rsidP="002657F1">
            <w:pPr>
              <w:pStyle w:val="TAL"/>
            </w:pPr>
            <w:ins w:id="171" w:author="Intel" w:date="2023-05-10T22:50:00Z">
              <w:r w:rsidRPr="009E02FA">
                <w:t>For TN, the UE shall set the capability value consistently for all FDD-FR1 bands, all TDD-FR1 bands and all TDD-FR2 bands, associated with supported shared and non-shared spectrum respectively. For NTN, UE shall set the capability value consistently for all FDD-FR1 NTN bands.</w:t>
              </w:r>
            </w:ins>
            <w:del w:id="172" w:author="Intel" w:date="2023-05-10T22:50:00Z">
              <w:r w:rsidR="00082F57" w:rsidRPr="001344E3" w:rsidDel="009E02FA">
                <w:delText>Reporting type of FG 33-10 is per UE with [FDD/TDD,] FR1/FR2, licensed/unlicensed, and TN/NTN differentiation, detail signalling is up to RAN2</w:delText>
              </w:r>
            </w:del>
          </w:p>
        </w:tc>
        <w:tc>
          <w:tcPr>
            <w:tcW w:w="1907" w:type="dxa"/>
            <w:tcBorders>
              <w:top w:val="single" w:sz="4" w:space="0" w:color="auto"/>
              <w:left w:val="single" w:sz="4" w:space="0" w:color="auto"/>
              <w:bottom w:val="single" w:sz="4" w:space="0" w:color="auto"/>
              <w:right w:val="single" w:sz="4" w:space="0" w:color="auto"/>
            </w:tcBorders>
          </w:tcPr>
          <w:p w14:paraId="1A15C99F" w14:textId="77777777" w:rsidR="00082F57" w:rsidRPr="001344E3" w:rsidRDefault="00082F57" w:rsidP="002657F1">
            <w:pPr>
              <w:pStyle w:val="TAL"/>
            </w:pPr>
            <w:r w:rsidRPr="001344E3">
              <w:t>Optional with capability signalling</w:t>
            </w:r>
          </w:p>
        </w:tc>
      </w:tr>
    </w:tbl>
    <w:p w14:paraId="6A52386D" w14:textId="77777777" w:rsidR="00082F57" w:rsidRPr="001344E3" w:rsidRDefault="00082F57" w:rsidP="00082F57">
      <w:pPr>
        <w:spacing w:afterLines="50" w:after="120"/>
        <w:jc w:val="both"/>
        <w:rPr>
          <w:rFonts w:eastAsia="MS Mincho"/>
          <w:sz w:val="22"/>
        </w:rPr>
      </w:pPr>
    </w:p>
    <w:p w14:paraId="0CC01E43" w14:textId="77777777" w:rsidR="00883AAF" w:rsidRDefault="00883AAF" w:rsidP="00883AAF">
      <w:pPr>
        <w:spacing w:afterLines="50" w:after="120"/>
        <w:jc w:val="both"/>
        <w:rPr>
          <w:rFonts w:eastAsia="MS Mincho"/>
          <w:sz w:val="22"/>
        </w:rPr>
      </w:pPr>
      <w:bookmarkStart w:id="173" w:name="_Toc100938839"/>
      <w:bookmarkStart w:id="174" w:name="_Toc131117472"/>
    </w:p>
    <w:tbl>
      <w:tblPr>
        <w:tblStyle w:val="TableGrid"/>
        <w:tblW w:w="0" w:type="auto"/>
        <w:tblLook w:val="04A0" w:firstRow="1" w:lastRow="0" w:firstColumn="1" w:lastColumn="0" w:noHBand="0" w:noVBand="1"/>
      </w:tblPr>
      <w:tblGrid>
        <w:gridCol w:w="14562"/>
      </w:tblGrid>
      <w:tr w:rsidR="00883AAF" w14:paraId="0BC56E42" w14:textId="77777777" w:rsidTr="00883AAF">
        <w:tc>
          <w:tcPr>
            <w:tcW w:w="21246" w:type="dxa"/>
            <w:tcBorders>
              <w:top w:val="single" w:sz="4" w:space="0" w:color="auto"/>
              <w:left w:val="single" w:sz="4" w:space="0" w:color="auto"/>
              <w:bottom w:val="single" w:sz="4" w:space="0" w:color="auto"/>
              <w:right w:val="single" w:sz="4" w:space="0" w:color="auto"/>
            </w:tcBorders>
            <w:hideMark/>
          </w:tcPr>
          <w:p w14:paraId="4155986D" w14:textId="77777777" w:rsidR="00883AAF" w:rsidRDefault="00883AAF">
            <w:pPr>
              <w:pStyle w:val="Heading3"/>
              <w:ind w:left="0" w:firstLine="0"/>
              <w:jc w:val="center"/>
              <w:rPr>
                <w:lang w:eastAsia="ko-KR"/>
              </w:rPr>
            </w:pPr>
            <w:r>
              <w:rPr>
                <w:lang w:eastAsia="ko-KR"/>
              </w:rPr>
              <w:lastRenderedPageBreak/>
              <w:t>***** Next change *****</w:t>
            </w:r>
          </w:p>
        </w:tc>
      </w:tr>
    </w:tbl>
    <w:p w14:paraId="30239998" w14:textId="77777777" w:rsidR="00883AAF" w:rsidRDefault="00883AAF" w:rsidP="00883AAF">
      <w:pPr>
        <w:rPr>
          <w:rFonts w:eastAsia="MS Mincho"/>
        </w:rPr>
      </w:pPr>
    </w:p>
    <w:p w14:paraId="436E8BE7" w14:textId="77777777" w:rsidR="001C76FE" w:rsidRPr="001C76FE" w:rsidRDefault="001C76FE" w:rsidP="00883AAF"/>
    <w:p w14:paraId="3084ECB1" w14:textId="49BF1AA8" w:rsidR="00082F57" w:rsidRPr="001344E3" w:rsidRDefault="00082F57" w:rsidP="00082F57">
      <w:pPr>
        <w:pStyle w:val="Heading3"/>
        <w:rPr>
          <w:lang w:eastAsia="ko-KR"/>
        </w:rPr>
      </w:pPr>
      <w:r w:rsidRPr="001344E3">
        <w:rPr>
          <w:lang w:eastAsia="ko-KR"/>
        </w:rPr>
        <w:t>6.1.14</w:t>
      </w:r>
      <w:r w:rsidRPr="001344E3">
        <w:rPr>
          <w:lang w:eastAsia="ko-KR"/>
        </w:rPr>
        <w:tab/>
      </w:r>
      <w:bookmarkEnd w:id="173"/>
      <w:r w:rsidRPr="001344E3">
        <w:rPr>
          <w:lang w:eastAsia="ko-KR"/>
        </w:rPr>
        <w:t>NR_DL1024QAM_FR1</w:t>
      </w:r>
      <w:bookmarkEnd w:id="174"/>
    </w:p>
    <w:p w14:paraId="54D3C6BE" w14:textId="77777777" w:rsidR="00082F57" w:rsidRPr="001344E3" w:rsidRDefault="00082F57" w:rsidP="00082F57">
      <w:pPr>
        <w:pStyle w:val="TH"/>
      </w:pPr>
      <w:r w:rsidRPr="001344E3">
        <w:t>Table 6.1.14-1: Layer-1 feature list for NR_DL1024QAM_FR1</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807"/>
        <w:gridCol w:w="1896"/>
        <w:gridCol w:w="2428"/>
        <w:gridCol w:w="1321"/>
        <w:gridCol w:w="3241"/>
        <w:gridCol w:w="2870"/>
        <w:gridCol w:w="1416"/>
        <w:gridCol w:w="1416"/>
        <w:gridCol w:w="1785"/>
        <w:gridCol w:w="1907"/>
      </w:tblGrid>
      <w:tr w:rsidR="00A94125" w:rsidRPr="001344E3" w14:paraId="71535AB0" w14:textId="77777777" w:rsidTr="002657F1">
        <w:tc>
          <w:tcPr>
            <w:tcW w:w="2058" w:type="dxa"/>
          </w:tcPr>
          <w:p w14:paraId="5B7C3818" w14:textId="77777777" w:rsidR="00082F57" w:rsidRPr="001344E3" w:rsidRDefault="00082F57" w:rsidP="002657F1">
            <w:pPr>
              <w:pStyle w:val="TAH"/>
            </w:pPr>
            <w:r w:rsidRPr="001344E3">
              <w:t>Features</w:t>
            </w:r>
          </w:p>
        </w:tc>
        <w:tc>
          <w:tcPr>
            <w:tcW w:w="807" w:type="dxa"/>
          </w:tcPr>
          <w:p w14:paraId="4780DF17" w14:textId="77777777" w:rsidR="00082F57" w:rsidRPr="001344E3" w:rsidRDefault="00082F57" w:rsidP="002657F1">
            <w:pPr>
              <w:pStyle w:val="TAH"/>
            </w:pPr>
            <w:r w:rsidRPr="001344E3">
              <w:t>Index</w:t>
            </w:r>
          </w:p>
        </w:tc>
        <w:tc>
          <w:tcPr>
            <w:tcW w:w="1896" w:type="dxa"/>
          </w:tcPr>
          <w:p w14:paraId="35FB3E30" w14:textId="77777777" w:rsidR="00082F57" w:rsidRPr="001344E3" w:rsidRDefault="00082F57" w:rsidP="002657F1">
            <w:pPr>
              <w:pStyle w:val="TAH"/>
            </w:pPr>
            <w:r w:rsidRPr="001344E3">
              <w:t>Feature group</w:t>
            </w:r>
          </w:p>
        </w:tc>
        <w:tc>
          <w:tcPr>
            <w:tcW w:w="2428" w:type="dxa"/>
          </w:tcPr>
          <w:p w14:paraId="028D8032" w14:textId="77777777" w:rsidR="00082F57" w:rsidRPr="001344E3" w:rsidRDefault="00082F57" w:rsidP="002657F1">
            <w:pPr>
              <w:pStyle w:val="TAH"/>
            </w:pPr>
            <w:r w:rsidRPr="001344E3">
              <w:t>Components</w:t>
            </w:r>
          </w:p>
        </w:tc>
        <w:tc>
          <w:tcPr>
            <w:tcW w:w="1321" w:type="dxa"/>
          </w:tcPr>
          <w:p w14:paraId="097BBFF4" w14:textId="77777777" w:rsidR="00082F57" w:rsidRPr="001344E3" w:rsidRDefault="00082F57" w:rsidP="002657F1">
            <w:pPr>
              <w:pStyle w:val="TAH"/>
            </w:pPr>
            <w:r w:rsidRPr="001344E3">
              <w:t>Prerequisite feature groups</w:t>
            </w:r>
          </w:p>
        </w:tc>
        <w:tc>
          <w:tcPr>
            <w:tcW w:w="3241" w:type="dxa"/>
          </w:tcPr>
          <w:p w14:paraId="6B7FB98C" w14:textId="77777777" w:rsidR="00082F57" w:rsidRPr="001344E3" w:rsidRDefault="00082F57" w:rsidP="002657F1">
            <w:pPr>
              <w:pStyle w:val="TAH"/>
            </w:pPr>
            <w:r w:rsidRPr="001344E3">
              <w:t>Field name in TS 38.331 [2]</w:t>
            </w:r>
          </w:p>
        </w:tc>
        <w:tc>
          <w:tcPr>
            <w:tcW w:w="2870" w:type="dxa"/>
          </w:tcPr>
          <w:p w14:paraId="1DFE32C1" w14:textId="77777777" w:rsidR="00082F57" w:rsidRPr="001344E3" w:rsidRDefault="00082F57" w:rsidP="002657F1">
            <w:pPr>
              <w:pStyle w:val="TAH"/>
            </w:pPr>
            <w:r w:rsidRPr="001344E3">
              <w:t>Parent IE in TS 38.331 [2]</w:t>
            </w:r>
          </w:p>
        </w:tc>
        <w:tc>
          <w:tcPr>
            <w:tcW w:w="1416" w:type="dxa"/>
          </w:tcPr>
          <w:p w14:paraId="3BEDC6E4" w14:textId="77777777" w:rsidR="00082F57" w:rsidRPr="001344E3" w:rsidRDefault="00082F57" w:rsidP="002657F1">
            <w:pPr>
              <w:pStyle w:val="TAH"/>
            </w:pPr>
            <w:r w:rsidRPr="001344E3">
              <w:t>Need of FDD/TDD differentiation</w:t>
            </w:r>
          </w:p>
        </w:tc>
        <w:tc>
          <w:tcPr>
            <w:tcW w:w="1416" w:type="dxa"/>
          </w:tcPr>
          <w:p w14:paraId="2BF3FC2F" w14:textId="77777777" w:rsidR="00082F57" w:rsidRPr="001344E3" w:rsidRDefault="00082F57" w:rsidP="002657F1">
            <w:pPr>
              <w:pStyle w:val="TAH"/>
            </w:pPr>
            <w:r w:rsidRPr="001344E3">
              <w:t>Need of FR1/FR2 differentiation</w:t>
            </w:r>
          </w:p>
        </w:tc>
        <w:tc>
          <w:tcPr>
            <w:tcW w:w="1785" w:type="dxa"/>
          </w:tcPr>
          <w:p w14:paraId="4A1E6B5E" w14:textId="77777777" w:rsidR="00082F57" w:rsidRPr="001344E3" w:rsidRDefault="00082F57" w:rsidP="002657F1">
            <w:pPr>
              <w:pStyle w:val="TAH"/>
            </w:pPr>
            <w:r w:rsidRPr="001344E3">
              <w:t>Note</w:t>
            </w:r>
          </w:p>
        </w:tc>
        <w:tc>
          <w:tcPr>
            <w:tcW w:w="1907" w:type="dxa"/>
          </w:tcPr>
          <w:p w14:paraId="0C09DC41" w14:textId="77777777" w:rsidR="00082F57" w:rsidRPr="001344E3" w:rsidRDefault="00082F57" w:rsidP="002657F1">
            <w:pPr>
              <w:pStyle w:val="TAH"/>
            </w:pPr>
            <w:r w:rsidRPr="001344E3">
              <w:t>Mandatory/Optional</w:t>
            </w:r>
          </w:p>
        </w:tc>
      </w:tr>
      <w:tr w:rsidR="00A94125" w:rsidRPr="001344E3" w14:paraId="5FF825C7" w14:textId="77777777" w:rsidTr="002657F1">
        <w:tc>
          <w:tcPr>
            <w:tcW w:w="2058" w:type="dxa"/>
            <w:tcBorders>
              <w:top w:val="single" w:sz="4" w:space="0" w:color="auto"/>
              <w:left w:val="single" w:sz="4" w:space="0" w:color="auto"/>
              <w:bottom w:val="single" w:sz="4" w:space="0" w:color="auto"/>
              <w:right w:val="single" w:sz="4" w:space="0" w:color="auto"/>
            </w:tcBorders>
          </w:tcPr>
          <w:p w14:paraId="25CB112B" w14:textId="77777777" w:rsidR="00082F57" w:rsidRPr="001344E3" w:rsidRDefault="00082F57" w:rsidP="002657F1">
            <w:pPr>
              <w:pStyle w:val="TAL"/>
            </w:pPr>
            <w:r w:rsidRPr="001344E3">
              <w:t>36. NR_DL1024QAM_FR1</w:t>
            </w:r>
          </w:p>
        </w:tc>
        <w:tc>
          <w:tcPr>
            <w:tcW w:w="807" w:type="dxa"/>
            <w:tcBorders>
              <w:top w:val="single" w:sz="4" w:space="0" w:color="auto"/>
              <w:left w:val="single" w:sz="4" w:space="0" w:color="auto"/>
              <w:bottom w:val="single" w:sz="4" w:space="0" w:color="auto"/>
              <w:right w:val="single" w:sz="4" w:space="0" w:color="auto"/>
            </w:tcBorders>
          </w:tcPr>
          <w:p w14:paraId="7A5E6294" w14:textId="77777777" w:rsidR="00082F57" w:rsidRPr="001344E3" w:rsidRDefault="00082F57" w:rsidP="002657F1">
            <w:pPr>
              <w:pStyle w:val="TAL"/>
              <w:rPr>
                <w:rFonts w:cs="Arial"/>
              </w:rPr>
            </w:pPr>
            <w:r w:rsidRPr="001344E3">
              <w:rPr>
                <w:rFonts w:cs="Arial"/>
              </w:rPr>
              <w:t>36-1</w:t>
            </w:r>
          </w:p>
        </w:tc>
        <w:tc>
          <w:tcPr>
            <w:tcW w:w="1896" w:type="dxa"/>
            <w:tcBorders>
              <w:top w:val="single" w:sz="4" w:space="0" w:color="auto"/>
              <w:left w:val="single" w:sz="4" w:space="0" w:color="auto"/>
              <w:bottom w:val="single" w:sz="4" w:space="0" w:color="auto"/>
              <w:right w:val="single" w:sz="4" w:space="0" w:color="auto"/>
            </w:tcBorders>
          </w:tcPr>
          <w:p w14:paraId="11F8BE4E" w14:textId="77777777" w:rsidR="00082F57" w:rsidRPr="001344E3" w:rsidRDefault="00082F57" w:rsidP="002657F1">
            <w:pPr>
              <w:pStyle w:val="TAL"/>
              <w:rPr>
                <w:rFonts w:cs="Arial"/>
              </w:rPr>
            </w:pPr>
            <w:r w:rsidRPr="001344E3">
              <w:rPr>
                <w:rFonts w:cs="Arial"/>
              </w:rPr>
              <w:t>1024QAM for PDSCH for FR1</w:t>
            </w:r>
          </w:p>
        </w:tc>
        <w:tc>
          <w:tcPr>
            <w:tcW w:w="2428" w:type="dxa"/>
            <w:tcBorders>
              <w:top w:val="single" w:sz="4" w:space="0" w:color="auto"/>
              <w:left w:val="single" w:sz="4" w:space="0" w:color="auto"/>
              <w:bottom w:val="single" w:sz="4" w:space="0" w:color="auto"/>
              <w:right w:val="single" w:sz="4" w:space="0" w:color="auto"/>
            </w:tcBorders>
          </w:tcPr>
          <w:p w14:paraId="30C34D12" w14:textId="70A802BA" w:rsidR="00082F57" w:rsidRPr="001344E3" w:rsidRDefault="00082F57" w:rsidP="002657F1">
            <w:pPr>
              <w:snapToGrid w:val="0"/>
              <w:contextualSpacing/>
              <w:jc w:val="both"/>
              <w:rPr>
                <w:rFonts w:ascii="Arial" w:hAnsi="Arial" w:cs="Arial"/>
                <w:sz w:val="18"/>
                <w:szCs w:val="18"/>
              </w:rPr>
            </w:pPr>
            <w:r w:rsidRPr="001344E3">
              <w:rPr>
                <w:rFonts w:ascii="Arial" w:hAnsi="Arial" w:cs="Arial"/>
                <w:sz w:val="18"/>
                <w:szCs w:val="18"/>
              </w:rPr>
              <w:t>Support 1024QAM for PDSCH for FR1 including 1024QAM modulation scheme as defined in TS 38.211, MCS and CQI feedback tables based on 1024QAM modulation order as defined in TS 38.214 [20].</w:t>
            </w:r>
          </w:p>
        </w:tc>
        <w:tc>
          <w:tcPr>
            <w:tcW w:w="1321" w:type="dxa"/>
            <w:tcBorders>
              <w:top w:val="single" w:sz="4" w:space="0" w:color="auto"/>
              <w:left w:val="single" w:sz="4" w:space="0" w:color="auto"/>
              <w:bottom w:val="single" w:sz="4" w:space="0" w:color="auto"/>
              <w:right w:val="single" w:sz="4" w:space="0" w:color="auto"/>
            </w:tcBorders>
          </w:tcPr>
          <w:p w14:paraId="4F7071F9" w14:textId="77777777" w:rsidR="00082F57" w:rsidRPr="001344E3" w:rsidRDefault="00082F57" w:rsidP="002657F1">
            <w:pPr>
              <w:pStyle w:val="TAL"/>
            </w:pPr>
            <w:r w:rsidRPr="001344E3">
              <w:t>pdsch-256QAM-FR1</w:t>
            </w:r>
          </w:p>
        </w:tc>
        <w:tc>
          <w:tcPr>
            <w:tcW w:w="3241" w:type="dxa"/>
            <w:tcBorders>
              <w:top w:val="single" w:sz="4" w:space="0" w:color="auto"/>
              <w:left w:val="single" w:sz="4" w:space="0" w:color="auto"/>
              <w:bottom w:val="single" w:sz="4" w:space="0" w:color="auto"/>
              <w:right w:val="single" w:sz="4" w:space="0" w:color="auto"/>
            </w:tcBorders>
          </w:tcPr>
          <w:p w14:paraId="27D12D68" w14:textId="77777777" w:rsidR="00082F57" w:rsidRPr="001344E3" w:rsidRDefault="00082F57" w:rsidP="002657F1">
            <w:pPr>
              <w:pStyle w:val="TAL"/>
              <w:rPr>
                <w:i/>
                <w:iCs/>
              </w:rPr>
            </w:pPr>
            <w:r w:rsidRPr="001344E3">
              <w:rPr>
                <w:i/>
                <w:iCs/>
              </w:rPr>
              <w:t>pdsch-1024QAM-FR1-r17</w:t>
            </w:r>
          </w:p>
        </w:tc>
        <w:tc>
          <w:tcPr>
            <w:tcW w:w="2870" w:type="dxa"/>
            <w:tcBorders>
              <w:top w:val="single" w:sz="4" w:space="0" w:color="auto"/>
              <w:left w:val="single" w:sz="4" w:space="0" w:color="auto"/>
              <w:bottom w:val="single" w:sz="4" w:space="0" w:color="auto"/>
              <w:right w:val="single" w:sz="4" w:space="0" w:color="auto"/>
            </w:tcBorders>
          </w:tcPr>
          <w:p w14:paraId="1EC7C15B"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tcPr>
          <w:p w14:paraId="705179FA"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tcPr>
          <w:p w14:paraId="00C15553" w14:textId="77777777" w:rsidR="00082F57" w:rsidRPr="001344E3" w:rsidRDefault="00082F57" w:rsidP="002657F1">
            <w:pPr>
              <w:pStyle w:val="TAL"/>
            </w:pPr>
            <w:r w:rsidRPr="001344E3">
              <w:t>Applicable only to FR1</w:t>
            </w:r>
          </w:p>
        </w:tc>
        <w:tc>
          <w:tcPr>
            <w:tcW w:w="1785" w:type="dxa"/>
            <w:tcBorders>
              <w:top w:val="single" w:sz="4" w:space="0" w:color="auto"/>
              <w:left w:val="single" w:sz="4" w:space="0" w:color="auto"/>
              <w:bottom w:val="single" w:sz="4" w:space="0" w:color="auto"/>
              <w:right w:val="single" w:sz="4" w:space="0" w:color="auto"/>
            </w:tcBorders>
          </w:tcPr>
          <w:p w14:paraId="6D643DD1" w14:textId="77777777" w:rsidR="00082F57" w:rsidRDefault="00082F57" w:rsidP="002657F1">
            <w:pPr>
              <w:pStyle w:val="TAL"/>
              <w:rPr>
                <w:ins w:id="175" w:author="R2-2302025" w:date="2023-05-11T00:19:00Z"/>
              </w:rPr>
            </w:pPr>
            <w:r w:rsidRPr="001344E3">
              <w:t>Note from WI objective: DL PDSCH 1024QAM for FR1 should be defined as a per-band UE capability</w:t>
            </w:r>
          </w:p>
          <w:p w14:paraId="17D88E81" w14:textId="77777777" w:rsidR="0064208D" w:rsidRDefault="0064208D" w:rsidP="002657F1">
            <w:pPr>
              <w:pStyle w:val="TAL"/>
              <w:rPr>
                <w:ins w:id="176" w:author="R2-2302025" w:date="2023-05-11T00:19:00Z"/>
              </w:rPr>
            </w:pPr>
          </w:p>
          <w:p w14:paraId="13F2FB0A" w14:textId="4D2AE4E3" w:rsidR="0064208D" w:rsidRPr="001344E3" w:rsidRDefault="0064208D" w:rsidP="002657F1">
            <w:pPr>
              <w:pStyle w:val="TAL"/>
            </w:pPr>
            <w:ins w:id="177" w:author="R2-2302025" w:date="2023-05-11T00:19:00Z">
              <w:r>
                <w:rPr>
                  <w:rFonts w:cs="Arial"/>
                  <w:szCs w:val="18"/>
                </w:rPr>
                <w:t xml:space="preserve">UE indicating support of this feature shall also indicate support of </w:t>
              </w:r>
              <w:r>
                <w:rPr>
                  <w:rFonts w:cs="Arial"/>
                  <w:i/>
                  <w:iCs/>
                  <w:szCs w:val="18"/>
                </w:rPr>
                <w:t xml:space="preserve">pdsch-256QAM-FR1 </w:t>
              </w:r>
              <w:r>
                <w:rPr>
                  <w:rFonts w:cs="Arial"/>
                  <w:iCs/>
                  <w:szCs w:val="18"/>
                </w:rPr>
                <w:t xml:space="preserve">and shall not </w:t>
              </w:r>
              <w:r>
                <w:rPr>
                  <w:rFonts w:cs="Arial"/>
                  <w:szCs w:val="18"/>
                </w:rPr>
                <w:t xml:space="preserve">indicate support of </w:t>
              </w:r>
              <w:r>
                <w:rPr>
                  <w:rFonts w:cs="Arial"/>
                  <w:i/>
                  <w:iCs/>
                  <w:szCs w:val="18"/>
                </w:rPr>
                <w:t>pdsch-1024QAM-2MIMO-FR1-r17</w:t>
              </w:r>
              <w:r>
                <w:rPr>
                  <w:rFonts w:cs="Arial"/>
                  <w:szCs w:val="18"/>
                </w:rPr>
                <w:t>.</w:t>
              </w:r>
            </w:ins>
          </w:p>
        </w:tc>
        <w:tc>
          <w:tcPr>
            <w:tcW w:w="1907" w:type="dxa"/>
            <w:tcBorders>
              <w:top w:val="single" w:sz="4" w:space="0" w:color="auto"/>
              <w:left w:val="single" w:sz="4" w:space="0" w:color="auto"/>
              <w:bottom w:val="single" w:sz="4" w:space="0" w:color="auto"/>
              <w:right w:val="single" w:sz="4" w:space="0" w:color="auto"/>
            </w:tcBorders>
          </w:tcPr>
          <w:p w14:paraId="6B9576B6" w14:textId="77777777" w:rsidR="00082F57" w:rsidRPr="001344E3" w:rsidRDefault="00082F57" w:rsidP="002657F1">
            <w:pPr>
              <w:pStyle w:val="TAL"/>
            </w:pPr>
            <w:r w:rsidRPr="001344E3">
              <w:t>Optional with capability signalling</w:t>
            </w:r>
          </w:p>
        </w:tc>
      </w:tr>
      <w:tr w:rsidR="00A94125" w:rsidRPr="001344E3" w14:paraId="3EE1737B" w14:textId="77777777" w:rsidTr="002657F1">
        <w:tc>
          <w:tcPr>
            <w:tcW w:w="2058" w:type="dxa"/>
            <w:tcBorders>
              <w:top w:val="single" w:sz="4" w:space="0" w:color="auto"/>
              <w:left w:val="single" w:sz="4" w:space="0" w:color="auto"/>
              <w:bottom w:val="single" w:sz="4" w:space="0" w:color="auto"/>
              <w:right w:val="single" w:sz="4" w:space="0" w:color="auto"/>
            </w:tcBorders>
          </w:tcPr>
          <w:p w14:paraId="4DCE3D0D" w14:textId="77777777" w:rsidR="00082F57" w:rsidRPr="001344E3" w:rsidRDefault="00082F57" w:rsidP="002657F1">
            <w:pPr>
              <w:pStyle w:val="TAL"/>
            </w:pPr>
            <w:r w:rsidRPr="001344E3">
              <w:t>36. NR_DL1024QAM_FR1</w:t>
            </w:r>
          </w:p>
        </w:tc>
        <w:tc>
          <w:tcPr>
            <w:tcW w:w="807" w:type="dxa"/>
            <w:tcBorders>
              <w:top w:val="single" w:sz="4" w:space="0" w:color="auto"/>
              <w:left w:val="single" w:sz="4" w:space="0" w:color="auto"/>
              <w:bottom w:val="single" w:sz="4" w:space="0" w:color="auto"/>
              <w:right w:val="single" w:sz="4" w:space="0" w:color="auto"/>
            </w:tcBorders>
          </w:tcPr>
          <w:p w14:paraId="7C08FBED" w14:textId="77777777" w:rsidR="00082F57" w:rsidRPr="001344E3" w:rsidRDefault="00082F57" w:rsidP="002657F1">
            <w:pPr>
              <w:pStyle w:val="TAL"/>
              <w:rPr>
                <w:rFonts w:cs="Arial"/>
              </w:rPr>
            </w:pPr>
            <w:r w:rsidRPr="001344E3">
              <w:rPr>
                <w:rFonts w:cs="Arial"/>
              </w:rPr>
              <w:t>36-1a</w:t>
            </w:r>
          </w:p>
        </w:tc>
        <w:tc>
          <w:tcPr>
            <w:tcW w:w="1896" w:type="dxa"/>
            <w:tcBorders>
              <w:top w:val="single" w:sz="4" w:space="0" w:color="auto"/>
              <w:left w:val="single" w:sz="4" w:space="0" w:color="auto"/>
              <w:bottom w:val="single" w:sz="4" w:space="0" w:color="auto"/>
              <w:right w:val="single" w:sz="4" w:space="0" w:color="auto"/>
            </w:tcBorders>
          </w:tcPr>
          <w:p w14:paraId="7FB5BBFD" w14:textId="77777777" w:rsidR="00082F57" w:rsidRPr="001344E3" w:rsidRDefault="00082F57" w:rsidP="002657F1">
            <w:pPr>
              <w:pStyle w:val="TAL"/>
              <w:rPr>
                <w:rFonts w:cs="Arial"/>
              </w:rPr>
            </w:pPr>
            <w:r w:rsidRPr="001344E3">
              <w:rPr>
                <w:rFonts w:cs="Arial"/>
              </w:rPr>
              <w:t>1024QAM for PDSCH for FR1 with maximum 2 MIMO layers restriction</w:t>
            </w:r>
          </w:p>
        </w:tc>
        <w:tc>
          <w:tcPr>
            <w:tcW w:w="2428" w:type="dxa"/>
            <w:tcBorders>
              <w:top w:val="single" w:sz="4" w:space="0" w:color="auto"/>
              <w:left w:val="single" w:sz="4" w:space="0" w:color="auto"/>
              <w:bottom w:val="single" w:sz="4" w:space="0" w:color="auto"/>
              <w:right w:val="single" w:sz="4" w:space="0" w:color="auto"/>
            </w:tcBorders>
          </w:tcPr>
          <w:p w14:paraId="003C0899" w14:textId="2E91DC5E" w:rsidR="00082F57" w:rsidRPr="001344E3" w:rsidRDefault="00082F57" w:rsidP="002657F1">
            <w:pPr>
              <w:snapToGrid w:val="0"/>
              <w:contextualSpacing/>
              <w:jc w:val="both"/>
              <w:rPr>
                <w:rFonts w:ascii="Arial" w:hAnsi="Arial" w:cs="Arial"/>
                <w:sz w:val="18"/>
                <w:szCs w:val="18"/>
              </w:rPr>
            </w:pPr>
            <w:r w:rsidRPr="001344E3">
              <w:rPr>
                <w:rFonts w:ascii="Arial" w:hAnsi="Arial" w:cs="Arial"/>
                <w:sz w:val="18"/>
                <w:szCs w:val="18"/>
              </w:rPr>
              <w:t>Support 1024QAM for PDSCH with maximum 2 MIMO layers for FR1 including 1024QAM modulation scheme as defined in TS 38.211, MCS and CQI feedback tables based on 1024QAM modulation order as defined in TS 38.214 [20].</w:t>
            </w:r>
          </w:p>
        </w:tc>
        <w:tc>
          <w:tcPr>
            <w:tcW w:w="1321" w:type="dxa"/>
            <w:tcBorders>
              <w:top w:val="single" w:sz="4" w:space="0" w:color="auto"/>
              <w:left w:val="single" w:sz="4" w:space="0" w:color="auto"/>
              <w:bottom w:val="single" w:sz="4" w:space="0" w:color="auto"/>
              <w:right w:val="single" w:sz="4" w:space="0" w:color="auto"/>
            </w:tcBorders>
          </w:tcPr>
          <w:p w14:paraId="1A228577" w14:textId="77777777" w:rsidR="00082F57" w:rsidRPr="001344E3" w:rsidRDefault="00082F57" w:rsidP="002657F1">
            <w:pPr>
              <w:pStyle w:val="TAL"/>
            </w:pPr>
            <w:r w:rsidRPr="001344E3">
              <w:t>pdsch-256QAM-FR1</w:t>
            </w:r>
          </w:p>
        </w:tc>
        <w:tc>
          <w:tcPr>
            <w:tcW w:w="3241" w:type="dxa"/>
            <w:tcBorders>
              <w:top w:val="single" w:sz="4" w:space="0" w:color="auto"/>
              <w:left w:val="single" w:sz="4" w:space="0" w:color="auto"/>
              <w:bottom w:val="single" w:sz="4" w:space="0" w:color="auto"/>
              <w:right w:val="single" w:sz="4" w:space="0" w:color="auto"/>
            </w:tcBorders>
          </w:tcPr>
          <w:p w14:paraId="3966DC55" w14:textId="77777777" w:rsidR="00082F57" w:rsidRPr="001344E3" w:rsidRDefault="00082F57" w:rsidP="002657F1">
            <w:pPr>
              <w:pStyle w:val="TAL"/>
              <w:rPr>
                <w:i/>
                <w:iCs/>
              </w:rPr>
            </w:pPr>
            <w:r w:rsidRPr="001344E3">
              <w:rPr>
                <w:i/>
                <w:iCs/>
              </w:rPr>
              <w:t>pdsch-1024QAM-2MIMO-FR1-r17</w:t>
            </w:r>
          </w:p>
        </w:tc>
        <w:tc>
          <w:tcPr>
            <w:tcW w:w="2870" w:type="dxa"/>
            <w:tcBorders>
              <w:top w:val="single" w:sz="4" w:space="0" w:color="auto"/>
              <w:left w:val="single" w:sz="4" w:space="0" w:color="auto"/>
              <w:bottom w:val="single" w:sz="4" w:space="0" w:color="auto"/>
              <w:right w:val="single" w:sz="4" w:space="0" w:color="auto"/>
            </w:tcBorders>
          </w:tcPr>
          <w:p w14:paraId="3A1F7044"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tcPr>
          <w:p w14:paraId="6322C661"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tcPr>
          <w:p w14:paraId="482163BC" w14:textId="77777777" w:rsidR="00082F57" w:rsidRPr="001344E3" w:rsidRDefault="00082F57" w:rsidP="002657F1">
            <w:pPr>
              <w:pStyle w:val="TAL"/>
            </w:pPr>
            <w:r w:rsidRPr="001344E3">
              <w:t>Applicable only to FR1</w:t>
            </w:r>
          </w:p>
        </w:tc>
        <w:tc>
          <w:tcPr>
            <w:tcW w:w="1785" w:type="dxa"/>
            <w:tcBorders>
              <w:top w:val="single" w:sz="4" w:space="0" w:color="auto"/>
              <w:left w:val="single" w:sz="4" w:space="0" w:color="auto"/>
              <w:bottom w:val="single" w:sz="4" w:space="0" w:color="auto"/>
              <w:right w:val="single" w:sz="4" w:space="0" w:color="auto"/>
            </w:tcBorders>
          </w:tcPr>
          <w:p w14:paraId="4DCD4C20" w14:textId="77777777" w:rsidR="00082F57" w:rsidRDefault="00082F57" w:rsidP="002657F1">
            <w:pPr>
              <w:pStyle w:val="TAL"/>
              <w:rPr>
                <w:ins w:id="178" w:author="R2-2302025" w:date="2023-05-11T00:19:00Z"/>
              </w:rPr>
            </w:pPr>
            <w:r w:rsidRPr="001344E3">
              <w:t>Note from WI objective: DL PDSCH 1024QAM for FR1 should be defined as a per-band UE capability</w:t>
            </w:r>
          </w:p>
          <w:p w14:paraId="653A784E" w14:textId="77777777" w:rsidR="0064208D" w:rsidRDefault="0064208D" w:rsidP="002657F1">
            <w:pPr>
              <w:pStyle w:val="TAL"/>
              <w:rPr>
                <w:ins w:id="179" w:author="R2-2302025" w:date="2023-05-11T00:19:00Z"/>
              </w:rPr>
            </w:pPr>
          </w:p>
          <w:p w14:paraId="43FBFDBC" w14:textId="50095EAC" w:rsidR="0064208D" w:rsidRPr="001344E3" w:rsidRDefault="0064208D" w:rsidP="002657F1">
            <w:pPr>
              <w:pStyle w:val="TAL"/>
            </w:pPr>
            <w:ins w:id="180" w:author="R2-2302025" w:date="2023-05-11T00:19:00Z">
              <w:r>
                <w:t xml:space="preserve">UE indicating support of this feature shall also indicate support of </w:t>
              </w:r>
              <w:r>
                <w:rPr>
                  <w:i/>
                  <w:iCs/>
                </w:rPr>
                <w:t>pdsch-256QAM-FR1</w:t>
              </w:r>
              <w:r>
                <w:rPr>
                  <w:rFonts w:cs="Arial"/>
                  <w:iCs/>
                  <w:szCs w:val="18"/>
                </w:rPr>
                <w:t xml:space="preserve"> and shall not </w:t>
              </w:r>
              <w:r>
                <w:rPr>
                  <w:rFonts w:cs="Arial"/>
                  <w:szCs w:val="18"/>
                </w:rPr>
                <w:t xml:space="preserve">indicate support of </w:t>
              </w:r>
              <w:r>
                <w:rPr>
                  <w:rFonts w:cs="Arial"/>
                  <w:i/>
                  <w:iCs/>
                  <w:szCs w:val="18"/>
                </w:rPr>
                <w:t>pdsch-1024QAM-FR1-r17</w:t>
              </w:r>
              <w:r>
                <w:t>.</w:t>
              </w:r>
            </w:ins>
          </w:p>
        </w:tc>
        <w:tc>
          <w:tcPr>
            <w:tcW w:w="1907" w:type="dxa"/>
            <w:tcBorders>
              <w:top w:val="single" w:sz="4" w:space="0" w:color="auto"/>
              <w:left w:val="single" w:sz="4" w:space="0" w:color="auto"/>
              <w:bottom w:val="single" w:sz="4" w:space="0" w:color="auto"/>
              <w:right w:val="single" w:sz="4" w:space="0" w:color="auto"/>
            </w:tcBorders>
          </w:tcPr>
          <w:p w14:paraId="3541F85A" w14:textId="77777777" w:rsidR="00082F57" w:rsidRPr="001344E3" w:rsidRDefault="00082F57" w:rsidP="002657F1">
            <w:pPr>
              <w:pStyle w:val="TAL"/>
            </w:pPr>
            <w:r w:rsidRPr="001344E3">
              <w:t>Optional with capability signalling</w:t>
            </w:r>
          </w:p>
        </w:tc>
      </w:tr>
      <w:tr w:rsidR="00082F57" w:rsidRPr="001344E3" w14:paraId="50055ADB" w14:textId="77777777" w:rsidTr="002657F1">
        <w:tc>
          <w:tcPr>
            <w:tcW w:w="2058" w:type="dxa"/>
            <w:tcBorders>
              <w:top w:val="single" w:sz="4" w:space="0" w:color="auto"/>
              <w:left w:val="single" w:sz="4" w:space="0" w:color="auto"/>
              <w:bottom w:val="single" w:sz="4" w:space="0" w:color="auto"/>
              <w:right w:val="single" w:sz="4" w:space="0" w:color="auto"/>
            </w:tcBorders>
            <w:shd w:val="clear" w:color="auto" w:fill="auto"/>
          </w:tcPr>
          <w:p w14:paraId="6A1806E7" w14:textId="77777777" w:rsidR="00082F57" w:rsidRPr="001344E3" w:rsidRDefault="00082F57" w:rsidP="002657F1">
            <w:pPr>
              <w:pStyle w:val="TAL"/>
            </w:pPr>
            <w:r w:rsidRPr="001344E3">
              <w:t>36. NR_DL1024QAM_FR1</w:t>
            </w:r>
          </w:p>
        </w:tc>
        <w:tc>
          <w:tcPr>
            <w:tcW w:w="807" w:type="dxa"/>
            <w:tcBorders>
              <w:top w:val="single" w:sz="4" w:space="0" w:color="auto"/>
              <w:left w:val="single" w:sz="4" w:space="0" w:color="auto"/>
              <w:bottom w:val="single" w:sz="4" w:space="0" w:color="auto"/>
              <w:right w:val="single" w:sz="4" w:space="0" w:color="auto"/>
            </w:tcBorders>
            <w:shd w:val="clear" w:color="auto" w:fill="auto"/>
          </w:tcPr>
          <w:p w14:paraId="36CDC83A" w14:textId="77777777" w:rsidR="00082F57" w:rsidRPr="001344E3" w:rsidRDefault="00082F57" w:rsidP="002657F1">
            <w:pPr>
              <w:pStyle w:val="TAL"/>
              <w:rPr>
                <w:rFonts w:cs="Arial"/>
              </w:rPr>
            </w:pPr>
            <w:r w:rsidRPr="001344E3">
              <w:rPr>
                <w:rFonts w:cs="Arial"/>
              </w:rPr>
              <w:t>36-2</w:t>
            </w:r>
          </w:p>
        </w:tc>
        <w:tc>
          <w:tcPr>
            <w:tcW w:w="1896" w:type="dxa"/>
            <w:tcBorders>
              <w:top w:val="single" w:sz="4" w:space="0" w:color="auto"/>
              <w:left w:val="single" w:sz="4" w:space="0" w:color="auto"/>
              <w:bottom w:val="single" w:sz="4" w:space="0" w:color="auto"/>
              <w:right w:val="single" w:sz="4" w:space="0" w:color="auto"/>
            </w:tcBorders>
            <w:shd w:val="clear" w:color="auto" w:fill="auto"/>
          </w:tcPr>
          <w:p w14:paraId="0F8719A9" w14:textId="77777777" w:rsidR="00082F57" w:rsidRPr="001344E3" w:rsidRDefault="00082F57" w:rsidP="002657F1">
            <w:pPr>
              <w:pStyle w:val="TAL"/>
              <w:rPr>
                <w:rFonts w:cs="Arial"/>
              </w:rPr>
            </w:pPr>
            <w:r w:rsidRPr="001344E3">
              <w:rPr>
                <w:rFonts w:cs="Arial"/>
              </w:rPr>
              <w:t>scalingFactor for 1024QAM</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CF031E6" w14:textId="77777777" w:rsidR="00082F57" w:rsidRPr="001344E3" w:rsidRDefault="00082F57" w:rsidP="002657F1">
            <w:pPr>
              <w:snapToGrid w:val="0"/>
              <w:contextualSpacing/>
              <w:jc w:val="both"/>
              <w:rPr>
                <w:rFonts w:ascii="Arial" w:hAnsi="Arial" w:cs="Arial"/>
                <w:sz w:val="18"/>
                <w:szCs w:val="18"/>
              </w:rPr>
            </w:pPr>
            <w:r w:rsidRPr="001344E3">
              <w:rPr>
                <w:rFonts w:ascii="Arial" w:hAnsi="Arial" w:cs="Arial"/>
                <w:sz w:val="18"/>
                <w:szCs w:val="18"/>
              </w:rPr>
              <w:t>Indicates the scaling factor to be applied to the band in the max data rate calculation for 1024-QAM as defined in 4.1.2 when support of 1024-QAM is signalled for the band</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35B725AA" w14:textId="77777777" w:rsidR="00082F57" w:rsidRPr="001344E3" w:rsidRDefault="00082F57" w:rsidP="002657F1">
            <w:pPr>
              <w:pStyle w:val="TAL"/>
            </w:pPr>
            <w:r w:rsidRPr="001344E3">
              <w:t>36-1 or 36-1a</w:t>
            </w:r>
          </w:p>
        </w:tc>
        <w:tc>
          <w:tcPr>
            <w:tcW w:w="3241" w:type="dxa"/>
            <w:tcBorders>
              <w:top w:val="single" w:sz="4" w:space="0" w:color="auto"/>
              <w:left w:val="single" w:sz="4" w:space="0" w:color="auto"/>
              <w:bottom w:val="single" w:sz="4" w:space="0" w:color="auto"/>
              <w:right w:val="single" w:sz="4" w:space="0" w:color="auto"/>
            </w:tcBorders>
          </w:tcPr>
          <w:p w14:paraId="4E2CADD1" w14:textId="77777777" w:rsidR="00082F57" w:rsidRPr="001344E3" w:rsidRDefault="00082F57" w:rsidP="002657F1">
            <w:pPr>
              <w:pStyle w:val="TAL"/>
              <w:rPr>
                <w:i/>
                <w:iCs/>
              </w:rPr>
            </w:pPr>
            <w:r w:rsidRPr="001344E3">
              <w:rPr>
                <w:i/>
                <w:iCs/>
              </w:rPr>
              <w:t>scalingFactor-1024QAM-FR1-r17</w:t>
            </w:r>
          </w:p>
        </w:tc>
        <w:tc>
          <w:tcPr>
            <w:tcW w:w="2870" w:type="dxa"/>
            <w:tcBorders>
              <w:top w:val="single" w:sz="4" w:space="0" w:color="auto"/>
              <w:left w:val="single" w:sz="4" w:space="0" w:color="auto"/>
              <w:bottom w:val="single" w:sz="4" w:space="0" w:color="auto"/>
              <w:right w:val="single" w:sz="4" w:space="0" w:color="auto"/>
            </w:tcBorders>
          </w:tcPr>
          <w:p w14:paraId="23151A92" w14:textId="77777777" w:rsidR="00082F57" w:rsidRPr="001344E3" w:rsidRDefault="00082F57" w:rsidP="002657F1">
            <w:pPr>
              <w:pStyle w:val="TAL"/>
              <w:rPr>
                <w:i/>
                <w:iCs/>
              </w:rPr>
            </w:pPr>
            <w:r w:rsidRPr="001344E3">
              <w:rPr>
                <w:i/>
                <w:iCs/>
              </w:rPr>
              <w:t>FeatureSetDownlink-v1700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A91F3D"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2205CF3" w14:textId="77777777" w:rsidR="00082F57" w:rsidRPr="001344E3" w:rsidRDefault="00082F57" w:rsidP="002657F1">
            <w:pPr>
              <w:pStyle w:val="TAL"/>
            </w:pPr>
            <w:r w:rsidRPr="001344E3">
              <w:t>Applicable only to FR1</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30A5D46" w14:textId="77777777" w:rsidR="00A94125" w:rsidRPr="001344E3" w:rsidRDefault="00082F57" w:rsidP="002657F1">
            <w:pPr>
              <w:pStyle w:val="TAL"/>
            </w:pPr>
            <w:r w:rsidRPr="001344E3">
              <w:t>Candidate component values:</w:t>
            </w:r>
          </w:p>
          <w:p w14:paraId="1CBCDF18" w14:textId="7FA921C4" w:rsidR="00082F57" w:rsidRPr="001344E3" w:rsidRDefault="00082F57" w:rsidP="002657F1">
            <w:pPr>
              <w:pStyle w:val="TAL"/>
            </w:pPr>
            <w:r w:rsidRPr="001344E3">
              <w:t>{0.4, 0.75, 0.8, 1.0}</w:t>
            </w:r>
          </w:p>
          <w:p w14:paraId="14C75C3C" w14:textId="77777777" w:rsidR="00082F57" w:rsidRPr="001344E3" w:rsidRDefault="00082F57" w:rsidP="002657F1">
            <w:pPr>
              <w:pStyle w:val="TAL"/>
            </w:pPr>
          </w:p>
          <w:p w14:paraId="3F2A2C55" w14:textId="77777777" w:rsidR="00082F57" w:rsidRPr="001344E3" w:rsidRDefault="00082F57" w:rsidP="002657F1">
            <w:pPr>
              <w:pStyle w:val="TAL"/>
            </w:pPr>
            <w:r w:rsidRPr="001344E3">
              <w:t>If absent, the scaling factor 1 is applied to the band in the max data rate calculation for 1024-QAM.</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FF39E1B" w14:textId="77777777" w:rsidR="00082F57" w:rsidRPr="001344E3" w:rsidRDefault="00082F57" w:rsidP="002657F1">
            <w:pPr>
              <w:pStyle w:val="TAL"/>
            </w:pPr>
            <w:r w:rsidRPr="001344E3">
              <w:t>Optional with capability signaling</w:t>
            </w:r>
          </w:p>
        </w:tc>
      </w:tr>
    </w:tbl>
    <w:p w14:paraId="787B76B8" w14:textId="77777777" w:rsidR="00082F57" w:rsidRPr="001344E3" w:rsidRDefault="00082F57" w:rsidP="00082F57">
      <w:pPr>
        <w:rPr>
          <w:rFonts w:eastAsia="Batang"/>
          <w:sz w:val="22"/>
          <w:szCs w:val="22"/>
          <w:lang w:eastAsia="ko-KR"/>
        </w:rPr>
      </w:pPr>
    </w:p>
    <w:p w14:paraId="66D8A49A" w14:textId="77777777" w:rsidR="00883AAF" w:rsidRDefault="00883AAF" w:rsidP="00883AAF">
      <w:pPr>
        <w:spacing w:afterLines="50" w:after="120"/>
        <w:jc w:val="both"/>
        <w:rPr>
          <w:rFonts w:eastAsia="MS Mincho"/>
          <w:sz w:val="22"/>
        </w:rPr>
      </w:pPr>
      <w:bookmarkStart w:id="181" w:name="_Toc131117487"/>
    </w:p>
    <w:tbl>
      <w:tblPr>
        <w:tblStyle w:val="TableGrid"/>
        <w:tblW w:w="0" w:type="auto"/>
        <w:tblLook w:val="04A0" w:firstRow="1" w:lastRow="0" w:firstColumn="1" w:lastColumn="0" w:noHBand="0" w:noVBand="1"/>
      </w:tblPr>
      <w:tblGrid>
        <w:gridCol w:w="14562"/>
      </w:tblGrid>
      <w:tr w:rsidR="00883AAF" w14:paraId="5AD79F14" w14:textId="77777777" w:rsidTr="00883AAF">
        <w:tc>
          <w:tcPr>
            <w:tcW w:w="21246" w:type="dxa"/>
            <w:tcBorders>
              <w:top w:val="single" w:sz="4" w:space="0" w:color="auto"/>
              <w:left w:val="single" w:sz="4" w:space="0" w:color="auto"/>
              <w:bottom w:val="single" w:sz="4" w:space="0" w:color="auto"/>
              <w:right w:val="single" w:sz="4" w:space="0" w:color="auto"/>
            </w:tcBorders>
            <w:hideMark/>
          </w:tcPr>
          <w:p w14:paraId="202F8A41" w14:textId="77777777" w:rsidR="00883AAF" w:rsidRDefault="00883AAF">
            <w:pPr>
              <w:pStyle w:val="Heading3"/>
              <w:ind w:left="0" w:firstLine="0"/>
              <w:jc w:val="center"/>
              <w:rPr>
                <w:lang w:eastAsia="ko-KR"/>
              </w:rPr>
            </w:pPr>
            <w:r>
              <w:rPr>
                <w:lang w:eastAsia="ko-KR"/>
              </w:rPr>
              <w:t>***** Next change *****</w:t>
            </w:r>
          </w:p>
        </w:tc>
      </w:tr>
    </w:tbl>
    <w:p w14:paraId="1CFE9656" w14:textId="77777777" w:rsidR="00883AAF" w:rsidRDefault="00883AAF" w:rsidP="00883AAF">
      <w:pPr>
        <w:rPr>
          <w:rFonts w:eastAsia="MS Mincho"/>
        </w:rPr>
      </w:pPr>
    </w:p>
    <w:p w14:paraId="61060F46" w14:textId="77777777" w:rsidR="00883AAF" w:rsidRDefault="00883AAF" w:rsidP="00883AAF"/>
    <w:p w14:paraId="3DF76A6F" w14:textId="545521FF" w:rsidR="00082F57" w:rsidRPr="001344E3" w:rsidRDefault="00082F57" w:rsidP="00082F57">
      <w:pPr>
        <w:pStyle w:val="Heading3"/>
      </w:pPr>
      <w:r w:rsidRPr="001344E3">
        <w:t>6.2.10</w:t>
      </w:r>
      <w:r w:rsidRPr="001344E3">
        <w:tab/>
        <w:t>NR_NTN_solutions</w:t>
      </w:r>
      <w:bookmarkEnd w:id="181"/>
    </w:p>
    <w:p w14:paraId="57BAF5FF" w14:textId="77777777" w:rsidR="00082F57" w:rsidRPr="001344E3" w:rsidRDefault="00082F57" w:rsidP="00AE7A92">
      <w:pPr>
        <w:pStyle w:val="TH"/>
        <w:rPr>
          <w:rFonts w:eastAsia="Yu Mincho"/>
          <w:lang w:eastAsia="en-US"/>
        </w:rPr>
      </w:pPr>
      <w:r w:rsidRPr="001344E3">
        <w:rPr>
          <w:rFonts w:eastAsia="Yu Mincho"/>
          <w:lang w:eastAsia="en-US"/>
        </w:rPr>
        <w:t>Table 6.2.10-1: Layer-2 and Layer-3 feature list for NR_NTN_solutions</w:t>
      </w:r>
    </w:p>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6093"/>
        <w:gridCol w:w="2126"/>
        <w:gridCol w:w="2428"/>
        <w:gridCol w:w="1825"/>
        <w:gridCol w:w="1276"/>
        <w:gridCol w:w="1134"/>
        <w:gridCol w:w="1618"/>
        <w:gridCol w:w="1596"/>
      </w:tblGrid>
      <w:tr w:rsidR="00A94125" w:rsidRPr="001344E3" w14:paraId="40BB6324" w14:textId="77777777" w:rsidTr="002657F1">
        <w:trPr>
          <w:trHeight w:val="24"/>
        </w:trPr>
        <w:tc>
          <w:tcPr>
            <w:tcW w:w="1414" w:type="dxa"/>
            <w:tcBorders>
              <w:top w:val="single" w:sz="4" w:space="0" w:color="auto"/>
              <w:left w:val="single" w:sz="4" w:space="0" w:color="auto"/>
              <w:bottom w:val="single" w:sz="4" w:space="0" w:color="auto"/>
              <w:right w:val="single" w:sz="4" w:space="0" w:color="auto"/>
            </w:tcBorders>
            <w:hideMark/>
          </w:tcPr>
          <w:p w14:paraId="3A7C1107" w14:textId="77777777" w:rsidR="00082F57" w:rsidRPr="001344E3" w:rsidRDefault="00082F57" w:rsidP="002657F1">
            <w:pPr>
              <w:keepNext/>
              <w:keepLines/>
              <w:spacing w:after="0"/>
              <w:jc w:val="center"/>
              <w:rPr>
                <w:rFonts w:ascii="Arial" w:hAnsi="Arial"/>
                <w:b/>
                <w:sz w:val="18"/>
              </w:rPr>
            </w:pPr>
            <w:bookmarkStart w:id="182" w:name="_Hlk90039734"/>
            <w:r w:rsidRPr="001344E3">
              <w:rPr>
                <w:rFonts w:ascii="Arial" w:hAnsi="Arial"/>
                <w:b/>
                <w:sz w:val="18"/>
              </w:rPr>
              <w:t>Features</w:t>
            </w:r>
          </w:p>
        </w:tc>
        <w:tc>
          <w:tcPr>
            <w:tcW w:w="889" w:type="dxa"/>
            <w:tcBorders>
              <w:top w:val="single" w:sz="4" w:space="0" w:color="auto"/>
              <w:left w:val="single" w:sz="4" w:space="0" w:color="auto"/>
              <w:bottom w:val="single" w:sz="4" w:space="0" w:color="auto"/>
              <w:right w:val="single" w:sz="4" w:space="0" w:color="auto"/>
            </w:tcBorders>
            <w:hideMark/>
          </w:tcPr>
          <w:p w14:paraId="44A607C5"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Index</w:t>
            </w:r>
          </w:p>
        </w:tc>
        <w:tc>
          <w:tcPr>
            <w:tcW w:w="1951" w:type="dxa"/>
            <w:tcBorders>
              <w:top w:val="single" w:sz="4" w:space="0" w:color="auto"/>
              <w:left w:val="single" w:sz="4" w:space="0" w:color="auto"/>
              <w:bottom w:val="single" w:sz="4" w:space="0" w:color="auto"/>
              <w:right w:val="single" w:sz="4" w:space="0" w:color="auto"/>
            </w:tcBorders>
            <w:hideMark/>
          </w:tcPr>
          <w:p w14:paraId="3084DC52"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Feature group</w:t>
            </w:r>
          </w:p>
        </w:tc>
        <w:tc>
          <w:tcPr>
            <w:tcW w:w="6093" w:type="dxa"/>
            <w:tcBorders>
              <w:top w:val="single" w:sz="4" w:space="0" w:color="auto"/>
              <w:left w:val="single" w:sz="4" w:space="0" w:color="auto"/>
              <w:bottom w:val="single" w:sz="4" w:space="0" w:color="auto"/>
              <w:right w:val="single" w:sz="4" w:space="0" w:color="auto"/>
            </w:tcBorders>
            <w:hideMark/>
          </w:tcPr>
          <w:p w14:paraId="740501C3"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Components</w:t>
            </w:r>
          </w:p>
        </w:tc>
        <w:tc>
          <w:tcPr>
            <w:tcW w:w="2126" w:type="dxa"/>
            <w:tcBorders>
              <w:top w:val="single" w:sz="4" w:space="0" w:color="auto"/>
              <w:left w:val="single" w:sz="4" w:space="0" w:color="auto"/>
              <w:bottom w:val="single" w:sz="4" w:space="0" w:color="auto"/>
              <w:right w:val="single" w:sz="4" w:space="0" w:color="auto"/>
            </w:tcBorders>
            <w:hideMark/>
          </w:tcPr>
          <w:p w14:paraId="7F219D15"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Prerequisite feature groups</w:t>
            </w:r>
          </w:p>
        </w:tc>
        <w:tc>
          <w:tcPr>
            <w:tcW w:w="2428" w:type="dxa"/>
            <w:tcBorders>
              <w:top w:val="single" w:sz="4" w:space="0" w:color="auto"/>
              <w:left w:val="single" w:sz="4" w:space="0" w:color="auto"/>
              <w:bottom w:val="single" w:sz="4" w:space="0" w:color="auto"/>
              <w:right w:val="single" w:sz="4" w:space="0" w:color="auto"/>
            </w:tcBorders>
            <w:hideMark/>
          </w:tcPr>
          <w:p w14:paraId="47942996"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Field name in TS 38.331 [2]</w:t>
            </w:r>
          </w:p>
        </w:tc>
        <w:tc>
          <w:tcPr>
            <w:tcW w:w="1825" w:type="dxa"/>
            <w:tcBorders>
              <w:top w:val="single" w:sz="4" w:space="0" w:color="auto"/>
              <w:left w:val="single" w:sz="4" w:space="0" w:color="auto"/>
              <w:bottom w:val="single" w:sz="4" w:space="0" w:color="auto"/>
              <w:right w:val="single" w:sz="4" w:space="0" w:color="auto"/>
            </w:tcBorders>
            <w:hideMark/>
          </w:tcPr>
          <w:p w14:paraId="1A0C3C2E"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Parent IE in TS 38.331 [2]</w:t>
            </w:r>
          </w:p>
        </w:tc>
        <w:tc>
          <w:tcPr>
            <w:tcW w:w="1276" w:type="dxa"/>
            <w:tcBorders>
              <w:top w:val="single" w:sz="4" w:space="0" w:color="auto"/>
              <w:left w:val="single" w:sz="4" w:space="0" w:color="auto"/>
              <w:bottom w:val="single" w:sz="4" w:space="0" w:color="auto"/>
              <w:right w:val="single" w:sz="4" w:space="0" w:color="auto"/>
            </w:tcBorders>
            <w:hideMark/>
          </w:tcPr>
          <w:p w14:paraId="626D7EA2"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Need of FDD/TDD differentiation</w:t>
            </w:r>
          </w:p>
        </w:tc>
        <w:tc>
          <w:tcPr>
            <w:tcW w:w="1134" w:type="dxa"/>
            <w:tcBorders>
              <w:top w:val="single" w:sz="4" w:space="0" w:color="auto"/>
              <w:left w:val="single" w:sz="4" w:space="0" w:color="auto"/>
              <w:bottom w:val="single" w:sz="4" w:space="0" w:color="auto"/>
              <w:right w:val="single" w:sz="4" w:space="0" w:color="auto"/>
            </w:tcBorders>
            <w:hideMark/>
          </w:tcPr>
          <w:p w14:paraId="1DA00976"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Need of FR1/FR2 differentiation</w:t>
            </w:r>
          </w:p>
        </w:tc>
        <w:tc>
          <w:tcPr>
            <w:tcW w:w="1618" w:type="dxa"/>
            <w:tcBorders>
              <w:top w:val="single" w:sz="4" w:space="0" w:color="auto"/>
              <w:left w:val="single" w:sz="4" w:space="0" w:color="auto"/>
              <w:bottom w:val="single" w:sz="4" w:space="0" w:color="auto"/>
              <w:right w:val="single" w:sz="4" w:space="0" w:color="auto"/>
            </w:tcBorders>
            <w:hideMark/>
          </w:tcPr>
          <w:p w14:paraId="1F97A9F8"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Note</w:t>
            </w:r>
          </w:p>
        </w:tc>
        <w:tc>
          <w:tcPr>
            <w:tcW w:w="1596" w:type="dxa"/>
            <w:tcBorders>
              <w:top w:val="single" w:sz="4" w:space="0" w:color="auto"/>
              <w:left w:val="single" w:sz="4" w:space="0" w:color="auto"/>
              <w:bottom w:val="single" w:sz="4" w:space="0" w:color="auto"/>
              <w:right w:val="single" w:sz="4" w:space="0" w:color="auto"/>
            </w:tcBorders>
            <w:hideMark/>
          </w:tcPr>
          <w:p w14:paraId="1860481E"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Mandatory/Optional</w:t>
            </w:r>
          </w:p>
        </w:tc>
      </w:tr>
      <w:bookmarkEnd w:id="182"/>
      <w:tr w:rsidR="00092511" w:rsidRPr="001344E3" w14:paraId="746763B2" w14:textId="77777777" w:rsidTr="002657F1">
        <w:trPr>
          <w:trHeight w:val="24"/>
        </w:trPr>
        <w:tc>
          <w:tcPr>
            <w:tcW w:w="1414" w:type="dxa"/>
            <w:vMerge w:val="restart"/>
            <w:tcBorders>
              <w:top w:val="single" w:sz="4" w:space="0" w:color="auto"/>
              <w:left w:val="single" w:sz="4" w:space="0" w:color="auto"/>
              <w:right w:val="single" w:sz="4" w:space="0" w:color="auto"/>
            </w:tcBorders>
            <w:hideMark/>
          </w:tcPr>
          <w:p w14:paraId="6FD7376A" w14:textId="77777777" w:rsidR="00092511" w:rsidRPr="001344E3" w:rsidRDefault="00092511" w:rsidP="002657F1">
            <w:pPr>
              <w:keepNext/>
              <w:keepLines/>
              <w:spacing w:after="0"/>
              <w:rPr>
                <w:rFonts w:asciiTheme="majorHAnsi" w:hAnsiTheme="majorHAnsi" w:cstheme="majorHAnsi"/>
                <w:sz w:val="18"/>
                <w:szCs w:val="18"/>
              </w:rPr>
            </w:pPr>
            <w:r w:rsidRPr="001344E3">
              <w:rPr>
                <w:rFonts w:ascii="Arial" w:hAnsi="Arial"/>
                <w:sz w:val="18"/>
              </w:rPr>
              <w:t>34. NR_NTN_solutions-Core</w:t>
            </w:r>
          </w:p>
        </w:tc>
        <w:tc>
          <w:tcPr>
            <w:tcW w:w="889" w:type="dxa"/>
            <w:tcBorders>
              <w:top w:val="single" w:sz="4" w:space="0" w:color="auto"/>
              <w:left w:val="single" w:sz="4" w:space="0" w:color="auto"/>
              <w:bottom w:val="single" w:sz="4" w:space="0" w:color="auto"/>
              <w:right w:val="single" w:sz="4" w:space="0" w:color="auto"/>
            </w:tcBorders>
            <w:hideMark/>
          </w:tcPr>
          <w:p w14:paraId="2E75C775" w14:textId="77777777" w:rsidR="00092511" w:rsidRPr="001344E3" w:rsidRDefault="00092511" w:rsidP="002657F1">
            <w:pPr>
              <w:keepNext/>
              <w:keepLines/>
              <w:spacing w:after="0"/>
              <w:rPr>
                <w:rFonts w:asciiTheme="majorHAnsi" w:hAnsiTheme="majorHAnsi" w:cstheme="majorHAnsi"/>
                <w:sz w:val="18"/>
                <w:szCs w:val="18"/>
              </w:rPr>
            </w:pPr>
            <w:r w:rsidRPr="001344E3">
              <w:rPr>
                <w:rFonts w:ascii="Arial" w:eastAsia="Malgun Gothic" w:hAnsi="Arial"/>
                <w:sz w:val="18"/>
                <w:lang w:eastAsia="en-US"/>
              </w:rPr>
              <w:t>34-1</w:t>
            </w:r>
          </w:p>
        </w:tc>
        <w:tc>
          <w:tcPr>
            <w:tcW w:w="1951" w:type="dxa"/>
            <w:tcBorders>
              <w:top w:val="single" w:sz="4" w:space="0" w:color="auto"/>
              <w:left w:val="single" w:sz="4" w:space="0" w:color="auto"/>
              <w:bottom w:val="single" w:sz="4" w:space="0" w:color="auto"/>
              <w:right w:val="single" w:sz="4" w:space="0" w:color="auto"/>
            </w:tcBorders>
            <w:hideMark/>
          </w:tcPr>
          <w:p w14:paraId="7771A758"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Support of non Terrestrial Network</w:t>
            </w:r>
          </w:p>
        </w:tc>
        <w:tc>
          <w:tcPr>
            <w:tcW w:w="6093" w:type="dxa"/>
            <w:tcBorders>
              <w:top w:val="single" w:sz="4" w:space="0" w:color="auto"/>
              <w:left w:val="single" w:sz="4" w:space="0" w:color="auto"/>
              <w:bottom w:val="single" w:sz="4" w:space="0" w:color="auto"/>
              <w:right w:val="single" w:sz="4" w:space="0" w:color="auto"/>
            </w:tcBorders>
            <w:hideMark/>
          </w:tcPr>
          <w:p w14:paraId="5E2DE4FC" w14:textId="77777777" w:rsidR="00092511" w:rsidRPr="001344E3" w:rsidRDefault="00092511" w:rsidP="002657F1">
            <w:pPr>
              <w:keepNext/>
              <w:keepLines/>
              <w:spacing w:after="0"/>
              <w:rPr>
                <w:rFonts w:ascii="Arial" w:hAnsi="Arial"/>
                <w:sz w:val="18"/>
              </w:rPr>
            </w:pPr>
            <w:r w:rsidRPr="001344E3">
              <w:rPr>
                <w:rFonts w:ascii="Arial" w:hAnsi="Arial"/>
                <w:sz w:val="18"/>
              </w:rPr>
              <w:t>Indicates whether the UE supports NR NTN access.</w:t>
            </w:r>
          </w:p>
        </w:tc>
        <w:tc>
          <w:tcPr>
            <w:tcW w:w="2126" w:type="dxa"/>
            <w:tcBorders>
              <w:top w:val="single" w:sz="4" w:space="0" w:color="auto"/>
              <w:left w:val="single" w:sz="4" w:space="0" w:color="auto"/>
              <w:bottom w:val="single" w:sz="4" w:space="0" w:color="auto"/>
              <w:right w:val="single" w:sz="4" w:space="0" w:color="auto"/>
            </w:tcBorders>
          </w:tcPr>
          <w:p w14:paraId="21B687DE" w14:textId="77777777" w:rsidR="00092511" w:rsidRPr="001344E3" w:rsidRDefault="00092511" w:rsidP="002657F1">
            <w:pPr>
              <w:keepNext/>
              <w:keepLines/>
              <w:spacing w:after="0"/>
              <w:rPr>
                <w:rFonts w:ascii="Arial" w:hAnsi="Arial"/>
                <w:i/>
                <w:sz w:val="18"/>
              </w:rPr>
            </w:pPr>
          </w:p>
        </w:tc>
        <w:tc>
          <w:tcPr>
            <w:tcW w:w="2428" w:type="dxa"/>
            <w:tcBorders>
              <w:top w:val="single" w:sz="4" w:space="0" w:color="auto"/>
              <w:left w:val="single" w:sz="4" w:space="0" w:color="auto"/>
              <w:bottom w:val="single" w:sz="4" w:space="0" w:color="auto"/>
              <w:right w:val="single" w:sz="4" w:space="0" w:color="auto"/>
            </w:tcBorders>
            <w:hideMark/>
          </w:tcPr>
          <w:p w14:paraId="72870DD6" w14:textId="77777777" w:rsidR="00092511" w:rsidRPr="001344E3" w:rsidRDefault="00092511" w:rsidP="002657F1">
            <w:pPr>
              <w:keepNext/>
              <w:keepLines/>
              <w:spacing w:after="0"/>
              <w:rPr>
                <w:rFonts w:ascii="Arial" w:hAnsi="Arial"/>
                <w:i/>
                <w:sz w:val="18"/>
              </w:rPr>
            </w:pPr>
            <w:r w:rsidRPr="001344E3">
              <w:rPr>
                <w:rFonts w:ascii="Arial" w:hAnsi="Arial"/>
                <w:i/>
                <w:sz w:val="18"/>
              </w:rPr>
              <w:t>nonTerrestrialNetwork-r17</w:t>
            </w:r>
          </w:p>
        </w:tc>
        <w:tc>
          <w:tcPr>
            <w:tcW w:w="1825" w:type="dxa"/>
            <w:tcBorders>
              <w:top w:val="single" w:sz="4" w:space="0" w:color="auto"/>
              <w:left w:val="single" w:sz="4" w:space="0" w:color="auto"/>
              <w:bottom w:val="single" w:sz="4" w:space="0" w:color="auto"/>
              <w:right w:val="single" w:sz="4" w:space="0" w:color="auto"/>
            </w:tcBorders>
            <w:hideMark/>
          </w:tcPr>
          <w:p w14:paraId="422AC1CE" w14:textId="77777777" w:rsidR="00092511" w:rsidRPr="001344E3" w:rsidRDefault="00092511" w:rsidP="002657F1">
            <w:pPr>
              <w:keepNext/>
              <w:keepLines/>
              <w:spacing w:after="0"/>
              <w:rPr>
                <w:rFonts w:ascii="Arial" w:hAnsi="Arial"/>
                <w:i/>
                <w:sz w:val="18"/>
              </w:rPr>
            </w:pPr>
            <w:r w:rsidRPr="001344E3">
              <w:rPr>
                <w:rFonts w:ascii="Arial" w:hAnsi="Arial"/>
                <w:i/>
                <w:sz w:val="18"/>
              </w:rPr>
              <w:t>UE-NR-Capability-v1700</w:t>
            </w:r>
          </w:p>
        </w:tc>
        <w:tc>
          <w:tcPr>
            <w:tcW w:w="1276" w:type="dxa"/>
            <w:tcBorders>
              <w:top w:val="single" w:sz="4" w:space="0" w:color="auto"/>
              <w:left w:val="single" w:sz="4" w:space="0" w:color="auto"/>
              <w:bottom w:val="single" w:sz="4" w:space="0" w:color="auto"/>
              <w:right w:val="single" w:sz="4" w:space="0" w:color="auto"/>
            </w:tcBorders>
            <w:hideMark/>
          </w:tcPr>
          <w:p w14:paraId="7D59C76F" w14:textId="77777777" w:rsidR="00092511" w:rsidRPr="001344E3" w:rsidRDefault="00092511" w:rsidP="002657F1">
            <w:pPr>
              <w:keepNext/>
              <w:keepLines/>
              <w:spacing w:after="0"/>
              <w:rPr>
                <w:rFonts w:asciiTheme="majorHAnsi" w:hAnsiTheme="majorHAnsi" w:cstheme="majorHAnsi"/>
                <w:sz w:val="18"/>
                <w:szCs w:val="18"/>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7844F817" w14:textId="77777777" w:rsidR="00092511" w:rsidRPr="001344E3" w:rsidRDefault="00092511" w:rsidP="002657F1">
            <w:pPr>
              <w:keepNext/>
              <w:keepLines/>
              <w:spacing w:after="0"/>
              <w:rPr>
                <w:rFonts w:asciiTheme="majorHAnsi" w:hAnsiTheme="majorHAnsi" w:cstheme="majorHAnsi"/>
                <w:sz w:val="18"/>
                <w:szCs w:val="18"/>
              </w:rPr>
            </w:pPr>
            <w:r w:rsidRPr="001344E3">
              <w:rPr>
                <w:rFonts w:ascii="Arial" w:eastAsia="DengXian"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08EE737C" w14:textId="77777777" w:rsidR="00092511" w:rsidRPr="001344E3" w:rsidRDefault="00092511" w:rsidP="002657F1">
            <w:pPr>
              <w:keepNext/>
              <w:keepLines/>
              <w:spacing w:after="0"/>
              <w:rPr>
                <w:rFonts w:ascii="Arial" w:hAnsi="Arial"/>
                <w:sz w:val="18"/>
              </w:rPr>
            </w:pPr>
            <w:r w:rsidRPr="001344E3">
              <w:rPr>
                <w:rFonts w:ascii="Arial" w:hAnsi="Arial"/>
                <w:sz w:val="18"/>
              </w:rPr>
              <w:t>If the UE indicates this capability the UE shall support the following NTN essential features, i.e., timer extension in MAC/RLC/PDCP layers and RACH adaptation to handle long RTT, acquiring NTN specific SIB and more than one TAC per PLMN broadcast in one cell.</w:t>
            </w:r>
          </w:p>
        </w:tc>
        <w:tc>
          <w:tcPr>
            <w:tcW w:w="1596" w:type="dxa"/>
            <w:tcBorders>
              <w:top w:val="single" w:sz="4" w:space="0" w:color="auto"/>
              <w:left w:val="single" w:sz="4" w:space="0" w:color="auto"/>
              <w:bottom w:val="single" w:sz="4" w:space="0" w:color="auto"/>
              <w:right w:val="single" w:sz="4" w:space="0" w:color="auto"/>
            </w:tcBorders>
            <w:hideMark/>
          </w:tcPr>
          <w:p w14:paraId="3ED10987" w14:textId="77777777" w:rsidR="00092511" w:rsidRPr="001344E3" w:rsidRDefault="00092511" w:rsidP="002657F1">
            <w:pPr>
              <w:keepNext/>
              <w:keepLines/>
              <w:spacing w:after="0"/>
              <w:rPr>
                <w:rFonts w:asciiTheme="majorHAnsi" w:hAnsiTheme="majorHAnsi" w:cstheme="majorHAnsi"/>
                <w:sz w:val="18"/>
                <w:szCs w:val="18"/>
              </w:rPr>
            </w:pPr>
            <w:r w:rsidRPr="001344E3">
              <w:rPr>
                <w:rFonts w:ascii="Arial" w:hAnsi="Arial"/>
                <w:sz w:val="18"/>
              </w:rPr>
              <w:t>Optional with capability signalling</w:t>
            </w:r>
          </w:p>
        </w:tc>
      </w:tr>
      <w:tr w:rsidR="00092511" w:rsidRPr="001344E3" w14:paraId="7A077BDA" w14:textId="77777777" w:rsidTr="002657F1">
        <w:trPr>
          <w:trHeight w:val="24"/>
        </w:trPr>
        <w:tc>
          <w:tcPr>
            <w:tcW w:w="1414" w:type="dxa"/>
            <w:vMerge/>
            <w:tcBorders>
              <w:left w:val="single" w:sz="4" w:space="0" w:color="auto"/>
              <w:right w:val="single" w:sz="4" w:space="0" w:color="auto"/>
            </w:tcBorders>
            <w:vAlign w:val="center"/>
            <w:hideMark/>
          </w:tcPr>
          <w:p w14:paraId="3D6893D5" w14:textId="77777777" w:rsidR="00092511" w:rsidRPr="001344E3" w:rsidRDefault="00092511"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6FFC2911" w14:textId="77777777" w:rsidR="00092511" w:rsidRPr="001344E3" w:rsidRDefault="00092511" w:rsidP="002657F1">
            <w:pPr>
              <w:keepNext/>
              <w:keepLines/>
              <w:spacing w:after="0"/>
              <w:rPr>
                <w:rFonts w:asciiTheme="majorHAnsi" w:hAnsiTheme="majorHAnsi" w:cstheme="majorHAnsi"/>
                <w:sz w:val="18"/>
                <w:szCs w:val="18"/>
              </w:rPr>
            </w:pPr>
            <w:r w:rsidRPr="001344E3">
              <w:rPr>
                <w:rFonts w:ascii="Arial" w:eastAsia="Malgun Gothic" w:hAnsi="Arial"/>
                <w:sz w:val="18"/>
                <w:lang w:eastAsia="en-US"/>
              </w:rPr>
              <w:t>34-2</w:t>
            </w:r>
          </w:p>
        </w:tc>
        <w:tc>
          <w:tcPr>
            <w:tcW w:w="1951" w:type="dxa"/>
            <w:tcBorders>
              <w:top w:val="single" w:sz="4" w:space="0" w:color="auto"/>
              <w:left w:val="single" w:sz="4" w:space="0" w:color="auto"/>
              <w:bottom w:val="single" w:sz="4" w:space="0" w:color="auto"/>
              <w:right w:val="single" w:sz="4" w:space="0" w:color="auto"/>
            </w:tcBorders>
            <w:hideMark/>
          </w:tcPr>
          <w:p w14:paraId="37C07773" w14:textId="77777777" w:rsidR="00092511" w:rsidRPr="001344E3" w:rsidRDefault="00092511" w:rsidP="002657F1">
            <w:pPr>
              <w:keepNext/>
              <w:keepLines/>
              <w:spacing w:after="0"/>
              <w:rPr>
                <w:rFonts w:asciiTheme="majorHAnsi" w:eastAsia="SimSun" w:hAnsiTheme="majorHAnsi" w:cstheme="majorHAnsi"/>
                <w:sz w:val="18"/>
                <w:szCs w:val="18"/>
                <w:lang w:eastAsia="zh-CN"/>
              </w:rPr>
            </w:pPr>
            <w:r w:rsidRPr="001344E3">
              <w:rPr>
                <w:rFonts w:ascii="Arial" w:eastAsia="MS Mincho" w:hAnsi="Arial"/>
                <w:sz w:val="18"/>
                <w:szCs w:val="24"/>
                <w:lang w:eastAsia="en-GB"/>
              </w:rPr>
              <w:t xml:space="preserve">Disabling HARQ feedback for downlink transmission </w:t>
            </w:r>
          </w:p>
        </w:tc>
        <w:tc>
          <w:tcPr>
            <w:tcW w:w="6093" w:type="dxa"/>
            <w:tcBorders>
              <w:top w:val="single" w:sz="4" w:space="0" w:color="auto"/>
              <w:left w:val="single" w:sz="4" w:space="0" w:color="auto"/>
              <w:bottom w:val="single" w:sz="4" w:space="0" w:color="auto"/>
              <w:right w:val="single" w:sz="4" w:space="0" w:color="auto"/>
            </w:tcBorders>
            <w:hideMark/>
          </w:tcPr>
          <w:p w14:paraId="6DB33D6F" w14:textId="77777777" w:rsidR="00092511" w:rsidRPr="001344E3" w:rsidRDefault="00092511" w:rsidP="002657F1">
            <w:pPr>
              <w:keepNext/>
              <w:keepLines/>
              <w:spacing w:after="0"/>
              <w:rPr>
                <w:rFonts w:ascii="Arial" w:hAnsi="Arial"/>
                <w:sz w:val="18"/>
              </w:rPr>
            </w:pPr>
            <w:r w:rsidRPr="001344E3">
              <w:rPr>
                <w:rFonts w:ascii="Arial" w:hAnsi="Arial"/>
                <w:sz w:val="18"/>
              </w:rPr>
              <w:t>Indicates whether the UE supports disabled HARQ feedback for downlink transmission.</w:t>
            </w:r>
          </w:p>
        </w:tc>
        <w:tc>
          <w:tcPr>
            <w:tcW w:w="2126" w:type="dxa"/>
            <w:tcBorders>
              <w:top w:val="single" w:sz="4" w:space="0" w:color="auto"/>
              <w:left w:val="single" w:sz="4" w:space="0" w:color="auto"/>
              <w:bottom w:val="single" w:sz="4" w:space="0" w:color="auto"/>
              <w:right w:val="single" w:sz="4" w:space="0" w:color="auto"/>
            </w:tcBorders>
            <w:hideMark/>
          </w:tcPr>
          <w:p w14:paraId="1048B02E" w14:textId="77777777" w:rsidR="00092511" w:rsidRPr="001344E3" w:rsidRDefault="00092511" w:rsidP="002657F1">
            <w:pPr>
              <w:keepNext/>
              <w:keepLines/>
              <w:spacing w:after="0"/>
              <w:rPr>
                <w:rFonts w:ascii="Arial" w:hAnsi="Arial"/>
                <w:i/>
                <w:sz w:val="18"/>
              </w:rPr>
            </w:pPr>
            <w:r w:rsidRPr="001344E3">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hideMark/>
          </w:tcPr>
          <w:p w14:paraId="4F9B9B11" w14:textId="77777777" w:rsidR="00092511" w:rsidRPr="001344E3" w:rsidRDefault="00092511" w:rsidP="002657F1">
            <w:pPr>
              <w:keepNext/>
              <w:keepLines/>
              <w:spacing w:after="0"/>
              <w:rPr>
                <w:rFonts w:ascii="Arial" w:hAnsi="Arial"/>
                <w:i/>
                <w:sz w:val="18"/>
              </w:rPr>
            </w:pPr>
            <w:r w:rsidRPr="001344E3">
              <w:rPr>
                <w:rFonts w:ascii="Arial" w:hAnsi="Arial"/>
                <w:i/>
                <w:sz w:val="18"/>
              </w:rPr>
              <w:t>harq-FeedbackDisabled-r17</w:t>
            </w:r>
          </w:p>
        </w:tc>
        <w:tc>
          <w:tcPr>
            <w:tcW w:w="1825" w:type="dxa"/>
            <w:tcBorders>
              <w:top w:val="single" w:sz="4" w:space="0" w:color="auto"/>
              <w:left w:val="single" w:sz="4" w:space="0" w:color="auto"/>
              <w:bottom w:val="single" w:sz="4" w:space="0" w:color="auto"/>
              <w:right w:val="single" w:sz="4" w:space="0" w:color="auto"/>
            </w:tcBorders>
            <w:hideMark/>
          </w:tcPr>
          <w:p w14:paraId="1F98CA86" w14:textId="77777777" w:rsidR="00092511" w:rsidRPr="001344E3" w:rsidRDefault="00092511" w:rsidP="002657F1">
            <w:pPr>
              <w:keepNext/>
              <w:keepLines/>
              <w:spacing w:after="0"/>
              <w:rPr>
                <w:rFonts w:ascii="Arial" w:hAnsi="Arial"/>
                <w:i/>
                <w:sz w:val="18"/>
              </w:rPr>
            </w:pPr>
            <w:r w:rsidRPr="001344E3">
              <w:rPr>
                <w:rFonts w:ascii="Arial" w:hAnsi="Arial"/>
                <w:i/>
                <w:sz w:val="18"/>
              </w:rPr>
              <w:t>MAC-ParametersCommon</w:t>
            </w:r>
          </w:p>
        </w:tc>
        <w:tc>
          <w:tcPr>
            <w:tcW w:w="1276" w:type="dxa"/>
            <w:tcBorders>
              <w:top w:val="single" w:sz="4" w:space="0" w:color="auto"/>
              <w:left w:val="single" w:sz="4" w:space="0" w:color="auto"/>
              <w:bottom w:val="single" w:sz="4" w:space="0" w:color="auto"/>
              <w:right w:val="single" w:sz="4" w:space="0" w:color="auto"/>
            </w:tcBorders>
            <w:hideMark/>
          </w:tcPr>
          <w:p w14:paraId="439E2702" w14:textId="77777777" w:rsidR="00092511" w:rsidRPr="001344E3" w:rsidRDefault="00092511" w:rsidP="002657F1">
            <w:pPr>
              <w:keepNext/>
              <w:keepLines/>
              <w:spacing w:after="0"/>
              <w:rPr>
                <w:rFonts w:asciiTheme="majorHAnsi" w:hAnsiTheme="majorHAnsi" w:cstheme="majorHAnsi"/>
                <w:sz w:val="18"/>
                <w:szCs w:val="18"/>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254B57A3" w14:textId="77777777" w:rsidR="00092511" w:rsidRPr="001344E3" w:rsidRDefault="00092511" w:rsidP="002657F1">
            <w:pPr>
              <w:keepNext/>
              <w:keepLines/>
              <w:spacing w:after="0"/>
              <w:rPr>
                <w:rFonts w:asciiTheme="majorHAnsi" w:hAnsiTheme="majorHAnsi" w:cstheme="majorHAnsi"/>
                <w:sz w:val="18"/>
                <w:szCs w:val="18"/>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566DCEDF" w14:textId="77777777" w:rsidR="00092511" w:rsidRPr="001344E3" w:rsidRDefault="00092511" w:rsidP="002657F1">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4DA625DD" w14:textId="77777777" w:rsidR="00092511" w:rsidRPr="001344E3" w:rsidRDefault="00092511" w:rsidP="002657F1">
            <w:pPr>
              <w:keepNext/>
              <w:keepLines/>
              <w:spacing w:after="0"/>
              <w:rPr>
                <w:rFonts w:asciiTheme="majorHAnsi" w:hAnsiTheme="majorHAnsi" w:cstheme="majorHAnsi"/>
                <w:sz w:val="18"/>
                <w:szCs w:val="18"/>
              </w:rPr>
            </w:pPr>
            <w:r w:rsidRPr="001344E3">
              <w:rPr>
                <w:rFonts w:ascii="Arial" w:hAnsi="Arial"/>
                <w:sz w:val="18"/>
              </w:rPr>
              <w:t>Optional with capability signalling</w:t>
            </w:r>
          </w:p>
        </w:tc>
      </w:tr>
      <w:tr w:rsidR="00092511" w:rsidRPr="001344E3" w14:paraId="66D219DF" w14:textId="77777777" w:rsidTr="002657F1">
        <w:trPr>
          <w:trHeight w:val="24"/>
        </w:trPr>
        <w:tc>
          <w:tcPr>
            <w:tcW w:w="1414" w:type="dxa"/>
            <w:vMerge/>
            <w:tcBorders>
              <w:left w:val="single" w:sz="4" w:space="0" w:color="auto"/>
              <w:right w:val="single" w:sz="4" w:space="0" w:color="auto"/>
            </w:tcBorders>
            <w:vAlign w:val="center"/>
            <w:hideMark/>
          </w:tcPr>
          <w:p w14:paraId="0C2761F8" w14:textId="77777777" w:rsidR="00092511" w:rsidRPr="001344E3" w:rsidRDefault="00092511"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5DE61FAA" w14:textId="77777777" w:rsidR="00092511" w:rsidRPr="001344E3" w:rsidRDefault="00092511" w:rsidP="002657F1">
            <w:pPr>
              <w:keepNext/>
              <w:keepLines/>
              <w:spacing w:after="0"/>
              <w:rPr>
                <w:rFonts w:ascii="Arial" w:hAnsi="Arial"/>
                <w:sz w:val="18"/>
              </w:rPr>
            </w:pPr>
            <w:r w:rsidRPr="001344E3">
              <w:rPr>
                <w:rFonts w:ascii="Arial" w:eastAsia="Malgun Gothic" w:hAnsi="Arial"/>
                <w:sz w:val="18"/>
                <w:lang w:eastAsia="en-US"/>
              </w:rPr>
              <w:t>34-3</w:t>
            </w:r>
          </w:p>
        </w:tc>
        <w:tc>
          <w:tcPr>
            <w:tcW w:w="1951" w:type="dxa"/>
            <w:tcBorders>
              <w:top w:val="single" w:sz="4" w:space="0" w:color="auto"/>
              <w:left w:val="single" w:sz="4" w:space="0" w:color="auto"/>
              <w:bottom w:val="single" w:sz="4" w:space="0" w:color="auto"/>
              <w:right w:val="single" w:sz="4" w:space="0" w:color="auto"/>
            </w:tcBorders>
            <w:hideMark/>
          </w:tcPr>
          <w:p w14:paraId="60599BEA" w14:textId="77777777" w:rsidR="00092511" w:rsidRPr="001344E3" w:rsidRDefault="00092511" w:rsidP="002657F1">
            <w:pPr>
              <w:keepNext/>
              <w:keepLines/>
              <w:spacing w:after="0"/>
              <w:rPr>
                <w:rFonts w:ascii="Arial" w:hAnsi="Arial"/>
                <w:sz w:val="18"/>
              </w:rPr>
            </w:pPr>
            <w:r w:rsidRPr="001344E3">
              <w:rPr>
                <w:rFonts w:ascii="Arial" w:eastAsia="MS Mincho" w:hAnsi="Arial"/>
                <w:sz w:val="18"/>
                <w:szCs w:val="24"/>
                <w:lang w:eastAsia="en-GB"/>
              </w:rPr>
              <w:t xml:space="preserve">HARQ mode B for uplink transmission </w:t>
            </w:r>
          </w:p>
        </w:tc>
        <w:tc>
          <w:tcPr>
            <w:tcW w:w="6093" w:type="dxa"/>
            <w:tcBorders>
              <w:top w:val="single" w:sz="4" w:space="0" w:color="auto"/>
              <w:left w:val="single" w:sz="4" w:space="0" w:color="auto"/>
              <w:bottom w:val="single" w:sz="4" w:space="0" w:color="auto"/>
              <w:right w:val="single" w:sz="4" w:space="0" w:color="auto"/>
            </w:tcBorders>
            <w:hideMark/>
          </w:tcPr>
          <w:p w14:paraId="68BF5412" w14:textId="77777777" w:rsidR="00092511" w:rsidRPr="001344E3" w:rsidRDefault="00092511" w:rsidP="002657F1">
            <w:pPr>
              <w:keepNext/>
              <w:keepLines/>
              <w:spacing w:after="0"/>
              <w:rPr>
                <w:rFonts w:ascii="Arial" w:hAnsi="Arial"/>
                <w:sz w:val="18"/>
              </w:rPr>
            </w:pPr>
            <w:r w:rsidRPr="001344E3">
              <w:rPr>
                <w:rFonts w:ascii="Arial" w:hAnsi="Arial"/>
                <w:sz w:val="18"/>
              </w:rPr>
              <w:t>Indicates whether the UE supports HARQ mode B and the corresponding LCR restrictions for uplink transmission</w:t>
            </w:r>
          </w:p>
        </w:tc>
        <w:tc>
          <w:tcPr>
            <w:tcW w:w="2126" w:type="dxa"/>
            <w:tcBorders>
              <w:top w:val="single" w:sz="4" w:space="0" w:color="auto"/>
              <w:left w:val="single" w:sz="4" w:space="0" w:color="auto"/>
              <w:bottom w:val="single" w:sz="4" w:space="0" w:color="auto"/>
              <w:right w:val="single" w:sz="4" w:space="0" w:color="auto"/>
            </w:tcBorders>
            <w:hideMark/>
          </w:tcPr>
          <w:p w14:paraId="0F091E3E" w14:textId="77777777" w:rsidR="00092511" w:rsidRPr="001344E3" w:rsidRDefault="00092511" w:rsidP="002657F1">
            <w:pPr>
              <w:keepNext/>
              <w:keepLines/>
              <w:spacing w:after="0"/>
              <w:rPr>
                <w:rFonts w:ascii="Arial" w:hAnsi="Arial"/>
                <w:i/>
                <w:sz w:val="18"/>
              </w:rPr>
            </w:pPr>
            <w:r w:rsidRPr="001344E3">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hideMark/>
          </w:tcPr>
          <w:p w14:paraId="6BD9F2FC" w14:textId="77777777" w:rsidR="00092511" w:rsidRPr="001344E3" w:rsidRDefault="00092511" w:rsidP="002657F1">
            <w:pPr>
              <w:keepNext/>
              <w:keepLines/>
              <w:spacing w:after="0"/>
              <w:rPr>
                <w:rFonts w:ascii="Arial" w:hAnsi="Arial"/>
                <w:i/>
                <w:sz w:val="18"/>
              </w:rPr>
            </w:pPr>
            <w:r w:rsidRPr="001344E3">
              <w:rPr>
                <w:rFonts w:ascii="Arial" w:hAnsi="Arial"/>
                <w:i/>
                <w:sz w:val="18"/>
              </w:rPr>
              <w:t>uplink-Harq-ModeB-r17</w:t>
            </w:r>
          </w:p>
        </w:tc>
        <w:tc>
          <w:tcPr>
            <w:tcW w:w="1825" w:type="dxa"/>
            <w:tcBorders>
              <w:top w:val="single" w:sz="4" w:space="0" w:color="auto"/>
              <w:left w:val="single" w:sz="4" w:space="0" w:color="auto"/>
              <w:bottom w:val="single" w:sz="4" w:space="0" w:color="auto"/>
              <w:right w:val="single" w:sz="4" w:space="0" w:color="auto"/>
            </w:tcBorders>
            <w:hideMark/>
          </w:tcPr>
          <w:p w14:paraId="234B8BCF" w14:textId="77777777" w:rsidR="00092511" w:rsidRPr="001344E3" w:rsidRDefault="00092511" w:rsidP="002657F1">
            <w:pPr>
              <w:keepNext/>
              <w:keepLines/>
              <w:spacing w:after="0"/>
              <w:rPr>
                <w:rFonts w:ascii="Arial" w:hAnsi="Arial"/>
                <w:i/>
                <w:sz w:val="18"/>
              </w:rPr>
            </w:pPr>
            <w:r w:rsidRPr="001344E3">
              <w:rPr>
                <w:rFonts w:ascii="Arial" w:hAnsi="Arial"/>
                <w:i/>
                <w:sz w:val="18"/>
              </w:rPr>
              <w:t>MAC-ParametersCommon</w:t>
            </w:r>
          </w:p>
        </w:tc>
        <w:tc>
          <w:tcPr>
            <w:tcW w:w="1276" w:type="dxa"/>
            <w:tcBorders>
              <w:top w:val="single" w:sz="4" w:space="0" w:color="auto"/>
              <w:left w:val="single" w:sz="4" w:space="0" w:color="auto"/>
              <w:bottom w:val="single" w:sz="4" w:space="0" w:color="auto"/>
              <w:right w:val="single" w:sz="4" w:space="0" w:color="auto"/>
            </w:tcBorders>
            <w:hideMark/>
          </w:tcPr>
          <w:p w14:paraId="243F4B29" w14:textId="77777777" w:rsidR="00092511" w:rsidRPr="001344E3" w:rsidRDefault="00092511" w:rsidP="002657F1">
            <w:pPr>
              <w:keepNext/>
              <w:keepLines/>
              <w:spacing w:after="0"/>
              <w:rPr>
                <w:rFonts w:ascii="Arial" w:hAnsi="Arial"/>
                <w:sz w:val="18"/>
                <w:szCs w:val="18"/>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2B3317E5" w14:textId="77777777" w:rsidR="00092511" w:rsidRPr="001344E3" w:rsidRDefault="00092511" w:rsidP="002657F1">
            <w:pPr>
              <w:keepNext/>
              <w:keepLines/>
              <w:spacing w:after="0"/>
              <w:rPr>
                <w:rFonts w:ascii="Arial" w:hAnsi="Arial"/>
                <w:sz w:val="18"/>
                <w:szCs w:val="18"/>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62288847" w14:textId="77777777" w:rsidR="00092511" w:rsidRPr="001344E3" w:rsidRDefault="00092511" w:rsidP="002657F1">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4800EEB3" w14:textId="77777777" w:rsidR="00092511" w:rsidRPr="001344E3" w:rsidRDefault="00092511" w:rsidP="002657F1">
            <w:pPr>
              <w:keepNext/>
              <w:keepLines/>
              <w:spacing w:after="0"/>
              <w:rPr>
                <w:rFonts w:ascii="Arial" w:hAnsi="Arial"/>
                <w:sz w:val="18"/>
              </w:rPr>
            </w:pPr>
            <w:r w:rsidRPr="001344E3">
              <w:rPr>
                <w:rFonts w:ascii="Arial" w:hAnsi="Arial" w:cs="Arial"/>
                <w:sz w:val="18"/>
                <w:szCs w:val="18"/>
                <w:lang w:eastAsia="zh-CN"/>
              </w:rPr>
              <w:t>Optional with capability signalling</w:t>
            </w:r>
          </w:p>
        </w:tc>
      </w:tr>
      <w:tr w:rsidR="00092511" w:rsidRPr="001344E3" w14:paraId="2B552B02" w14:textId="77777777" w:rsidTr="002657F1">
        <w:trPr>
          <w:trHeight w:val="24"/>
        </w:trPr>
        <w:tc>
          <w:tcPr>
            <w:tcW w:w="1414" w:type="dxa"/>
            <w:vMerge/>
            <w:tcBorders>
              <w:left w:val="single" w:sz="4" w:space="0" w:color="auto"/>
              <w:right w:val="single" w:sz="4" w:space="0" w:color="auto"/>
            </w:tcBorders>
            <w:vAlign w:val="center"/>
            <w:hideMark/>
          </w:tcPr>
          <w:p w14:paraId="25377FD7" w14:textId="77777777" w:rsidR="00092511" w:rsidRPr="001344E3" w:rsidRDefault="00092511"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5D30304C" w14:textId="77777777" w:rsidR="00092511" w:rsidRPr="001344E3" w:rsidRDefault="00092511" w:rsidP="002657F1">
            <w:pPr>
              <w:keepNext/>
              <w:keepLines/>
              <w:spacing w:after="0"/>
              <w:rPr>
                <w:rFonts w:ascii="Arial" w:hAnsi="Arial"/>
                <w:sz w:val="18"/>
              </w:rPr>
            </w:pPr>
            <w:r w:rsidRPr="001344E3">
              <w:rPr>
                <w:rFonts w:ascii="Arial" w:eastAsia="Malgun Gothic" w:hAnsi="Arial"/>
                <w:sz w:val="18"/>
                <w:lang w:eastAsia="en-US"/>
              </w:rPr>
              <w:t>34-4</w:t>
            </w:r>
          </w:p>
        </w:tc>
        <w:tc>
          <w:tcPr>
            <w:tcW w:w="1951" w:type="dxa"/>
            <w:tcBorders>
              <w:top w:val="single" w:sz="4" w:space="0" w:color="auto"/>
              <w:left w:val="single" w:sz="4" w:space="0" w:color="auto"/>
              <w:bottom w:val="single" w:sz="4" w:space="0" w:color="auto"/>
              <w:right w:val="single" w:sz="4" w:space="0" w:color="auto"/>
            </w:tcBorders>
            <w:hideMark/>
          </w:tcPr>
          <w:p w14:paraId="1CB9C19B" w14:textId="77777777" w:rsidR="00092511" w:rsidRPr="001344E3" w:rsidRDefault="00092511" w:rsidP="002657F1">
            <w:pPr>
              <w:keepNext/>
              <w:keepLines/>
              <w:spacing w:after="0"/>
              <w:rPr>
                <w:rFonts w:ascii="Arial" w:hAnsi="Arial"/>
                <w:sz w:val="18"/>
              </w:rPr>
            </w:pPr>
            <w:r w:rsidRPr="001344E3">
              <w:rPr>
                <w:rFonts w:ascii="Arial" w:eastAsia="MS Mincho" w:hAnsi="Arial"/>
                <w:sz w:val="18"/>
                <w:szCs w:val="24"/>
                <w:lang w:eastAsia="en-GB"/>
              </w:rPr>
              <w:t>Location based CHO</w:t>
            </w:r>
          </w:p>
        </w:tc>
        <w:tc>
          <w:tcPr>
            <w:tcW w:w="6093" w:type="dxa"/>
            <w:tcBorders>
              <w:top w:val="single" w:sz="4" w:space="0" w:color="auto"/>
              <w:left w:val="single" w:sz="4" w:space="0" w:color="auto"/>
              <w:bottom w:val="single" w:sz="4" w:space="0" w:color="auto"/>
              <w:right w:val="single" w:sz="4" w:space="0" w:color="auto"/>
            </w:tcBorders>
            <w:hideMark/>
          </w:tcPr>
          <w:p w14:paraId="1D4523AA" w14:textId="77777777" w:rsidR="00092511" w:rsidRPr="001344E3" w:rsidRDefault="00092511" w:rsidP="002657F1">
            <w:pPr>
              <w:keepNext/>
              <w:keepLines/>
              <w:spacing w:after="0"/>
              <w:rPr>
                <w:rFonts w:ascii="Arial" w:hAnsi="Arial"/>
                <w:sz w:val="18"/>
              </w:rPr>
            </w:pPr>
            <w:r w:rsidRPr="001344E3">
              <w:rPr>
                <w:rFonts w:ascii="Arial" w:hAnsi="Arial" w:cs="Arial"/>
                <w:sz w:val="18"/>
                <w:lang w:eastAsia="zh-CN"/>
              </w:rPr>
              <w:t>Indicates whether the UE supports location based CHO</w:t>
            </w:r>
          </w:p>
        </w:tc>
        <w:tc>
          <w:tcPr>
            <w:tcW w:w="2126" w:type="dxa"/>
            <w:tcBorders>
              <w:top w:val="single" w:sz="4" w:space="0" w:color="auto"/>
              <w:left w:val="single" w:sz="4" w:space="0" w:color="auto"/>
              <w:bottom w:val="single" w:sz="4" w:space="0" w:color="auto"/>
              <w:right w:val="single" w:sz="4" w:space="0" w:color="auto"/>
            </w:tcBorders>
            <w:hideMark/>
          </w:tcPr>
          <w:p w14:paraId="0075E7C2" w14:textId="77777777" w:rsidR="00092511" w:rsidRPr="001344E3" w:rsidRDefault="00092511" w:rsidP="002657F1">
            <w:pPr>
              <w:keepNext/>
              <w:keepLines/>
              <w:spacing w:after="0"/>
              <w:rPr>
                <w:rFonts w:ascii="Arial" w:hAnsi="Arial"/>
                <w:i/>
                <w:sz w:val="18"/>
              </w:rPr>
            </w:pPr>
            <w:r w:rsidRPr="001344E3">
              <w:rPr>
                <w:rFonts w:ascii="Arial" w:hAnsi="Arial"/>
                <w:i/>
                <w:sz w:val="18"/>
              </w:rPr>
              <w:t>34-1, and condHandover-r16 is set for NTN bands.</w:t>
            </w:r>
          </w:p>
        </w:tc>
        <w:tc>
          <w:tcPr>
            <w:tcW w:w="2428" w:type="dxa"/>
            <w:tcBorders>
              <w:top w:val="single" w:sz="4" w:space="0" w:color="auto"/>
              <w:left w:val="single" w:sz="4" w:space="0" w:color="auto"/>
              <w:bottom w:val="single" w:sz="4" w:space="0" w:color="auto"/>
              <w:right w:val="single" w:sz="4" w:space="0" w:color="auto"/>
            </w:tcBorders>
            <w:vAlign w:val="center"/>
            <w:hideMark/>
          </w:tcPr>
          <w:p w14:paraId="4648BD64" w14:textId="77777777" w:rsidR="00092511" w:rsidRPr="001344E3" w:rsidRDefault="00092511" w:rsidP="002657F1">
            <w:pPr>
              <w:keepNext/>
              <w:keepLines/>
              <w:spacing w:after="0"/>
              <w:rPr>
                <w:rFonts w:ascii="Arial" w:hAnsi="Arial"/>
                <w:i/>
                <w:sz w:val="18"/>
              </w:rPr>
            </w:pPr>
            <w:r w:rsidRPr="001344E3">
              <w:rPr>
                <w:rFonts w:ascii="Arial" w:hAnsi="Arial"/>
                <w:i/>
                <w:sz w:val="18"/>
              </w:rPr>
              <w:t>locationBasedCondHandover-r17</w:t>
            </w:r>
          </w:p>
        </w:tc>
        <w:tc>
          <w:tcPr>
            <w:tcW w:w="1825" w:type="dxa"/>
            <w:tcBorders>
              <w:top w:val="single" w:sz="4" w:space="0" w:color="auto"/>
              <w:left w:val="single" w:sz="4" w:space="0" w:color="auto"/>
              <w:bottom w:val="single" w:sz="4" w:space="0" w:color="auto"/>
              <w:right w:val="single" w:sz="4" w:space="0" w:color="auto"/>
            </w:tcBorders>
            <w:hideMark/>
          </w:tcPr>
          <w:p w14:paraId="6F967CD8" w14:textId="77777777" w:rsidR="00092511" w:rsidRPr="001344E3" w:rsidRDefault="00092511" w:rsidP="002657F1">
            <w:pPr>
              <w:keepNext/>
              <w:keepLines/>
              <w:spacing w:after="0"/>
              <w:rPr>
                <w:rFonts w:ascii="Arial" w:hAnsi="Arial"/>
                <w:i/>
                <w:sz w:val="18"/>
              </w:rPr>
            </w:pPr>
            <w:r w:rsidRPr="001344E3">
              <w:rPr>
                <w:rFonts w:ascii="Arial" w:hAnsi="Arial"/>
                <w:i/>
                <w:sz w:val="18"/>
              </w:rPr>
              <w:t>BandNR</w:t>
            </w:r>
          </w:p>
        </w:tc>
        <w:tc>
          <w:tcPr>
            <w:tcW w:w="1276" w:type="dxa"/>
            <w:tcBorders>
              <w:top w:val="single" w:sz="4" w:space="0" w:color="auto"/>
              <w:left w:val="single" w:sz="4" w:space="0" w:color="auto"/>
              <w:bottom w:val="single" w:sz="4" w:space="0" w:color="auto"/>
              <w:right w:val="single" w:sz="4" w:space="0" w:color="auto"/>
            </w:tcBorders>
            <w:hideMark/>
          </w:tcPr>
          <w:p w14:paraId="7B4055C3" w14:textId="77777777" w:rsidR="00092511" w:rsidRPr="001344E3" w:rsidRDefault="00092511" w:rsidP="002657F1">
            <w:pPr>
              <w:keepNext/>
              <w:keepLines/>
              <w:spacing w:after="0"/>
              <w:rPr>
                <w:rFonts w:ascii="Arial" w:hAnsi="Arial"/>
                <w:sz w:val="18"/>
                <w:szCs w:val="18"/>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6E271E3C" w14:textId="77777777" w:rsidR="00092511" w:rsidRPr="001344E3" w:rsidRDefault="00092511" w:rsidP="002657F1">
            <w:pPr>
              <w:keepNext/>
              <w:keepLines/>
              <w:spacing w:after="0"/>
              <w:rPr>
                <w:rFonts w:ascii="Arial" w:hAnsi="Arial"/>
                <w:sz w:val="18"/>
                <w:szCs w:val="18"/>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6DBFE280" w14:textId="77777777" w:rsidR="00092511" w:rsidRPr="001344E3" w:rsidRDefault="00092511" w:rsidP="002657F1">
            <w:pPr>
              <w:keepNext/>
              <w:keepLines/>
              <w:spacing w:after="0"/>
              <w:rPr>
                <w:rFonts w:ascii="Arial" w:hAnsi="Arial"/>
                <w:sz w:val="18"/>
              </w:rPr>
            </w:pPr>
            <w:r w:rsidRPr="001344E3">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hideMark/>
          </w:tcPr>
          <w:p w14:paraId="75612855" w14:textId="77777777" w:rsidR="00092511" w:rsidRPr="001344E3" w:rsidRDefault="00092511" w:rsidP="002657F1">
            <w:pPr>
              <w:keepNext/>
              <w:keepLines/>
              <w:spacing w:after="0"/>
              <w:rPr>
                <w:rFonts w:asciiTheme="majorHAnsi" w:hAnsiTheme="majorHAnsi" w:cstheme="majorHAnsi"/>
                <w:sz w:val="18"/>
                <w:szCs w:val="18"/>
              </w:rPr>
            </w:pPr>
            <w:r w:rsidRPr="001344E3">
              <w:rPr>
                <w:rFonts w:ascii="Arial" w:hAnsi="Arial" w:cs="Arial"/>
                <w:sz w:val="18"/>
                <w:szCs w:val="18"/>
                <w:lang w:eastAsia="zh-CN"/>
              </w:rPr>
              <w:t>Optional with capability signalling</w:t>
            </w:r>
          </w:p>
        </w:tc>
      </w:tr>
      <w:tr w:rsidR="00092511" w:rsidRPr="001344E3" w14:paraId="4A4ED0E2" w14:textId="77777777" w:rsidTr="002657F1">
        <w:trPr>
          <w:trHeight w:val="24"/>
        </w:trPr>
        <w:tc>
          <w:tcPr>
            <w:tcW w:w="1414" w:type="dxa"/>
            <w:vMerge/>
            <w:tcBorders>
              <w:left w:val="single" w:sz="4" w:space="0" w:color="auto"/>
              <w:right w:val="single" w:sz="4" w:space="0" w:color="auto"/>
            </w:tcBorders>
            <w:vAlign w:val="center"/>
            <w:hideMark/>
          </w:tcPr>
          <w:p w14:paraId="7D5FB561" w14:textId="77777777" w:rsidR="00092511" w:rsidRPr="001344E3" w:rsidRDefault="00092511"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5BBE3948"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34-5</w:t>
            </w:r>
          </w:p>
        </w:tc>
        <w:tc>
          <w:tcPr>
            <w:tcW w:w="1951" w:type="dxa"/>
            <w:tcBorders>
              <w:top w:val="single" w:sz="4" w:space="0" w:color="auto"/>
              <w:left w:val="single" w:sz="4" w:space="0" w:color="auto"/>
              <w:bottom w:val="single" w:sz="4" w:space="0" w:color="auto"/>
              <w:right w:val="single" w:sz="4" w:space="0" w:color="auto"/>
            </w:tcBorders>
            <w:hideMark/>
          </w:tcPr>
          <w:p w14:paraId="2BA8607D" w14:textId="77777777" w:rsidR="00092511" w:rsidRPr="001344E3" w:rsidRDefault="00092511" w:rsidP="002657F1">
            <w:pPr>
              <w:keepNext/>
              <w:keepLines/>
              <w:spacing w:after="0"/>
              <w:rPr>
                <w:rFonts w:ascii="Arial" w:eastAsia="MS Mincho" w:hAnsi="Arial"/>
                <w:sz w:val="18"/>
                <w:szCs w:val="24"/>
                <w:lang w:eastAsia="en-GB"/>
              </w:rPr>
            </w:pPr>
            <w:r w:rsidRPr="001344E3">
              <w:rPr>
                <w:rFonts w:ascii="Arial" w:eastAsia="MS Mincho" w:hAnsi="Arial"/>
                <w:sz w:val="18"/>
                <w:szCs w:val="24"/>
                <w:lang w:eastAsia="en-GB"/>
              </w:rPr>
              <w:t>Time based CHO</w:t>
            </w:r>
          </w:p>
        </w:tc>
        <w:tc>
          <w:tcPr>
            <w:tcW w:w="6093" w:type="dxa"/>
            <w:tcBorders>
              <w:top w:val="single" w:sz="4" w:space="0" w:color="auto"/>
              <w:left w:val="single" w:sz="4" w:space="0" w:color="auto"/>
              <w:bottom w:val="single" w:sz="4" w:space="0" w:color="auto"/>
              <w:right w:val="single" w:sz="4" w:space="0" w:color="auto"/>
            </w:tcBorders>
            <w:hideMark/>
          </w:tcPr>
          <w:p w14:paraId="758A735F" w14:textId="77777777" w:rsidR="00092511" w:rsidRPr="001344E3" w:rsidRDefault="00092511" w:rsidP="002657F1">
            <w:pPr>
              <w:keepNext/>
              <w:keepLines/>
              <w:spacing w:after="0"/>
              <w:rPr>
                <w:rFonts w:ascii="Arial" w:hAnsi="Arial" w:cs="Arial"/>
                <w:sz w:val="18"/>
                <w:lang w:eastAsia="zh-CN"/>
              </w:rPr>
            </w:pPr>
            <w:r w:rsidRPr="001344E3">
              <w:rPr>
                <w:rFonts w:ascii="Arial" w:hAnsi="Arial" w:cs="Arial"/>
                <w:sz w:val="18"/>
                <w:lang w:eastAsia="zh-CN"/>
              </w:rPr>
              <w:t>Indicates whether the UE supports time based CHO</w:t>
            </w:r>
          </w:p>
        </w:tc>
        <w:tc>
          <w:tcPr>
            <w:tcW w:w="2126" w:type="dxa"/>
            <w:tcBorders>
              <w:top w:val="single" w:sz="4" w:space="0" w:color="auto"/>
              <w:left w:val="single" w:sz="4" w:space="0" w:color="auto"/>
              <w:bottom w:val="single" w:sz="4" w:space="0" w:color="auto"/>
              <w:right w:val="single" w:sz="4" w:space="0" w:color="auto"/>
            </w:tcBorders>
            <w:hideMark/>
          </w:tcPr>
          <w:p w14:paraId="5B790D27" w14:textId="77777777" w:rsidR="00092511" w:rsidRPr="001344E3" w:rsidRDefault="00092511" w:rsidP="002657F1">
            <w:pPr>
              <w:keepNext/>
              <w:keepLines/>
              <w:spacing w:after="0"/>
              <w:rPr>
                <w:rFonts w:ascii="Arial" w:hAnsi="Arial"/>
                <w:i/>
                <w:sz w:val="18"/>
              </w:rPr>
            </w:pPr>
            <w:r w:rsidRPr="001344E3">
              <w:rPr>
                <w:rFonts w:ascii="Arial" w:hAnsi="Arial"/>
                <w:i/>
                <w:sz w:val="18"/>
              </w:rPr>
              <w:t>34-1, and condHandover-r16 is set for NTN bands.</w:t>
            </w:r>
          </w:p>
        </w:tc>
        <w:tc>
          <w:tcPr>
            <w:tcW w:w="2428" w:type="dxa"/>
            <w:tcBorders>
              <w:top w:val="single" w:sz="4" w:space="0" w:color="auto"/>
              <w:left w:val="single" w:sz="4" w:space="0" w:color="auto"/>
              <w:bottom w:val="single" w:sz="4" w:space="0" w:color="auto"/>
              <w:right w:val="single" w:sz="4" w:space="0" w:color="auto"/>
            </w:tcBorders>
            <w:vAlign w:val="center"/>
            <w:hideMark/>
          </w:tcPr>
          <w:p w14:paraId="4DFA84EF" w14:textId="77777777" w:rsidR="00092511" w:rsidRPr="001344E3" w:rsidRDefault="00092511" w:rsidP="002657F1">
            <w:pPr>
              <w:keepNext/>
              <w:keepLines/>
              <w:spacing w:after="0"/>
              <w:rPr>
                <w:rFonts w:ascii="Arial" w:hAnsi="Arial"/>
                <w:i/>
                <w:sz w:val="18"/>
              </w:rPr>
            </w:pPr>
            <w:r w:rsidRPr="001344E3">
              <w:rPr>
                <w:rFonts w:ascii="Arial" w:hAnsi="Arial"/>
                <w:i/>
                <w:sz w:val="18"/>
              </w:rPr>
              <w:t>timeBasedCondHandover-r17</w:t>
            </w:r>
          </w:p>
        </w:tc>
        <w:tc>
          <w:tcPr>
            <w:tcW w:w="1825" w:type="dxa"/>
            <w:tcBorders>
              <w:top w:val="single" w:sz="4" w:space="0" w:color="auto"/>
              <w:left w:val="single" w:sz="4" w:space="0" w:color="auto"/>
              <w:bottom w:val="single" w:sz="4" w:space="0" w:color="auto"/>
              <w:right w:val="single" w:sz="4" w:space="0" w:color="auto"/>
            </w:tcBorders>
            <w:hideMark/>
          </w:tcPr>
          <w:p w14:paraId="1ECA90A7" w14:textId="77777777" w:rsidR="00092511" w:rsidRPr="001344E3" w:rsidRDefault="00092511" w:rsidP="002657F1">
            <w:pPr>
              <w:keepNext/>
              <w:keepLines/>
              <w:spacing w:after="0"/>
              <w:rPr>
                <w:rFonts w:ascii="Arial" w:hAnsi="Arial"/>
                <w:i/>
                <w:sz w:val="18"/>
              </w:rPr>
            </w:pPr>
            <w:r w:rsidRPr="001344E3">
              <w:rPr>
                <w:rFonts w:ascii="Arial" w:hAnsi="Arial"/>
                <w:i/>
                <w:sz w:val="18"/>
              </w:rPr>
              <w:t>BandNR</w:t>
            </w:r>
          </w:p>
        </w:tc>
        <w:tc>
          <w:tcPr>
            <w:tcW w:w="1276" w:type="dxa"/>
            <w:tcBorders>
              <w:top w:val="single" w:sz="4" w:space="0" w:color="auto"/>
              <w:left w:val="single" w:sz="4" w:space="0" w:color="auto"/>
              <w:bottom w:val="single" w:sz="4" w:space="0" w:color="auto"/>
              <w:right w:val="single" w:sz="4" w:space="0" w:color="auto"/>
            </w:tcBorders>
            <w:hideMark/>
          </w:tcPr>
          <w:p w14:paraId="5C1C299D"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3F7548CC"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11768F02" w14:textId="77777777" w:rsidR="00092511" w:rsidRPr="001344E3" w:rsidRDefault="00092511" w:rsidP="002657F1">
            <w:pPr>
              <w:keepNext/>
              <w:keepLines/>
              <w:spacing w:after="0"/>
              <w:rPr>
                <w:rFonts w:ascii="Arial" w:hAnsi="Arial"/>
                <w:sz w:val="18"/>
              </w:rPr>
            </w:pPr>
            <w:r w:rsidRPr="001344E3">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hideMark/>
          </w:tcPr>
          <w:p w14:paraId="0C58EB7D" w14:textId="77777777" w:rsidR="00092511" w:rsidRPr="001344E3" w:rsidRDefault="00092511" w:rsidP="002657F1">
            <w:pPr>
              <w:keepNext/>
              <w:keepLines/>
              <w:spacing w:after="0"/>
              <w:rPr>
                <w:rFonts w:ascii="Arial" w:hAnsi="Arial" w:cs="Arial"/>
                <w:sz w:val="18"/>
                <w:szCs w:val="18"/>
                <w:lang w:eastAsia="zh-CN"/>
              </w:rPr>
            </w:pPr>
            <w:r w:rsidRPr="001344E3">
              <w:rPr>
                <w:rFonts w:ascii="Arial" w:hAnsi="Arial" w:cs="Arial"/>
                <w:sz w:val="18"/>
                <w:szCs w:val="18"/>
                <w:lang w:eastAsia="zh-CN"/>
              </w:rPr>
              <w:t>Optional with capability signalling</w:t>
            </w:r>
          </w:p>
        </w:tc>
      </w:tr>
      <w:tr w:rsidR="00092511" w:rsidRPr="001344E3" w14:paraId="3B4D22F7" w14:textId="77777777" w:rsidTr="002657F1">
        <w:trPr>
          <w:trHeight w:val="24"/>
        </w:trPr>
        <w:tc>
          <w:tcPr>
            <w:tcW w:w="1414" w:type="dxa"/>
            <w:vMerge/>
            <w:tcBorders>
              <w:left w:val="single" w:sz="4" w:space="0" w:color="auto"/>
              <w:right w:val="single" w:sz="4" w:space="0" w:color="auto"/>
            </w:tcBorders>
            <w:vAlign w:val="center"/>
            <w:hideMark/>
          </w:tcPr>
          <w:p w14:paraId="4CB049F7" w14:textId="77777777" w:rsidR="00092511" w:rsidRPr="001344E3" w:rsidRDefault="00092511"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221256BC"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34-6</w:t>
            </w:r>
          </w:p>
        </w:tc>
        <w:tc>
          <w:tcPr>
            <w:tcW w:w="1951" w:type="dxa"/>
            <w:tcBorders>
              <w:top w:val="single" w:sz="4" w:space="0" w:color="auto"/>
              <w:left w:val="single" w:sz="4" w:space="0" w:color="auto"/>
              <w:bottom w:val="single" w:sz="4" w:space="0" w:color="auto"/>
              <w:right w:val="single" w:sz="4" w:space="0" w:color="auto"/>
            </w:tcBorders>
            <w:hideMark/>
          </w:tcPr>
          <w:p w14:paraId="34962125" w14:textId="77777777" w:rsidR="00092511" w:rsidRPr="001344E3" w:rsidRDefault="00092511" w:rsidP="002657F1">
            <w:pPr>
              <w:keepNext/>
              <w:keepLines/>
              <w:spacing w:after="0"/>
              <w:rPr>
                <w:rFonts w:ascii="Arial" w:eastAsia="MS Mincho" w:hAnsi="Arial"/>
                <w:sz w:val="18"/>
                <w:szCs w:val="24"/>
                <w:lang w:eastAsia="en-GB"/>
              </w:rPr>
            </w:pPr>
            <w:r w:rsidRPr="001344E3">
              <w:rPr>
                <w:rFonts w:ascii="Arial" w:eastAsia="MS Mincho" w:hAnsi="Arial"/>
                <w:sz w:val="18"/>
                <w:szCs w:val="24"/>
                <w:lang w:eastAsia="en-GB"/>
              </w:rPr>
              <w:t>Event A4 based CHO</w:t>
            </w:r>
          </w:p>
        </w:tc>
        <w:tc>
          <w:tcPr>
            <w:tcW w:w="6093" w:type="dxa"/>
            <w:tcBorders>
              <w:top w:val="single" w:sz="4" w:space="0" w:color="auto"/>
              <w:left w:val="single" w:sz="4" w:space="0" w:color="auto"/>
              <w:bottom w:val="single" w:sz="4" w:space="0" w:color="auto"/>
              <w:right w:val="single" w:sz="4" w:space="0" w:color="auto"/>
            </w:tcBorders>
            <w:hideMark/>
          </w:tcPr>
          <w:p w14:paraId="7E8260C7" w14:textId="77777777" w:rsidR="00092511" w:rsidRPr="001344E3" w:rsidRDefault="00092511" w:rsidP="002657F1">
            <w:pPr>
              <w:keepNext/>
              <w:keepLines/>
              <w:spacing w:after="0"/>
              <w:rPr>
                <w:rFonts w:ascii="Arial" w:hAnsi="Arial" w:cs="Arial"/>
                <w:sz w:val="18"/>
                <w:lang w:eastAsia="zh-CN"/>
              </w:rPr>
            </w:pPr>
            <w:r w:rsidRPr="001344E3">
              <w:rPr>
                <w:rFonts w:ascii="Arial" w:hAnsi="Arial" w:cs="Arial"/>
                <w:sz w:val="18"/>
                <w:lang w:eastAsia="zh-CN"/>
              </w:rPr>
              <w:t>Indicates whether the UE supports Event A4 based CHO</w:t>
            </w:r>
          </w:p>
        </w:tc>
        <w:tc>
          <w:tcPr>
            <w:tcW w:w="2126" w:type="dxa"/>
            <w:tcBorders>
              <w:top w:val="single" w:sz="4" w:space="0" w:color="auto"/>
              <w:left w:val="single" w:sz="4" w:space="0" w:color="auto"/>
              <w:bottom w:val="single" w:sz="4" w:space="0" w:color="auto"/>
              <w:right w:val="single" w:sz="4" w:space="0" w:color="auto"/>
            </w:tcBorders>
            <w:hideMark/>
          </w:tcPr>
          <w:p w14:paraId="6AC7B86A" w14:textId="77777777" w:rsidR="00092511" w:rsidRPr="001344E3" w:rsidRDefault="00092511" w:rsidP="002657F1">
            <w:pPr>
              <w:keepNext/>
              <w:keepLines/>
              <w:spacing w:after="0"/>
              <w:rPr>
                <w:rFonts w:ascii="Arial" w:hAnsi="Arial"/>
                <w:i/>
                <w:sz w:val="18"/>
              </w:rPr>
            </w:pPr>
            <w:r w:rsidRPr="001344E3">
              <w:rPr>
                <w:rFonts w:ascii="Arial" w:hAnsi="Arial"/>
                <w:i/>
                <w:sz w:val="18"/>
              </w:rPr>
              <w:t>34-1, and condHandover-r16 is set for NTN bands.</w:t>
            </w:r>
          </w:p>
        </w:tc>
        <w:tc>
          <w:tcPr>
            <w:tcW w:w="2428" w:type="dxa"/>
            <w:tcBorders>
              <w:top w:val="single" w:sz="4" w:space="0" w:color="auto"/>
              <w:left w:val="single" w:sz="4" w:space="0" w:color="auto"/>
              <w:bottom w:val="single" w:sz="4" w:space="0" w:color="auto"/>
              <w:right w:val="single" w:sz="4" w:space="0" w:color="auto"/>
            </w:tcBorders>
            <w:vAlign w:val="center"/>
            <w:hideMark/>
          </w:tcPr>
          <w:p w14:paraId="0AFA99BF" w14:textId="77777777" w:rsidR="00092511" w:rsidRPr="001344E3" w:rsidRDefault="00092511" w:rsidP="002657F1">
            <w:pPr>
              <w:keepNext/>
              <w:keepLines/>
              <w:spacing w:after="0"/>
              <w:rPr>
                <w:rFonts w:ascii="Arial" w:hAnsi="Arial"/>
                <w:i/>
                <w:sz w:val="18"/>
              </w:rPr>
            </w:pPr>
            <w:r w:rsidRPr="001344E3">
              <w:rPr>
                <w:rFonts w:ascii="Arial" w:hAnsi="Arial"/>
                <w:i/>
                <w:sz w:val="18"/>
              </w:rPr>
              <w:t>eventA4BasedCondHandover-r17</w:t>
            </w:r>
          </w:p>
        </w:tc>
        <w:tc>
          <w:tcPr>
            <w:tcW w:w="1825" w:type="dxa"/>
            <w:tcBorders>
              <w:top w:val="single" w:sz="4" w:space="0" w:color="auto"/>
              <w:left w:val="single" w:sz="4" w:space="0" w:color="auto"/>
              <w:bottom w:val="single" w:sz="4" w:space="0" w:color="auto"/>
              <w:right w:val="single" w:sz="4" w:space="0" w:color="auto"/>
            </w:tcBorders>
            <w:hideMark/>
          </w:tcPr>
          <w:p w14:paraId="4AE8E2C4" w14:textId="77777777" w:rsidR="00092511" w:rsidRPr="001344E3" w:rsidRDefault="00092511" w:rsidP="002657F1">
            <w:pPr>
              <w:keepNext/>
              <w:keepLines/>
              <w:spacing w:after="0"/>
              <w:rPr>
                <w:rFonts w:ascii="Arial" w:hAnsi="Arial"/>
                <w:i/>
                <w:sz w:val="18"/>
              </w:rPr>
            </w:pPr>
            <w:r w:rsidRPr="001344E3">
              <w:rPr>
                <w:rFonts w:ascii="Arial" w:hAnsi="Arial"/>
                <w:i/>
                <w:sz w:val="18"/>
              </w:rPr>
              <w:t>BandNR</w:t>
            </w:r>
          </w:p>
        </w:tc>
        <w:tc>
          <w:tcPr>
            <w:tcW w:w="1276" w:type="dxa"/>
            <w:tcBorders>
              <w:top w:val="single" w:sz="4" w:space="0" w:color="auto"/>
              <w:left w:val="single" w:sz="4" w:space="0" w:color="auto"/>
              <w:bottom w:val="single" w:sz="4" w:space="0" w:color="auto"/>
              <w:right w:val="single" w:sz="4" w:space="0" w:color="auto"/>
            </w:tcBorders>
            <w:hideMark/>
          </w:tcPr>
          <w:p w14:paraId="635063C0"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1E0FA1D5"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58C01D21" w14:textId="77777777" w:rsidR="00092511" w:rsidRPr="001344E3" w:rsidRDefault="00092511" w:rsidP="002657F1">
            <w:pPr>
              <w:keepNext/>
              <w:keepLines/>
              <w:spacing w:after="0"/>
              <w:rPr>
                <w:rFonts w:ascii="Arial" w:hAnsi="Arial"/>
                <w:sz w:val="18"/>
              </w:rPr>
            </w:pPr>
            <w:r w:rsidRPr="001344E3">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hideMark/>
          </w:tcPr>
          <w:p w14:paraId="5D2A5008" w14:textId="77777777" w:rsidR="00092511" w:rsidRPr="001344E3" w:rsidRDefault="00092511" w:rsidP="002657F1">
            <w:pPr>
              <w:keepNext/>
              <w:keepLines/>
              <w:spacing w:after="0"/>
              <w:rPr>
                <w:rFonts w:ascii="Arial" w:hAnsi="Arial" w:cs="Arial"/>
                <w:sz w:val="18"/>
                <w:szCs w:val="18"/>
                <w:lang w:eastAsia="zh-CN"/>
              </w:rPr>
            </w:pPr>
            <w:r w:rsidRPr="001344E3">
              <w:rPr>
                <w:rFonts w:ascii="Arial" w:hAnsi="Arial" w:cs="Arial"/>
                <w:sz w:val="18"/>
                <w:szCs w:val="18"/>
                <w:lang w:eastAsia="zh-CN"/>
              </w:rPr>
              <w:t>Optional with capability signalling</w:t>
            </w:r>
          </w:p>
        </w:tc>
      </w:tr>
      <w:tr w:rsidR="00092511" w:rsidRPr="001344E3" w14:paraId="2636312E" w14:textId="77777777" w:rsidTr="002657F1">
        <w:trPr>
          <w:trHeight w:val="1151"/>
        </w:trPr>
        <w:tc>
          <w:tcPr>
            <w:tcW w:w="1414" w:type="dxa"/>
            <w:vMerge/>
            <w:tcBorders>
              <w:left w:val="single" w:sz="4" w:space="0" w:color="auto"/>
              <w:right w:val="single" w:sz="4" w:space="0" w:color="auto"/>
            </w:tcBorders>
            <w:vAlign w:val="center"/>
            <w:hideMark/>
          </w:tcPr>
          <w:p w14:paraId="19433254" w14:textId="77777777" w:rsidR="00092511" w:rsidRPr="001344E3" w:rsidRDefault="00092511"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41EE76C4"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34-7</w:t>
            </w:r>
          </w:p>
        </w:tc>
        <w:tc>
          <w:tcPr>
            <w:tcW w:w="1951" w:type="dxa"/>
            <w:tcBorders>
              <w:top w:val="single" w:sz="4" w:space="0" w:color="auto"/>
              <w:left w:val="single" w:sz="4" w:space="0" w:color="auto"/>
              <w:bottom w:val="single" w:sz="4" w:space="0" w:color="auto"/>
              <w:right w:val="single" w:sz="4" w:space="0" w:color="auto"/>
            </w:tcBorders>
            <w:hideMark/>
          </w:tcPr>
          <w:p w14:paraId="744F0428" w14:textId="77777777" w:rsidR="00092511" w:rsidRPr="001344E3" w:rsidRDefault="00092511" w:rsidP="002657F1">
            <w:pPr>
              <w:keepNext/>
              <w:keepLines/>
              <w:spacing w:after="0"/>
              <w:rPr>
                <w:rFonts w:ascii="Arial" w:eastAsia="MS Mincho" w:hAnsi="Arial"/>
                <w:sz w:val="18"/>
                <w:szCs w:val="24"/>
                <w:lang w:eastAsia="en-GB"/>
              </w:rPr>
            </w:pPr>
            <w:r w:rsidRPr="001344E3">
              <w:rPr>
                <w:rFonts w:ascii="Arial" w:eastAsia="MS Mincho" w:hAnsi="Arial"/>
                <w:sz w:val="18"/>
                <w:szCs w:val="24"/>
                <w:lang w:eastAsia="en-GB"/>
              </w:rPr>
              <w:t>SR triggered by a TA report</w:t>
            </w:r>
          </w:p>
        </w:tc>
        <w:tc>
          <w:tcPr>
            <w:tcW w:w="6093" w:type="dxa"/>
            <w:tcBorders>
              <w:top w:val="single" w:sz="4" w:space="0" w:color="auto"/>
              <w:left w:val="single" w:sz="4" w:space="0" w:color="auto"/>
              <w:bottom w:val="single" w:sz="4" w:space="0" w:color="auto"/>
              <w:right w:val="single" w:sz="4" w:space="0" w:color="auto"/>
            </w:tcBorders>
            <w:hideMark/>
          </w:tcPr>
          <w:p w14:paraId="165F7343" w14:textId="77777777" w:rsidR="00092511" w:rsidRPr="001344E3" w:rsidRDefault="00092511" w:rsidP="002657F1">
            <w:pPr>
              <w:keepNext/>
              <w:keepLines/>
              <w:spacing w:after="0"/>
              <w:rPr>
                <w:rFonts w:ascii="Arial" w:hAnsi="Arial" w:cs="Arial"/>
                <w:sz w:val="18"/>
                <w:lang w:eastAsia="zh-CN"/>
              </w:rPr>
            </w:pPr>
            <w:r w:rsidRPr="001344E3">
              <w:rPr>
                <w:rFonts w:ascii="Arial" w:hAnsi="Arial" w:cs="Arial"/>
                <w:sz w:val="18"/>
                <w:lang w:eastAsia="zh-CN"/>
              </w:rPr>
              <w:t xml:space="preserve">Indicates whether the UE supports triggering of SR when a TA report is triggered and there are no available UL-SCH resources. </w:t>
            </w:r>
          </w:p>
        </w:tc>
        <w:tc>
          <w:tcPr>
            <w:tcW w:w="2126" w:type="dxa"/>
            <w:tcBorders>
              <w:top w:val="single" w:sz="4" w:space="0" w:color="auto"/>
              <w:left w:val="single" w:sz="4" w:space="0" w:color="auto"/>
              <w:bottom w:val="single" w:sz="4" w:space="0" w:color="auto"/>
              <w:right w:val="single" w:sz="4" w:space="0" w:color="auto"/>
            </w:tcBorders>
            <w:hideMark/>
          </w:tcPr>
          <w:p w14:paraId="66D58736" w14:textId="77777777" w:rsidR="00092511" w:rsidRPr="001344E3" w:rsidRDefault="00092511" w:rsidP="002657F1">
            <w:pPr>
              <w:keepNext/>
              <w:keepLines/>
              <w:spacing w:after="0"/>
              <w:rPr>
                <w:rFonts w:ascii="Arial" w:hAnsi="Arial"/>
                <w:i/>
                <w:sz w:val="18"/>
              </w:rPr>
            </w:pPr>
            <w:r w:rsidRPr="001344E3">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vAlign w:val="center"/>
          </w:tcPr>
          <w:p w14:paraId="28B11376" w14:textId="77777777" w:rsidR="00092511" w:rsidRPr="001344E3" w:rsidRDefault="00092511" w:rsidP="002657F1">
            <w:pPr>
              <w:keepNext/>
              <w:keepLines/>
              <w:spacing w:after="0"/>
              <w:rPr>
                <w:rFonts w:ascii="Arial" w:hAnsi="Arial" w:cs="Arial"/>
                <w:i/>
                <w:sz w:val="18"/>
                <w:lang w:eastAsia="zh-CN"/>
              </w:rPr>
            </w:pPr>
            <w:r w:rsidRPr="001344E3">
              <w:rPr>
                <w:rFonts w:ascii="Arial" w:hAnsi="Arial" w:cs="Arial"/>
                <w:i/>
                <w:sz w:val="18"/>
                <w:lang w:eastAsia="zh-CN"/>
              </w:rPr>
              <w:t>sr-TriggeredBy-TA-Report-r17</w:t>
            </w:r>
          </w:p>
          <w:p w14:paraId="2C445E79" w14:textId="77777777" w:rsidR="00092511" w:rsidRPr="001344E3" w:rsidRDefault="00092511" w:rsidP="002657F1">
            <w:pPr>
              <w:keepNext/>
              <w:keepLines/>
              <w:spacing w:after="0"/>
              <w:rPr>
                <w:rFonts w:ascii="Arial" w:hAnsi="Arial"/>
                <w:i/>
                <w:sz w:val="18"/>
              </w:rPr>
            </w:pPr>
          </w:p>
        </w:tc>
        <w:tc>
          <w:tcPr>
            <w:tcW w:w="1825" w:type="dxa"/>
            <w:tcBorders>
              <w:top w:val="single" w:sz="4" w:space="0" w:color="auto"/>
              <w:left w:val="single" w:sz="4" w:space="0" w:color="auto"/>
              <w:bottom w:val="single" w:sz="4" w:space="0" w:color="auto"/>
              <w:right w:val="single" w:sz="4" w:space="0" w:color="auto"/>
            </w:tcBorders>
            <w:hideMark/>
          </w:tcPr>
          <w:p w14:paraId="55E9222B" w14:textId="77777777" w:rsidR="00092511" w:rsidRPr="001344E3" w:rsidRDefault="00092511" w:rsidP="002657F1">
            <w:pPr>
              <w:keepNext/>
              <w:keepLines/>
              <w:spacing w:after="0"/>
              <w:rPr>
                <w:rFonts w:ascii="Arial" w:hAnsi="Arial"/>
                <w:i/>
                <w:sz w:val="18"/>
              </w:rPr>
            </w:pPr>
            <w:r w:rsidRPr="001344E3">
              <w:rPr>
                <w:rFonts w:ascii="Arial" w:hAnsi="Arial"/>
                <w:i/>
                <w:sz w:val="18"/>
              </w:rPr>
              <w:t>MAC-ParametersCommon</w:t>
            </w:r>
          </w:p>
        </w:tc>
        <w:tc>
          <w:tcPr>
            <w:tcW w:w="1276" w:type="dxa"/>
            <w:tcBorders>
              <w:top w:val="single" w:sz="4" w:space="0" w:color="auto"/>
              <w:left w:val="single" w:sz="4" w:space="0" w:color="auto"/>
              <w:bottom w:val="single" w:sz="4" w:space="0" w:color="auto"/>
              <w:right w:val="single" w:sz="4" w:space="0" w:color="auto"/>
            </w:tcBorders>
            <w:hideMark/>
          </w:tcPr>
          <w:p w14:paraId="6BD0C022"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4267C380"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21C3D5C0" w14:textId="77777777" w:rsidR="00092511" w:rsidRPr="001344E3" w:rsidRDefault="00092511"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70EBEED4" w14:textId="77777777" w:rsidR="00092511" w:rsidRPr="001344E3" w:rsidRDefault="00092511" w:rsidP="002657F1">
            <w:pPr>
              <w:keepNext/>
              <w:keepLines/>
              <w:spacing w:after="0"/>
              <w:rPr>
                <w:rFonts w:ascii="Arial" w:hAnsi="Arial" w:cs="Arial"/>
                <w:sz w:val="18"/>
                <w:szCs w:val="18"/>
                <w:lang w:eastAsia="zh-CN"/>
              </w:rPr>
            </w:pPr>
            <w:r w:rsidRPr="001344E3">
              <w:rPr>
                <w:rFonts w:ascii="Arial" w:hAnsi="Arial" w:cs="Arial"/>
                <w:sz w:val="18"/>
                <w:szCs w:val="18"/>
                <w:lang w:eastAsia="zh-CN"/>
              </w:rPr>
              <w:t>Optional with capability signalling</w:t>
            </w:r>
          </w:p>
        </w:tc>
      </w:tr>
      <w:tr w:rsidR="00092511" w:rsidRPr="001344E3" w14:paraId="05C3735F" w14:textId="77777777" w:rsidTr="002657F1">
        <w:trPr>
          <w:trHeight w:val="24"/>
        </w:trPr>
        <w:tc>
          <w:tcPr>
            <w:tcW w:w="1414" w:type="dxa"/>
            <w:vMerge/>
            <w:tcBorders>
              <w:left w:val="single" w:sz="4" w:space="0" w:color="auto"/>
              <w:right w:val="single" w:sz="4" w:space="0" w:color="auto"/>
            </w:tcBorders>
            <w:vAlign w:val="center"/>
            <w:hideMark/>
          </w:tcPr>
          <w:p w14:paraId="0809766D" w14:textId="77777777" w:rsidR="00092511" w:rsidRPr="001344E3" w:rsidRDefault="00092511"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6E10D65D" w14:textId="77777777" w:rsidR="00092511" w:rsidRPr="001344E3" w:rsidRDefault="00092511" w:rsidP="002657F1">
            <w:pPr>
              <w:keepNext/>
              <w:keepLines/>
              <w:spacing w:after="0"/>
              <w:rPr>
                <w:rFonts w:ascii="Arial" w:eastAsia="Malgun Gothic" w:hAnsi="Arial"/>
                <w:sz w:val="18"/>
                <w:lang w:eastAsia="en-US"/>
              </w:rPr>
            </w:pPr>
            <w:r w:rsidRPr="001344E3">
              <w:rPr>
                <w:rFonts w:ascii="Arial" w:hAnsi="Arial"/>
                <w:sz w:val="18"/>
              </w:rPr>
              <w:t>34-8</w:t>
            </w:r>
          </w:p>
        </w:tc>
        <w:tc>
          <w:tcPr>
            <w:tcW w:w="1951" w:type="dxa"/>
            <w:tcBorders>
              <w:top w:val="single" w:sz="4" w:space="0" w:color="auto"/>
              <w:left w:val="single" w:sz="4" w:space="0" w:color="auto"/>
              <w:bottom w:val="single" w:sz="4" w:space="0" w:color="auto"/>
              <w:right w:val="single" w:sz="4" w:space="0" w:color="auto"/>
            </w:tcBorders>
            <w:hideMark/>
          </w:tcPr>
          <w:p w14:paraId="16FC926B" w14:textId="77777777" w:rsidR="00092511" w:rsidRPr="001344E3" w:rsidRDefault="00092511" w:rsidP="002657F1">
            <w:pPr>
              <w:keepNext/>
              <w:keepLines/>
              <w:spacing w:after="0"/>
              <w:rPr>
                <w:rFonts w:ascii="Arial" w:eastAsia="MS Mincho" w:hAnsi="Arial"/>
                <w:sz w:val="18"/>
                <w:szCs w:val="24"/>
                <w:lang w:eastAsia="en-GB"/>
              </w:rPr>
            </w:pPr>
            <w:r w:rsidRPr="001344E3">
              <w:rPr>
                <w:rFonts w:ascii="Arial" w:eastAsia="MS Mincho" w:hAnsi="Arial"/>
                <w:sz w:val="18"/>
                <w:szCs w:val="24"/>
                <w:lang w:eastAsia="en-GB"/>
              </w:rPr>
              <w:t>Supported NTN scenario(s)</w:t>
            </w:r>
          </w:p>
        </w:tc>
        <w:tc>
          <w:tcPr>
            <w:tcW w:w="6093" w:type="dxa"/>
            <w:tcBorders>
              <w:top w:val="single" w:sz="4" w:space="0" w:color="auto"/>
              <w:left w:val="single" w:sz="4" w:space="0" w:color="auto"/>
              <w:bottom w:val="single" w:sz="4" w:space="0" w:color="auto"/>
              <w:right w:val="single" w:sz="4" w:space="0" w:color="auto"/>
            </w:tcBorders>
            <w:hideMark/>
          </w:tcPr>
          <w:p w14:paraId="7289C43F" w14:textId="77777777" w:rsidR="00092511" w:rsidRPr="001344E3" w:rsidRDefault="00092511" w:rsidP="002657F1">
            <w:pPr>
              <w:keepNext/>
              <w:keepLines/>
              <w:spacing w:after="0"/>
              <w:rPr>
                <w:rFonts w:ascii="Arial" w:hAnsi="Arial" w:cs="Arial"/>
                <w:sz w:val="18"/>
                <w:lang w:eastAsia="zh-CN"/>
              </w:rPr>
            </w:pPr>
            <w:r w:rsidRPr="001344E3">
              <w:rPr>
                <w:rFonts w:ascii="Arial" w:hAnsi="Arial" w:cs="Arial"/>
                <w:sz w:val="18"/>
                <w:lang w:eastAsia="zh-CN"/>
              </w:rPr>
              <w:t>Indicates whether the UE supports the NTN features in GSO scenario or NGSO scenario. If a UE does not include this field but includes nonTerrestrialNetwork-r17, the UE supports the NTN features for both GSO and NGSO scenarios, and also supports mobility between GSO and NGSO scenarios.</w:t>
            </w:r>
          </w:p>
        </w:tc>
        <w:tc>
          <w:tcPr>
            <w:tcW w:w="2126" w:type="dxa"/>
            <w:tcBorders>
              <w:top w:val="single" w:sz="4" w:space="0" w:color="auto"/>
              <w:left w:val="single" w:sz="4" w:space="0" w:color="auto"/>
              <w:bottom w:val="single" w:sz="4" w:space="0" w:color="auto"/>
              <w:right w:val="single" w:sz="4" w:space="0" w:color="auto"/>
            </w:tcBorders>
            <w:hideMark/>
          </w:tcPr>
          <w:p w14:paraId="2A3A99A0" w14:textId="77777777" w:rsidR="00092511" w:rsidRPr="001344E3" w:rsidRDefault="00092511" w:rsidP="002657F1">
            <w:pPr>
              <w:keepNext/>
              <w:keepLines/>
              <w:spacing w:after="0"/>
              <w:rPr>
                <w:rFonts w:ascii="Arial" w:hAnsi="Arial"/>
                <w:i/>
                <w:sz w:val="18"/>
              </w:rPr>
            </w:pPr>
            <w:r w:rsidRPr="001344E3">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vAlign w:val="center"/>
          </w:tcPr>
          <w:p w14:paraId="252468F7" w14:textId="77777777" w:rsidR="00092511" w:rsidRPr="001344E3" w:rsidRDefault="00092511" w:rsidP="002657F1">
            <w:pPr>
              <w:keepNext/>
              <w:keepLines/>
              <w:spacing w:after="0"/>
              <w:rPr>
                <w:rFonts w:ascii="Arial" w:hAnsi="Arial" w:cs="Arial"/>
                <w:i/>
                <w:sz w:val="18"/>
                <w:lang w:eastAsia="zh-CN"/>
              </w:rPr>
            </w:pPr>
            <w:r w:rsidRPr="001344E3">
              <w:rPr>
                <w:rFonts w:ascii="Arial" w:hAnsi="Arial" w:cs="Arial"/>
                <w:i/>
                <w:sz w:val="18"/>
                <w:lang w:eastAsia="zh-CN"/>
              </w:rPr>
              <w:t>ntn-ScenarioSupport-r17</w:t>
            </w:r>
          </w:p>
          <w:p w14:paraId="00DB9D68" w14:textId="77777777" w:rsidR="00092511" w:rsidRPr="001344E3" w:rsidRDefault="00092511" w:rsidP="002657F1">
            <w:pPr>
              <w:keepNext/>
              <w:keepLines/>
              <w:spacing w:after="0"/>
              <w:rPr>
                <w:rFonts w:ascii="Arial" w:hAnsi="Arial"/>
                <w:i/>
                <w:sz w:val="18"/>
              </w:rPr>
            </w:pPr>
          </w:p>
        </w:tc>
        <w:tc>
          <w:tcPr>
            <w:tcW w:w="1825" w:type="dxa"/>
            <w:tcBorders>
              <w:top w:val="single" w:sz="4" w:space="0" w:color="auto"/>
              <w:left w:val="single" w:sz="4" w:space="0" w:color="auto"/>
              <w:bottom w:val="single" w:sz="4" w:space="0" w:color="auto"/>
              <w:right w:val="single" w:sz="4" w:space="0" w:color="auto"/>
            </w:tcBorders>
            <w:hideMark/>
          </w:tcPr>
          <w:p w14:paraId="043251D0" w14:textId="77777777" w:rsidR="00092511" w:rsidRPr="001344E3" w:rsidRDefault="00092511" w:rsidP="002657F1">
            <w:pPr>
              <w:keepNext/>
              <w:keepLines/>
              <w:spacing w:after="0"/>
              <w:rPr>
                <w:rFonts w:ascii="Arial" w:hAnsi="Arial"/>
                <w:i/>
                <w:sz w:val="18"/>
              </w:rPr>
            </w:pPr>
            <w:r w:rsidRPr="001344E3">
              <w:rPr>
                <w:rFonts w:ascii="Arial" w:hAnsi="Arial"/>
                <w:i/>
                <w:sz w:val="18"/>
              </w:rPr>
              <w:t>UE-NR-Capability-v1700</w:t>
            </w:r>
          </w:p>
        </w:tc>
        <w:tc>
          <w:tcPr>
            <w:tcW w:w="1276" w:type="dxa"/>
            <w:tcBorders>
              <w:top w:val="single" w:sz="4" w:space="0" w:color="auto"/>
              <w:left w:val="single" w:sz="4" w:space="0" w:color="auto"/>
              <w:bottom w:val="single" w:sz="4" w:space="0" w:color="auto"/>
              <w:right w:val="single" w:sz="4" w:space="0" w:color="auto"/>
            </w:tcBorders>
            <w:hideMark/>
          </w:tcPr>
          <w:p w14:paraId="1979406E"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5BA96CD8"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DengXian"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0DC193D6" w14:textId="77777777" w:rsidR="00092511" w:rsidRPr="001344E3" w:rsidRDefault="00092511"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56513DFA" w14:textId="77777777" w:rsidR="00092511" w:rsidRPr="001344E3" w:rsidRDefault="00092511" w:rsidP="002657F1">
            <w:pPr>
              <w:keepNext/>
              <w:keepLines/>
              <w:spacing w:after="0"/>
              <w:rPr>
                <w:rFonts w:ascii="Arial" w:hAnsi="Arial" w:cs="Arial"/>
                <w:sz w:val="18"/>
                <w:szCs w:val="18"/>
                <w:lang w:eastAsia="zh-CN"/>
              </w:rPr>
            </w:pPr>
            <w:r w:rsidRPr="001344E3">
              <w:rPr>
                <w:rFonts w:ascii="Arial" w:hAnsi="Arial"/>
                <w:sz w:val="18"/>
              </w:rPr>
              <w:t>Optional with capability signalling</w:t>
            </w:r>
          </w:p>
        </w:tc>
      </w:tr>
      <w:tr w:rsidR="00092511" w:rsidRPr="001344E3" w14:paraId="7A8F6F74" w14:textId="77777777" w:rsidTr="002657F1">
        <w:trPr>
          <w:trHeight w:val="24"/>
        </w:trPr>
        <w:tc>
          <w:tcPr>
            <w:tcW w:w="1414" w:type="dxa"/>
            <w:vMerge/>
            <w:tcBorders>
              <w:left w:val="single" w:sz="4" w:space="0" w:color="auto"/>
              <w:right w:val="single" w:sz="4" w:space="0" w:color="auto"/>
            </w:tcBorders>
            <w:vAlign w:val="center"/>
            <w:hideMark/>
          </w:tcPr>
          <w:p w14:paraId="362DA4EE" w14:textId="77777777" w:rsidR="00092511" w:rsidRPr="001344E3" w:rsidRDefault="00092511"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101D18C1" w14:textId="77777777" w:rsidR="00092511" w:rsidRPr="001344E3" w:rsidRDefault="00092511" w:rsidP="002657F1">
            <w:pPr>
              <w:keepNext/>
              <w:keepLines/>
              <w:spacing w:after="0"/>
              <w:rPr>
                <w:rFonts w:ascii="Arial" w:hAnsi="Arial"/>
                <w:sz w:val="18"/>
              </w:rPr>
            </w:pPr>
            <w:r w:rsidRPr="001344E3">
              <w:rPr>
                <w:rFonts w:ascii="Arial" w:hAnsi="Arial"/>
                <w:sz w:val="18"/>
              </w:rPr>
              <w:t>34-9</w:t>
            </w:r>
          </w:p>
        </w:tc>
        <w:tc>
          <w:tcPr>
            <w:tcW w:w="1951" w:type="dxa"/>
            <w:tcBorders>
              <w:top w:val="single" w:sz="4" w:space="0" w:color="auto"/>
              <w:left w:val="single" w:sz="4" w:space="0" w:color="auto"/>
              <w:bottom w:val="single" w:sz="4" w:space="0" w:color="auto"/>
              <w:right w:val="single" w:sz="4" w:space="0" w:color="auto"/>
            </w:tcBorders>
            <w:hideMark/>
          </w:tcPr>
          <w:p w14:paraId="474B52DE" w14:textId="77777777" w:rsidR="00092511" w:rsidRPr="001344E3" w:rsidRDefault="00092511" w:rsidP="002657F1">
            <w:pPr>
              <w:keepNext/>
              <w:keepLines/>
              <w:spacing w:after="0"/>
              <w:rPr>
                <w:rFonts w:ascii="Arial" w:hAnsi="Arial"/>
                <w:sz w:val="18"/>
              </w:rPr>
            </w:pPr>
            <w:r w:rsidRPr="001344E3">
              <w:rPr>
                <w:rFonts w:ascii="Arial" w:eastAsia="MS Mincho" w:hAnsi="Arial"/>
                <w:sz w:val="18"/>
                <w:szCs w:val="24"/>
                <w:lang w:eastAsia="en-GB"/>
              </w:rPr>
              <w:t>Time-based measurement initiation</w:t>
            </w:r>
          </w:p>
        </w:tc>
        <w:tc>
          <w:tcPr>
            <w:tcW w:w="6093" w:type="dxa"/>
            <w:tcBorders>
              <w:top w:val="single" w:sz="4" w:space="0" w:color="auto"/>
              <w:left w:val="single" w:sz="4" w:space="0" w:color="auto"/>
              <w:bottom w:val="single" w:sz="4" w:space="0" w:color="auto"/>
              <w:right w:val="single" w:sz="4" w:space="0" w:color="auto"/>
            </w:tcBorders>
            <w:hideMark/>
          </w:tcPr>
          <w:p w14:paraId="2FB6F5AD" w14:textId="51258AE7" w:rsidR="00092511" w:rsidRPr="001344E3" w:rsidRDefault="00092511" w:rsidP="002657F1">
            <w:pPr>
              <w:keepNext/>
              <w:keepLines/>
              <w:spacing w:after="0"/>
              <w:rPr>
                <w:rFonts w:ascii="Arial" w:hAnsi="Arial" w:cs="Arial"/>
                <w:sz w:val="18"/>
                <w:lang w:eastAsia="zh-CN"/>
              </w:rPr>
            </w:pPr>
            <w:r w:rsidRPr="001344E3">
              <w:rPr>
                <w:rFonts w:ascii="Arial" w:hAnsi="Arial" w:cs="Arial"/>
                <w:sz w:val="18"/>
                <w:lang w:eastAsia="zh-CN"/>
              </w:rPr>
              <w:t>It</w:t>
            </w:r>
            <w:r>
              <w:rPr>
                <w:rFonts w:ascii="Arial" w:hAnsi="Arial" w:cs="Arial"/>
                <w:sz w:val="18"/>
                <w:lang w:eastAsia="zh-CN"/>
              </w:rPr>
              <w:t>'</w:t>
            </w:r>
            <w:r w:rsidRPr="001344E3">
              <w:rPr>
                <w:rFonts w:ascii="Arial" w:hAnsi="Arial" w:cs="Arial"/>
                <w:sz w:val="18"/>
                <w:lang w:eastAsia="zh-CN"/>
              </w:rPr>
              <w:t>s optional for UE to start neighbour cell measurements before the broadcast cell service stop-time</w:t>
            </w:r>
          </w:p>
        </w:tc>
        <w:tc>
          <w:tcPr>
            <w:tcW w:w="2126" w:type="dxa"/>
            <w:tcBorders>
              <w:top w:val="single" w:sz="4" w:space="0" w:color="auto"/>
              <w:left w:val="single" w:sz="4" w:space="0" w:color="auto"/>
              <w:bottom w:val="single" w:sz="4" w:space="0" w:color="auto"/>
              <w:right w:val="single" w:sz="4" w:space="0" w:color="auto"/>
            </w:tcBorders>
          </w:tcPr>
          <w:p w14:paraId="18FBBE53" w14:textId="77777777" w:rsidR="00092511" w:rsidRPr="001344E3" w:rsidRDefault="00092511" w:rsidP="002657F1">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hideMark/>
          </w:tcPr>
          <w:p w14:paraId="0CC12CC7" w14:textId="77777777" w:rsidR="00092511" w:rsidRPr="001344E3" w:rsidRDefault="00092511" w:rsidP="002657F1">
            <w:pPr>
              <w:keepNext/>
              <w:keepLines/>
              <w:spacing w:after="0"/>
              <w:rPr>
                <w:rFonts w:ascii="Arial" w:eastAsia="DengXian" w:hAnsi="Arial"/>
                <w:i/>
                <w:sz w:val="18"/>
                <w:lang w:eastAsia="en-US"/>
              </w:rPr>
            </w:pPr>
            <w:r w:rsidRPr="001344E3">
              <w:rPr>
                <w:rFonts w:ascii="Arial" w:eastAsia="DengXian" w:hAnsi="Arial"/>
                <w:i/>
                <w:sz w:val="18"/>
                <w:lang w:eastAsia="en-US"/>
              </w:rPr>
              <w:t>n/a</w:t>
            </w:r>
          </w:p>
        </w:tc>
        <w:tc>
          <w:tcPr>
            <w:tcW w:w="1825" w:type="dxa"/>
            <w:tcBorders>
              <w:top w:val="single" w:sz="4" w:space="0" w:color="auto"/>
              <w:left w:val="single" w:sz="4" w:space="0" w:color="auto"/>
              <w:bottom w:val="single" w:sz="4" w:space="0" w:color="auto"/>
              <w:right w:val="single" w:sz="4" w:space="0" w:color="auto"/>
            </w:tcBorders>
            <w:hideMark/>
          </w:tcPr>
          <w:p w14:paraId="69DF91BA" w14:textId="77777777" w:rsidR="00092511" w:rsidRPr="001344E3" w:rsidRDefault="00092511" w:rsidP="002657F1">
            <w:pPr>
              <w:keepNext/>
              <w:keepLines/>
              <w:spacing w:after="0"/>
              <w:rPr>
                <w:rFonts w:ascii="Arial" w:eastAsia="DengXian" w:hAnsi="Arial"/>
                <w:i/>
                <w:sz w:val="18"/>
                <w:lang w:eastAsia="en-US"/>
              </w:rPr>
            </w:pPr>
            <w:r w:rsidRPr="001344E3">
              <w:rPr>
                <w:rFonts w:ascii="Arial" w:eastAsia="DengXian" w:hAnsi="Arial"/>
                <w:i/>
                <w:sz w:val="18"/>
                <w:lang w:eastAsia="en-US"/>
              </w:rPr>
              <w:t>n/a</w:t>
            </w:r>
          </w:p>
        </w:tc>
        <w:tc>
          <w:tcPr>
            <w:tcW w:w="1276" w:type="dxa"/>
            <w:tcBorders>
              <w:top w:val="single" w:sz="4" w:space="0" w:color="auto"/>
              <w:left w:val="single" w:sz="4" w:space="0" w:color="auto"/>
              <w:bottom w:val="single" w:sz="4" w:space="0" w:color="auto"/>
              <w:right w:val="single" w:sz="4" w:space="0" w:color="auto"/>
            </w:tcBorders>
            <w:hideMark/>
          </w:tcPr>
          <w:p w14:paraId="40E678B1" w14:textId="77777777" w:rsidR="00092511" w:rsidRPr="001344E3" w:rsidRDefault="00092511" w:rsidP="002657F1">
            <w:pPr>
              <w:keepNext/>
              <w:keepLines/>
              <w:spacing w:after="0"/>
              <w:rPr>
                <w:rFonts w:ascii="Arial" w:eastAsia="DengXian" w:hAnsi="Arial"/>
                <w:sz w:val="18"/>
                <w:lang w:eastAsia="en-US"/>
              </w:rPr>
            </w:pPr>
            <w:r w:rsidRPr="001344E3">
              <w:rPr>
                <w:rFonts w:ascii="Arial" w:eastAsia="DengXian"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64B0FC42" w14:textId="77777777" w:rsidR="00092511" w:rsidRPr="001344E3" w:rsidRDefault="00092511" w:rsidP="002657F1">
            <w:pPr>
              <w:keepNext/>
              <w:keepLines/>
              <w:spacing w:after="0"/>
              <w:rPr>
                <w:rFonts w:ascii="Arial" w:eastAsia="DengXian" w:hAnsi="Arial"/>
                <w:sz w:val="18"/>
                <w:lang w:eastAsia="en-US"/>
              </w:rPr>
            </w:pPr>
            <w:r w:rsidRPr="001344E3">
              <w:rPr>
                <w:rFonts w:ascii="Arial" w:eastAsia="DengXian" w:hAnsi="Arial"/>
                <w:sz w:val="18"/>
                <w:lang w:eastAsia="en-US"/>
              </w:rPr>
              <w:t>n/a</w:t>
            </w:r>
          </w:p>
        </w:tc>
        <w:tc>
          <w:tcPr>
            <w:tcW w:w="1618" w:type="dxa"/>
            <w:tcBorders>
              <w:top w:val="single" w:sz="4" w:space="0" w:color="auto"/>
              <w:left w:val="single" w:sz="4" w:space="0" w:color="auto"/>
              <w:bottom w:val="single" w:sz="4" w:space="0" w:color="auto"/>
              <w:right w:val="single" w:sz="4" w:space="0" w:color="auto"/>
            </w:tcBorders>
          </w:tcPr>
          <w:p w14:paraId="74CA67A2" w14:textId="77777777" w:rsidR="00092511" w:rsidRPr="001344E3" w:rsidRDefault="00092511"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13F6B521" w14:textId="77777777" w:rsidR="00092511" w:rsidRPr="001344E3" w:rsidRDefault="00092511" w:rsidP="002657F1">
            <w:pPr>
              <w:keepNext/>
              <w:keepLines/>
              <w:spacing w:after="0"/>
              <w:rPr>
                <w:rFonts w:ascii="Arial" w:hAnsi="Arial" w:cs="Arial"/>
                <w:sz w:val="18"/>
                <w:szCs w:val="18"/>
                <w:lang w:eastAsia="zh-CN"/>
              </w:rPr>
            </w:pPr>
            <w:r w:rsidRPr="001344E3">
              <w:rPr>
                <w:rFonts w:ascii="Arial" w:eastAsia="Malgun Gothic" w:hAnsi="Arial"/>
                <w:sz w:val="18"/>
                <w:lang w:eastAsia="en-US"/>
              </w:rPr>
              <w:t>Optional without capability signalling</w:t>
            </w:r>
          </w:p>
        </w:tc>
      </w:tr>
      <w:tr w:rsidR="00092511" w:rsidRPr="001344E3" w14:paraId="074D7E5A" w14:textId="77777777" w:rsidTr="002657F1">
        <w:trPr>
          <w:trHeight w:val="24"/>
        </w:trPr>
        <w:tc>
          <w:tcPr>
            <w:tcW w:w="1414" w:type="dxa"/>
            <w:vMerge/>
            <w:tcBorders>
              <w:left w:val="single" w:sz="4" w:space="0" w:color="auto"/>
              <w:right w:val="single" w:sz="4" w:space="0" w:color="auto"/>
            </w:tcBorders>
            <w:vAlign w:val="center"/>
            <w:hideMark/>
          </w:tcPr>
          <w:p w14:paraId="6BB3A562" w14:textId="77777777" w:rsidR="00092511" w:rsidRPr="001344E3" w:rsidRDefault="00092511"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65DC7E56" w14:textId="77777777" w:rsidR="00092511" w:rsidRPr="001344E3" w:rsidRDefault="00092511" w:rsidP="002657F1">
            <w:pPr>
              <w:keepNext/>
              <w:keepLines/>
              <w:spacing w:after="0"/>
              <w:rPr>
                <w:rFonts w:ascii="Arial" w:hAnsi="Arial"/>
                <w:sz w:val="18"/>
              </w:rPr>
            </w:pPr>
            <w:r w:rsidRPr="001344E3">
              <w:rPr>
                <w:rFonts w:ascii="Arial" w:hAnsi="Arial"/>
                <w:sz w:val="18"/>
              </w:rPr>
              <w:t>34-10</w:t>
            </w:r>
          </w:p>
        </w:tc>
        <w:tc>
          <w:tcPr>
            <w:tcW w:w="1951" w:type="dxa"/>
            <w:tcBorders>
              <w:top w:val="single" w:sz="4" w:space="0" w:color="auto"/>
              <w:left w:val="single" w:sz="4" w:space="0" w:color="auto"/>
              <w:bottom w:val="single" w:sz="4" w:space="0" w:color="auto"/>
              <w:right w:val="single" w:sz="4" w:space="0" w:color="auto"/>
            </w:tcBorders>
            <w:hideMark/>
          </w:tcPr>
          <w:p w14:paraId="56E78C12" w14:textId="77777777" w:rsidR="00092511" w:rsidRPr="001344E3" w:rsidRDefault="00092511" w:rsidP="002657F1">
            <w:pPr>
              <w:keepNext/>
              <w:keepLines/>
              <w:spacing w:after="0"/>
              <w:rPr>
                <w:rFonts w:ascii="Arial" w:hAnsi="Arial"/>
                <w:sz w:val="18"/>
              </w:rPr>
            </w:pPr>
            <w:r w:rsidRPr="001344E3">
              <w:rPr>
                <w:rFonts w:ascii="Arial" w:eastAsia="MS Mincho" w:hAnsi="Arial"/>
                <w:sz w:val="18"/>
                <w:szCs w:val="24"/>
                <w:lang w:eastAsia="en-GB"/>
              </w:rPr>
              <w:t>Location-based measurement initiation</w:t>
            </w:r>
          </w:p>
        </w:tc>
        <w:tc>
          <w:tcPr>
            <w:tcW w:w="6093" w:type="dxa"/>
            <w:tcBorders>
              <w:top w:val="single" w:sz="4" w:space="0" w:color="auto"/>
              <w:left w:val="single" w:sz="4" w:space="0" w:color="auto"/>
              <w:bottom w:val="single" w:sz="4" w:space="0" w:color="auto"/>
              <w:right w:val="single" w:sz="4" w:space="0" w:color="auto"/>
            </w:tcBorders>
            <w:hideMark/>
          </w:tcPr>
          <w:p w14:paraId="0BF57EC9" w14:textId="6BEBC7F2" w:rsidR="00092511" w:rsidRPr="001344E3" w:rsidRDefault="00092511" w:rsidP="002657F1">
            <w:pPr>
              <w:keepNext/>
              <w:keepLines/>
              <w:spacing w:after="0"/>
              <w:rPr>
                <w:rFonts w:ascii="Arial" w:hAnsi="Arial" w:cs="Arial"/>
                <w:sz w:val="18"/>
                <w:lang w:eastAsia="zh-CN"/>
              </w:rPr>
            </w:pPr>
            <w:r w:rsidRPr="001344E3">
              <w:rPr>
                <w:rFonts w:ascii="Arial" w:hAnsi="Arial" w:cs="Arial"/>
                <w:sz w:val="18"/>
                <w:lang w:eastAsia="zh-CN"/>
              </w:rPr>
              <w:t>It</w:t>
            </w:r>
            <w:r>
              <w:rPr>
                <w:rFonts w:ascii="Arial" w:hAnsi="Arial" w:cs="Arial"/>
                <w:sz w:val="18"/>
                <w:lang w:eastAsia="zh-CN"/>
              </w:rPr>
              <w:t>'</w:t>
            </w:r>
            <w:r w:rsidRPr="001344E3">
              <w:rPr>
                <w:rFonts w:ascii="Arial" w:hAnsi="Arial" w:cs="Arial"/>
                <w:sz w:val="18"/>
                <w:lang w:eastAsia="zh-CN"/>
              </w:rPr>
              <w:t>s optional for UE to perform location-based measurement initiation for neighbour cells</w:t>
            </w:r>
          </w:p>
        </w:tc>
        <w:tc>
          <w:tcPr>
            <w:tcW w:w="2126" w:type="dxa"/>
            <w:tcBorders>
              <w:top w:val="single" w:sz="4" w:space="0" w:color="auto"/>
              <w:left w:val="single" w:sz="4" w:space="0" w:color="auto"/>
              <w:bottom w:val="single" w:sz="4" w:space="0" w:color="auto"/>
              <w:right w:val="single" w:sz="4" w:space="0" w:color="auto"/>
            </w:tcBorders>
          </w:tcPr>
          <w:p w14:paraId="640D9C3D" w14:textId="77777777" w:rsidR="00092511" w:rsidRPr="001344E3" w:rsidRDefault="00092511" w:rsidP="002657F1">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hideMark/>
          </w:tcPr>
          <w:p w14:paraId="792FCB57" w14:textId="77777777" w:rsidR="00092511" w:rsidRPr="001344E3" w:rsidRDefault="00092511" w:rsidP="002657F1">
            <w:pPr>
              <w:keepNext/>
              <w:keepLines/>
              <w:spacing w:after="0"/>
              <w:rPr>
                <w:rFonts w:ascii="Arial" w:eastAsia="DengXian" w:hAnsi="Arial"/>
                <w:sz w:val="18"/>
                <w:lang w:eastAsia="en-US"/>
              </w:rPr>
            </w:pPr>
            <w:r w:rsidRPr="001344E3">
              <w:rPr>
                <w:rFonts w:ascii="Arial" w:eastAsia="DengXian" w:hAnsi="Arial"/>
                <w:i/>
                <w:sz w:val="18"/>
                <w:lang w:eastAsia="en-US"/>
              </w:rPr>
              <w:t>n/a</w:t>
            </w:r>
          </w:p>
        </w:tc>
        <w:tc>
          <w:tcPr>
            <w:tcW w:w="1825" w:type="dxa"/>
            <w:tcBorders>
              <w:top w:val="single" w:sz="4" w:space="0" w:color="auto"/>
              <w:left w:val="single" w:sz="4" w:space="0" w:color="auto"/>
              <w:bottom w:val="single" w:sz="4" w:space="0" w:color="auto"/>
              <w:right w:val="single" w:sz="4" w:space="0" w:color="auto"/>
            </w:tcBorders>
            <w:hideMark/>
          </w:tcPr>
          <w:p w14:paraId="3998BA1F" w14:textId="77777777" w:rsidR="00092511" w:rsidRPr="001344E3" w:rsidRDefault="00092511" w:rsidP="002657F1">
            <w:pPr>
              <w:keepNext/>
              <w:keepLines/>
              <w:spacing w:after="0"/>
              <w:rPr>
                <w:rFonts w:ascii="Arial" w:eastAsia="DengXian" w:hAnsi="Arial"/>
                <w:sz w:val="18"/>
                <w:lang w:eastAsia="en-US"/>
              </w:rPr>
            </w:pPr>
            <w:r w:rsidRPr="001344E3">
              <w:rPr>
                <w:rFonts w:ascii="Arial" w:eastAsia="DengXian" w:hAnsi="Arial"/>
                <w:i/>
                <w:sz w:val="18"/>
                <w:lang w:eastAsia="en-US"/>
              </w:rPr>
              <w:t>n/a</w:t>
            </w:r>
          </w:p>
        </w:tc>
        <w:tc>
          <w:tcPr>
            <w:tcW w:w="1276" w:type="dxa"/>
            <w:tcBorders>
              <w:top w:val="single" w:sz="4" w:space="0" w:color="auto"/>
              <w:left w:val="single" w:sz="4" w:space="0" w:color="auto"/>
              <w:bottom w:val="single" w:sz="4" w:space="0" w:color="auto"/>
              <w:right w:val="single" w:sz="4" w:space="0" w:color="auto"/>
            </w:tcBorders>
            <w:hideMark/>
          </w:tcPr>
          <w:p w14:paraId="3329184C" w14:textId="77777777" w:rsidR="00092511" w:rsidRPr="001344E3" w:rsidRDefault="00092511" w:rsidP="002657F1">
            <w:pPr>
              <w:keepNext/>
              <w:keepLines/>
              <w:spacing w:after="0"/>
              <w:rPr>
                <w:rFonts w:ascii="Arial" w:eastAsia="DengXian" w:hAnsi="Arial"/>
                <w:sz w:val="18"/>
                <w:lang w:eastAsia="en-US"/>
              </w:rPr>
            </w:pPr>
            <w:r w:rsidRPr="001344E3">
              <w:rPr>
                <w:rFonts w:ascii="Arial" w:eastAsia="DengXian"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4A95D7B4" w14:textId="77777777" w:rsidR="00092511" w:rsidRPr="001344E3" w:rsidRDefault="00092511" w:rsidP="002657F1">
            <w:pPr>
              <w:keepNext/>
              <w:keepLines/>
              <w:spacing w:after="0"/>
              <w:rPr>
                <w:rFonts w:ascii="Arial" w:eastAsia="DengXian" w:hAnsi="Arial"/>
                <w:sz w:val="18"/>
                <w:lang w:eastAsia="en-US"/>
              </w:rPr>
            </w:pPr>
            <w:r w:rsidRPr="001344E3">
              <w:rPr>
                <w:rFonts w:ascii="Arial" w:eastAsia="DengXian" w:hAnsi="Arial"/>
                <w:sz w:val="18"/>
                <w:lang w:eastAsia="en-US"/>
              </w:rPr>
              <w:t>n/a</w:t>
            </w:r>
          </w:p>
        </w:tc>
        <w:tc>
          <w:tcPr>
            <w:tcW w:w="1618" w:type="dxa"/>
            <w:tcBorders>
              <w:top w:val="single" w:sz="4" w:space="0" w:color="auto"/>
              <w:left w:val="single" w:sz="4" w:space="0" w:color="auto"/>
              <w:bottom w:val="single" w:sz="4" w:space="0" w:color="auto"/>
              <w:right w:val="single" w:sz="4" w:space="0" w:color="auto"/>
            </w:tcBorders>
          </w:tcPr>
          <w:p w14:paraId="7180E1CA" w14:textId="77777777" w:rsidR="00092511" w:rsidRPr="001344E3" w:rsidRDefault="00092511"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7862F492" w14:textId="77777777" w:rsidR="00092511" w:rsidRPr="001344E3" w:rsidRDefault="00092511" w:rsidP="002657F1">
            <w:pPr>
              <w:keepNext/>
              <w:keepLines/>
              <w:spacing w:after="0"/>
              <w:rPr>
                <w:rFonts w:ascii="Arial" w:hAnsi="Arial" w:cs="Arial"/>
                <w:sz w:val="18"/>
                <w:szCs w:val="18"/>
                <w:lang w:eastAsia="zh-CN"/>
              </w:rPr>
            </w:pPr>
            <w:r w:rsidRPr="001344E3">
              <w:rPr>
                <w:rFonts w:ascii="Arial" w:eastAsia="Malgun Gothic" w:hAnsi="Arial"/>
                <w:sz w:val="18"/>
                <w:lang w:eastAsia="en-US"/>
              </w:rPr>
              <w:t>Optional without capability signalling</w:t>
            </w:r>
          </w:p>
        </w:tc>
      </w:tr>
      <w:tr w:rsidR="00092511" w:rsidRPr="001344E3" w14:paraId="3F5CB0D5" w14:textId="77777777" w:rsidTr="002657F1">
        <w:trPr>
          <w:trHeight w:val="24"/>
        </w:trPr>
        <w:tc>
          <w:tcPr>
            <w:tcW w:w="1414" w:type="dxa"/>
            <w:vMerge/>
            <w:tcBorders>
              <w:left w:val="single" w:sz="4" w:space="0" w:color="auto"/>
              <w:right w:val="single" w:sz="4" w:space="0" w:color="auto"/>
            </w:tcBorders>
            <w:vAlign w:val="center"/>
            <w:hideMark/>
          </w:tcPr>
          <w:p w14:paraId="42F4F92B" w14:textId="77777777" w:rsidR="00092511" w:rsidRPr="001344E3" w:rsidRDefault="00092511"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4B07C27C" w14:textId="77777777" w:rsidR="00092511" w:rsidRPr="001344E3" w:rsidRDefault="00092511" w:rsidP="002657F1">
            <w:pPr>
              <w:keepNext/>
              <w:keepLines/>
              <w:spacing w:after="0"/>
              <w:rPr>
                <w:rFonts w:ascii="Arial" w:hAnsi="Arial"/>
                <w:sz w:val="18"/>
              </w:rPr>
            </w:pPr>
            <w:r w:rsidRPr="001344E3">
              <w:rPr>
                <w:rFonts w:ascii="Arial" w:hAnsi="Arial"/>
                <w:sz w:val="18"/>
              </w:rPr>
              <w:t>34-11</w:t>
            </w:r>
          </w:p>
        </w:tc>
        <w:tc>
          <w:tcPr>
            <w:tcW w:w="1951" w:type="dxa"/>
            <w:tcBorders>
              <w:top w:val="single" w:sz="4" w:space="0" w:color="auto"/>
              <w:left w:val="single" w:sz="4" w:space="0" w:color="auto"/>
              <w:bottom w:val="single" w:sz="4" w:space="0" w:color="auto"/>
              <w:right w:val="single" w:sz="4" w:space="0" w:color="auto"/>
            </w:tcBorders>
            <w:hideMark/>
          </w:tcPr>
          <w:p w14:paraId="03BCDD0D" w14:textId="77777777" w:rsidR="00092511" w:rsidRPr="001344E3" w:rsidRDefault="00092511" w:rsidP="002657F1">
            <w:pPr>
              <w:keepNext/>
              <w:keepLines/>
              <w:spacing w:after="0"/>
              <w:rPr>
                <w:rFonts w:ascii="Arial" w:hAnsi="Arial"/>
                <w:sz w:val="18"/>
              </w:rPr>
            </w:pPr>
            <w:r w:rsidRPr="001344E3">
              <w:rPr>
                <w:rFonts w:ascii="Arial" w:eastAsia="MS Mincho" w:hAnsi="Arial"/>
                <w:sz w:val="18"/>
                <w:szCs w:val="24"/>
                <w:lang w:eastAsia="en-GB"/>
              </w:rPr>
              <w:t>SMTC adjustment in idle/inactive</w:t>
            </w:r>
          </w:p>
        </w:tc>
        <w:tc>
          <w:tcPr>
            <w:tcW w:w="6093" w:type="dxa"/>
            <w:tcBorders>
              <w:top w:val="single" w:sz="4" w:space="0" w:color="auto"/>
              <w:left w:val="single" w:sz="4" w:space="0" w:color="auto"/>
              <w:bottom w:val="single" w:sz="4" w:space="0" w:color="auto"/>
              <w:right w:val="single" w:sz="4" w:space="0" w:color="auto"/>
            </w:tcBorders>
            <w:hideMark/>
          </w:tcPr>
          <w:p w14:paraId="7F78F291" w14:textId="11617783" w:rsidR="00092511" w:rsidRPr="001344E3" w:rsidRDefault="00092511" w:rsidP="002657F1">
            <w:pPr>
              <w:keepNext/>
              <w:keepLines/>
              <w:spacing w:after="0"/>
              <w:rPr>
                <w:rFonts w:ascii="Arial" w:hAnsi="Arial" w:cs="Arial"/>
                <w:sz w:val="18"/>
                <w:lang w:eastAsia="zh-CN"/>
              </w:rPr>
            </w:pPr>
            <w:r w:rsidRPr="001344E3">
              <w:rPr>
                <w:rFonts w:ascii="Arial" w:hAnsi="Arial" w:cs="Arial"/>
                <w:sz w:val="18"/>
                <w:lang w:eastAsia="zh-CN"/>
              </w:rPr>
              <w:t>It</w:t>
            </w:r>
            <w:r>
              <w:rPr>
                <w:rFonts w:ascii="Arial" w:hAnsi="Arial" w:cs="Arial"/>
                <w:sz w:val="18"/>
                <w:lang w:eastAsia="zh-CN"/>
              </w:rPr>
              <w:t>'</w:t>
            </w:r>
            <w:r w:rsidRPr="001344E3">
              <w:rPr>
                <w:rFonts w:ascii="Arial" w:hAnsi="Arial" w:cs="Arial"/>
                <w:sz w:val="18"/>
                <w:lang w:eastAsia="zh-CN"/>
              </w:rPr>
              <w:t>s optional for UE to perform SMTC adjustment in RRC_IDLE/RRC_INACTIVE</w:t>
            </w:r>
          </w:p>
        </w:tc>
        <w:tc>
          <w:tcPr>
            <w:tcW w:w="2126" w:type="dxa"/>
            <w:tcBorders>
              <w:top w:val="single" w:sz="4" w:space="0" w:color="auto"/>
              <w:left w:val="single" w:sz="4" w:space="0" w:color="auto"/>
              <w:bottom w:val="single" w:sz="4" w:space="0" w:color="auto"/>
              <w:right w:val="single" w:sz="4" w:space="0" w:color="auto"/>
            </w:tcBorders>
          </w:tcPr>
          <w:p w14:paraId="5DFEA361" w14:textId="77777777" w:rsidR="00092511" w:rsidRPr="001344E3" w:rsidRDefault="00092511" w:rsidP="002657F1">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hideMark/>
          </w:tcPr>
          <w:p w14:paraId="0CCEA013" w14:textId="77777777" w:rsidR="00092511" w:rsidRPr="001344E3" w:rsidRDefault="00092511" w:rsidP="002657F1">
            <w:pPr>
              <w:keepNext/>
              <w:keepLines/>
              <w:spacing w:after="0"/>
              <w:rPr>
                <w:rFonts w:ascii="Arial" w:eastAsia="DengXian" w:hAnsi="Arial"/>
                <w:sz w:val="18"/>
                <w:lang w:eastAsia="en-US"/>
              </w:rPr>
            </w:pPr>
            <w:r w:rsidRPr="001344E3">
              <w:rPr>
                <w:rFonts w:ascii="Arial" w:eastAsia="DengXian" w:hAnsi="Arial"/>
                <w:i/>
                <w:sz w:val="18"/>
                <w:lang w:eastAsia="en-US"/>
              </w:rPr>
              <w:t>n/a</w:t>
            </w:r>
          </w:p>
        </w:tc>
        <w:tc>
          <w:tcPr>
            <w:tcW w:w="1825" w:type="dxa"/>
            <w:tcBorders>
              <w:top w:val="single" w:sz="4" w:space="0" w:color="auto"/>
              <w:left w:val="single" w:sz="4" w:space="0" w:color="auto"/>
              <w:bottom w:val="single" w:sz="4" w:space="0" w:color="auto"/>
              <w:right w:val="single" w:sz="4" w:space="0" w:color="auto"/>
            </w:tcBorders>
            <w:hideMark/>
          </w:tcPr>
          <w:p w14:paraId="6DDFB897" w14:textId="77777777" w:rsidR="00092511" w:rsidRPr="001344E3" w:rsidRDefault="00092511" w:rsidP="002657F1">
            <w:pPr>
              <w:keepNext/>
              <w:keepLines/>
              <w:spacing w:after="0"/>
              <w:rPr>
                <w:rFonts w:ascii="Arial" w:eastAsia="DengXian" w:hAnsi="Arial"/>
                <w:sz w:val="18"/>
                <w:lang w:eastAsia="en-US"/>
              </w:rPr>
            </w:pPr>
            <w:r w:rsidRPr="001344E3">
              <w:rPr>
                <w:rFonts w:ascii="Arial" w:eastAsia="DengXian" w:hAnsi="Arial"/>
                <w:i/>
                <w:sz w:val="18"/>
                <w:lang w:eastAsia="en-US"/>
              </w:rPr>
              <w:t>n/a</w:t>
            </w:r>
          </w:p>
        </w:tc>
        <w:tc>
          <w:tcPr>
            <w:tcW w:w="1276" w:type="dxa"/>
            <w:tcBorders>
              <w:top w:val="single" w:sz="4" w:space="0" w:color="auto"/>
              <w:left w:val="single" w:sz="4" w:space="0" w:color="auto"/>
              <w:bottom w:val="single" w:sz="4" w:space="0" w:color="auto"/>
              <w:right w:val="single" w:sz="4" w:space="0" w:color="auto"/>
            </w:tcBorders>
            <w:hideMark/>
          </w:tcPr>
          <w:p w14:paraId="3AB961D5" w14:textId="77777777" w:rsidR="00092511" w:rsidRPr="001344E3" w:rsidRDefault="00092511" w:rsidP="002657F1">
            <w:pPr>
              <w:keepNext/>
              <w:keepLines/>
              <w:spacing w:after="0"/>
              <w:rPr>
                <w:rFonts w:ascii="Arial" w:eastAsia="DengXian" w:hAnsi="Arial"/>
                <w:sz w:val="18"/>
                <w:lang w:eastAsia="en-US"/>
              </w:rPr>
            </w:pPr>
            <w:r w:rsidRPr="001344E3">
              <w:rPr>
                <w:rFonts w:ascii="Arial" w:eastAsia="DengXian"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74EAEE49" w14:textId="77777777" w:rsidR="00092511" w:rsidRPr="001344E3" w:rsidRDefault="00092511" w:rsidP="002657F1">
            <w:pPr>
              <w:keepNext/>
              <w:keepLines/>
              <w:spacing w:after="0"/>
              <w:rPr>
                <w:rFonts w:ascii="Arial" w:eastAsia="DengXian" w:hAnsi="Arial"/>
                <w:sz w:val="18"/>
                <w:lang w:eastAsia="en-US"/>
              </w:rPr>
            </w:pPr>
            <w:r w:rsidRPr="001344E3">
              <w:rPr>
                <w:rFonts w:ascii="Arial" w:eastAsia="DengXian" w:hAnsi="Arial"/>
                <w:sz w:val="18"/>
                <w:lang w:eastAsia="en-US"/>
              </w:rPr>
              <w:t>n/a</w:t>
            </w:r>
          </w:p>
        </w:tc>
        <w:tc>
          <w:tcPr>
            <w:tcW w:w="1618" w:type="dxa"/>
            <w:tcBorders>
              <w:top w:val="single" w:sz="4" w:space="0" w:color="auto"/>
              <w:left w:val="single" w:sz="4" w:space="0" w:color="auto"/>
              <w:bottom w:val="single" w:sz="4" w:space="0" w:color="auto"/>
              <w:right w:val="single" w:sz="4" w:space="0" w:color="auto"/>
            </w:tcBorders>
          </w:tcPr>
          <w:p w14:paraId="73C4526A" w14:textId="77777777" w:rsidR="00092511" w:rsidRPr="001344E3" w:rsidRDefault="00092511"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4D9A9BED" w14:textId="77777777" w:rsidR="00092511" w:rsidRPr="001344E3" w:rsidRDefault="00092511" w:rsidP="002657F1">
            <w:pPr>
              <w:keepNext/>
              <w:keepLines/>
              <w:spacing w:after="0"/>
              <w:rPr>
                <w:rFonts w:ascii="Arial" w:hAnsi="Arial" w:cs="Arial"/>
                <w:sz w:val="18"/>
                <w:szCs w:val="18"/>
                <w:lang w:eastAsia="zh-CN"/>
              </w:rPr>
            </w:pPr>
            <w:r w:rsidRPr="001344E3">
              <w:rPr>
                <w:rFonts w:ascii="Arial" w:eastAsia="Malgun Gothic" w:hAnsi="Arial"/>
                <w:sz w:val="18"/>
                <w:lang w:eastAsia="en-US"/>
              </w:rPr>
              <w:t>Optional without capability signalling</w:t>
            </w:r>
          </w:p>
        </w:tc>
      </w:tr>
      <w:tr w:rsidR="00092511" w:rsidRPr="001344E3" w14:paraId="598AE61F" w14:textId="77777777" w:rsidTr="002657F1">
        <w:trPr>
          <w:trHeight w:val="24"/>
        </w:trPr>
        <w:tc>
          <w:tcPr>
            <w:tcW w:w="1414" w:type="dxa"/>
            <w:vMerge/>
            <w:tcBorders>
              <w:left w:val="single" w:sz="4" w:space="0" w:color="auto"/>
              <w:right w:val="single" w:sz="4" w:space="0" w:color="auto"/>
            </w:tcBorders>
            <w:vAlign w:val="center"/>
            <w:hideMark/>
          </w:tcPr>
          <w:p w14:paraId="61F8BE22" w14:textId="77777777" w:rsidR="00092511" w:rsidRPr="001344E3" w:rsidRDefault="00092511"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1EA307A1" w14:textId="77777777" w:rsidR="00092511" w:rsidRPr="001344E3" w:rsidRDefault="00092511" w:rsidP="002657F1">
            <w:pPr>
              <w:keepNext/>
              <w:keepLines/>
              <w:spacing w:after="0"/>
              <w:rPr>
                <w:rFonts w:ascii="Arial" w:hAnsi="Arial"/>
                <w:sz w:val="18"/>
              </w:rPr>
            </w:pPr>
            <w:r w:rsidRPr="001344E3">
              <w:rPr>
                <w:rFonts w:ascii="Arial" w:eastAsia="Malgun Gothic" w:hAnsi="Arial"/>
                <w:sz w:val="18"/>
                <w:lang w:eastAsia="en-US"/>
              </w:rPr>
              <w:t>34-12</w:t>
            </w:r>
          </w:p>
        </w:tc>
        <w:tc>
          <w:tcPr>
            <w:tcW w:w="1951" w:type="dxa"/>
            <w:tcBorders>
              <w:top w:val="single" w:sz="4" w:space="0" w:color="auto"/>
              <w:left w:val="single" w:sz="4" w:space="0" w:color="auto"/>
              <w:bottom w:val="single" w:sz="4" w:space="0" w:color="auto"/>
              <w:right w:val="single" w:sz="4" w:space="0" w:color="auto"/>
            </w:tcBorders>
            <w:hideMark/>
          </w:tcPr>
          <w:p w14:paraId="6F6866D4" w14:textId="77777777" w:rsidR="00092511" w:rsidRPr="001344E3" w:rsidRDefault="00092511" w:rsidP="002657F1">
            <w:pPr>
              <w:keepNext/>
              <w:keepLines/>
              <w:spacing w:after="0"/>
              <w:rPr>
                <w:rFonts w:ascii="Arial" w:eastAsia="MS Mincho" w:hAnsi="Arial"/>
                <w:sz w:val="18"/>
                <w:szCs w:val="24"/>
                <w:lang w:eastAsia="en-GB"/>
              </w:rPr>
            </w:pPr>
            <w:r w:rsidRPr="001344E3">
              <w:rPr>
                <w:rFonts w:ascii="Arial" w:eastAsia="MS Mincho" w:hAnsi="Arial"/>
                <w:sz w:val="18"/>
                <w:szCs w:val="24"/>
                <w:lang w:eastAsia="en-GB"/>
              </w:rPr>
              <w:t>Reporting of service link propagation delay difference between serving cell and neighbour cell(s)</w:t>
            </w:r>
          </w:p>
        </w:tc>
        <w:tc>
          <w:tcPr>
            <w:tcW w:w="6093" w:type="dxa"/>
            <w:tcBorders>
              <w:top w:val="single" w:sz="4" w:space="0" w:color="auto"/>
              <w:left w:val="single" w:sz="4" w:space="0" w:color="auto"/>
              <w:bottom w:val="single" w:sz="4" w:space="0" w:color="auto"/>
              <w:right w:val="single" w:sz="4" w:space="0" w:color="auto"/>
            </w:tcBorders>
            <w:hideMark/>
          </w:tcPr>
          <w:p w14:paraId="133DCDD3" w14:textId="77777777" w:rsidR="00092511" w:rsidRPr="001344E3" w:rsidRDefault="00092511" w:rsidP="002657F1">
            <w:pPr>
              <w:keepNext/>
              <w:keepLines/>
              <w:spacing w:after="0"/>
              <w:rPr>
                <w:rFonts w:ascii="Arial" w:hAnsi="Arial" w:cs="Arial"/>
                <w:sz w:val="18"/>
                <w:lang w:eastAsia="zh-CN"/>
              </w:rPr>
            </w:pPr>
            <w:r w:rsidRPr="001344E3">
              <w:rPr>
                <w:rFonts w:ascii="Arial" w:hAnsi="Arial" w:cs="Arial"/>
                <w:sz w:val="18"/>
                <w:lang w:eastAsia="zh-CN"/>
              </w:rPr>
              <w:t xml:space="preserve">Indicates whether the UE supports the reporting of service link propagation delay difference between serving cell and neighbour cell(s). </w:t>
            </w:r>
          </w:p>
        </w:tc>
        <w:tc>
          <w:tcPr>
            <w:tcW w:w="2126" w:type="dxa"/>
            <w:tcBorders>
              <w:top w:val="single" w:sz="4" w:space="0" w:color="auto"/>
              <w:left w:val="single" w:sz="4" w:space="0" w:color="auto"/>
              <w:bottom w:val="single" w:sz="4" w:space="0" w:color="auto"/>
              <w:right w:val="single" w:sz="4" w:space="0" w:color="auto"/>
            </w:tcBorders>
            <w:hideMark/>
          </w:tcPr>
          <w:p w14:paraId="450DE667" w14:textId="77777777" w:rsidR="00092511" w:rsidRPr="001344E3" w:rsidRDefault="00092511" w:rsidP="002657F1">
            <w:pPr>
              <w:keepNext/>
              <w:keepLines/>
              <w:spacing w:after="0"/>
              <w:rPr>
                <w:rFonts w:asciiTheme="majorHAnsi" w:hAnsiTheme="majorHAnsi" w:cstheme="majorHAnsi"/>
                <w:sz w:val="18"/>
                <w:szCs w:val="18"/>
              </w:rPr>
            </w:pPr>
            <w:r w:rsidRPr="001344E3">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vAlign w:val="center"/>
            <w:hideMark/>
          </w:tcPr>
          <w:p w14:paraId="414CD396" w14:textId="77777777" w:rsidR="00092511" w:rsidRPr="001344E3" w:rsidRDefault="00092511" w:rsidP="002657F1">
            <w:pPr>
              <w:keepNext/>
              <w:keepLines/>
              <w:spacing w:after="0"/>
              <w:rPr>
                <w:rFonts w:ascii="Arial" w:eastAsia="DengXian" w:hAnsi="Arial"/>
                <w:sz w:val="18"/>
                <w:lang w:eastAsia="en-US"/>
              </w:rPr>
            </w:pPr>
            <w:r w:rsidRPr="001344E3">
              <w:rPr>
                <w:rFonts w:ascii="Arial" w:hAnsi="Arial" w:cs="Arial"/>
                <w:i/>
                <w:sz w:val="18"/>
                <w:lang w:eastAsia="zh-CN"/>
              </w:rPr>
              <w:t>serviceLinkPropDelayDiffReporting-r17</w:t>
            </w:r>
          </w:p>
        </w:tc>
        <w:tc>
          <w:tcPr>
            <w:tcW w:w="1825" w:type="dxa"/>
            <w:tcBorders>
              <w:top w:val="single" w:sz="4" w:space="0" w:color="auto"/>
              <w:left w:val="single" w:sz="4" w:space="0" w:color="auto"/>
              <w:bottom w:val="single" w:sz="4" w:space="0" w:color="auto"/>
              <w:right w:val="single" w:sz="4" w:space="0" w:color="auto"/>
            </w:tcBorders>
            <w:hideMark/>
          </w:tcPr>
          <w:p w14:paraId="3B5DF6FC" w14:textId="77777777" w:rsidR="00092511" w:rsidRPr="001344E3" w:rsidRDefault="00092511" w:rsidP="002657F1">
            <w:pPr>
              <w:keepNext/>
              <w:keepLines/>
              <w:spacing w:after="0"/>
              <w:rPr>
                <w:rFonts w:ascii="Arial" w:eastAsia="DengXian" w:hAnsi="Arial"/>
                <w:sz w:val="18"/>
                <w:lang w:eastAsia="en-US"/>
              </w:rPr>
            </w:pPr>
            <w:r w:rsidRPr="001344E3">
              <w:rPr>
                <w:rFonts w:ascii="Arial" w:hAnsi="Arial"/>
                <w:i/>
                <w:sz w:val="18"/>
              </w:rPr>
              <w:t>MeasAndMobParametersCommon</w:t>
            </w:r>
          </w:p>
        </w:tc>
        <w:tc>
          <w:tcPr>
            <w:tcW w:w="1276" w:type="dxa"/>
            <w:tcBorders>
              <w:top w:val="single" w:sz="4" w:space="0" w:color="auto"/>
              <w:left w:val="single" w:sz="4" w:space="0" w:color="auto"/>
              <w:bottom w:val="single" w:sz="4" w:space="0" w:color="auto"/>
              <w:right w:val="single" w:sz="4" w:space="0" w:color="auto"/>
            </w:tcBorders>
            <w:hideMark/>
          </w:tcPr>
          <w:p w14:paraId="1ED9050E" w14:textId="77777777" w:rsidR="00092511" w:rsidRPr="001344E3" w:rsidRDefault="00092511" w:rsidP="002657F1">
            <w:pPr>
              <w:keepNext/>
              <w:keepLines/>
              <w:spacing w:after="0"/>
              <w:rPr>
                <w:rFonts w:ascii="Arial" w:eastAsia="DengXian" w:hAnsi="Arial"/>
                <w:sz w:val="18"/>
                <w:lang w:eastAsia="en-US"/>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06A3A5F5" w14:textId="77777777" w:rsidR="00092511" w:rsidRPr="001344E3" w:rsidRDefault="00092511" w:rsidP="002657F1">
            <w:pPr>
              <w:keepNext/>
              <w:keepLines/>
              <w:spacing w:after="0"/>
              <w:rPr>
                <w:rFonts w:ascii="Arial" w:eastAsia="DengXian" w:hAnsi="Arial"/>
                <w:sz w:val="18"/>
                <w:lang w:eastAsia="en-US"/>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4F226080" w14:textId="77777777" w:rsidR="00092511" w:rsidRPr="001344E3" w:rsidRDefault="00092511"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74DCE6B0" w14:textId="77777777" w:rsidR="00092511" w:rsidRPr="001344E3" w:rsidRDefault="00092511" w:rsidP="002657F1">
            <w:pPr>
              <w:keepNext/>
              <w:keepLines/>
              <w:spacing w:after="0"/>
              <w:rPr>
                <w:rFonts w:ascii="Arial" w:eastAsia="Malgun Gothic" w:hAnsi="Arial"/>
                <w:sz w:val="18"/>
                <w:lang w:eastAsia="en-US"/>
              </w:rPr>
            </w:pPr>
            <w:r w:rsidRPr="001344E3">
              <w:rPr>
                <w:rFonts w:ascii="Arial" w:hAnsi="Arial" w:cs="Arial"/>
                <w:sz w:val="18"/>
                <w:szCs w:val="18"/>
                <w:lang w:eastAsia="zh-CN"/>
              </w:rPr>
              <w:t>Optional with capability signalling</w:t>
            </w:r>
          </w:p>
        </w:tc>
      </w:tr>
      <w:tr w:rsidR="00092511" w:rsidRPr="001344E3" w14:paraId="35961904" w14:textId="77777777" w:rsidTr="002657F1">
        <w:trPr>
          <w:trHeight w:val="24"/>
        </w:trPr>
        <w:tc>
          <w:tcPr>
            <w:tcW w:w="1414" w:type="dxa"/>
            <w:vMerge/>
            <w:tcBorders>
              <w:left w:val="single" w:sz="4" w:space="0" w:color="auto"/>
              <w:right w:val="single" w:sz="4" w:space="0" w:color="auto"/>
            </w:tcBorders>
            <w:vAlign w:val="center"/>
            <w:hideMark/>
          </w:tcPr>
          <w:p w14:paraId="40AB1A97" w14:textId="77777777" w:rsidR="00092511" w:rsidRPr="001344E3" w:rsidRDefault="00092511"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7F27D8D6"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34-13</w:t>
            </w:r>
          </w:p>
        </w:tc>
        <w:tc>
          <w:tcPr>
            <w:tcW w:w="1951" w:type="dxa"/>
            <w:tcBorders>
              <w:top w:val="single" w:sz="4" w:space="0" w:color="auto"/>
              <w:left w:val="single" w:sz="4" w:space="0" w:color="auto"/>
              <w:bottom w:val="single" w:sz="4" w:space="0" w:color="auto"/>
              <w:right w:val="single" w:sz="4" w:space="0" w:color="auto"/>
            </w:tcBorders>
            <w:hideMark/>
          </w:tcPr>
          <w:p w14:paraId="36B67C9C" w14:textId="77777777" w:rsidR="00092511" w:rsidRPr="001344E3" w:rsidRDefault="00092511" w:rsidP="002657F1">
            <w:pPr>
              <w:keepNext/>
              <w:keepLines/>
              <w:spacing w:after="0"/>
              <w:rPr>
                <w:rFonts w:ascii="Arial" w:eastAsia="MS Mincho" w:hAnsi="Arial"/>
                <w:sz w:val="18"/>
                <w:szCs w:val="24"/>
                <w:lang w:eastAsia="en-GB"/>
              </w:rPr>
            </w:pPr>
            <w:r w:rsidRPr="001344E3">
              <w:rPr>
                <w:rFonts w:ascii="Arial" w:eastAsia="MS Mincho" w:hAnsi="Arial"/>
                <w:sz w:val="18"/>
                <w:szCs w:val="24"/>
                <w:lang w:eastAsia="en-GB"/>
              </w:rPr>
              <w:t>Location-based measurement report trigger</w:t>
            </w:r>
          </w:p>
        </w:tc>
        <w:tc>
          <w:tcPr>
            <w:tcW w:w="6093" w:type="dxa"/>
            <w:tcBorders>
              <w:top w:val="single" w:sz="4" w:space="0" w:color="auto"/>
              <w:left w:val="single" w:sz="4" w:space="0" w:color="auto"/>
              <w:bottom w:val="single" w:sz="4" w:space="0" w:color="auto"/>
              <w:right w:val="single" w:sz="4" w:space="0" w:color="auto"/>
            </w:tcBorders>
            <w:hideMark/>
          </w:tcPr>
          <w:p w14:paraId="11D731AF" w14:textId="77777777" w:rsidR="00092511" w:rsidRPr="001344E3" w:rsidRDefault="00092511" w:rsidP="002657F1">
            <w:pPr>
              <w:keepNext/>
              <w:keepLines/>
              <w:spacing w:after="0"/>
              <w:rPr>
                <w:rFonts w:ascii="Arial" w:hAnsi="Arial" w:cs="Arial"/>
                <w:sz w:val="18"/>
                <w:lang w:eastAsia="zh-CN"/>
              </w:rPr>
            </w:pPr>
            <w:r w:rsidRPr="001344E3">
              <w:rPr>
                <w:rFonts w:ascii="Arial" w:hAnsi="Arial"/>
                <w:sz w:val="18"/>
              </w:rPr>
              <w:t>Indicates whether the UE supports location-based triggered measurement reporting (i.e., event D1)</w:t>
            </w:r>
          </w:p>
        </w:tc>
        <w:tc>
          <w:tcPr>
            <w:tcW w:w="2126" w:type="dxa"/>
            <w:tcBorders>
              <w:top w:val="single" w:sz="4" w:space="0" w:color="auto"/>
              <w:left w:val="single" w:sz="4" w:space="0" w:color="auto"/>
              <w:bottom w:val="single" w:sz="4" w:space="0" w:color="auto"/>
              <w:right w:val="single" w:sz="4" w:space="0" w:color="auto"/>
            </w:tcBorders>
            <w:hideMark/>
          </w:tcPr>
          <w:p w14:paraId="0799C538" w14:textId="77777777" w:rsidR="00092511" w:rsidRPr="001344E3" w:rsidRDefault="00092511" w:rsidP="002657F1">
            <w:pPr>
              <w:keepNext/>
              <w:keepLines/>
              <w:spacing w:after="0"/>
              <w:rPr>
                <w:rFonts w:ascii="Arial" w:hAnsi="Arial"/>
                <w:i/>
                <w:sz w:val="18"/>
              </w:rPr>
            </w:pPr>
            <w:r w:rsidRPr="001344E3">
              <w:rPr>
                <w:rFonts w:ascii="Arial" w:hAnsi="Arial"/>
                <w:i/>
                <w:sz w:val="18"/>
              </w:rPr>
              <w:t>34-4</w:t>
            </w:r>
          </w:p>
        </w:tc>
        <w:tc>
          <w:tcPr>
            <w:tcW w:w="2428" w:type="dxa"/>
            <w:tcBorders>
              <w:top w:val="single" w:sz="4" w:space="0" w:color="auto"/>
              <w:left w:val="single" w:sz="4" w:space="0" w:color="auto"/>
              <w:bottom w:val="single" w:sz="4" w:space="0" w:color="auto"/>
              <w:right w:val="single" w:sz="4" w:space="0" w:color="auto"/>
            </w:tcBorders>
            <w:vAlign w:val="center"/>
            <w:hideMark/>
          </w:tcPr>
          <w:p w14:paraId="312FA320" w14:textId="77777777" w:rsidR="00092511" w:rsidRPr="001344E3" w:rsidRDefault="00092511" w:rsidP="002657F1">
            <w:pPr>
              <w:keepNext/>
              <w:keepLines/>
              <w:spacing w:after="0"/>
              <w:rPr>
                <w:rFonts w:ascii="Arial" w:hAnsi="Arial" w:cs="Arial"/>
                <w:i/>
                <w:sz w:val="18"/>
                <w:lang w:eastAsia="zh-CN"/>
              </w:rPr>
            </w:pPr>
            <w:r w:rsidRPr="001344E3">
              <w:rPr>
                <w:rFonts w:ascii="Arial" w:hAnsi="Arial" w:cs="Arial"/>
                <w:i/>
                <w:sz w:val="18"/>
                <w:lang w:eastAsia="zh-CN"/>
              </w:rPr>
              <w:t>eventD1-MeasReportTrigger-r17</w:t>
            </w:r>
          </w:p>
        </w:tc>
        <w:tc>
          <w:tcPr>
            <w:tcW w:w="1825" w:type="dxa"/>
            <w:tcBorders>
              <w:top w:val="single" w:sz="4" w:space="0" w:color="auto"/>
              <w:left w:val="single" w:sz="4" w:space="0" w:color="auto"/>
              <w:bottom w:val="single" w:sz="4" w:space="0" w:color="auto"/>
              <w:right w:val="single" w:sz="4" w:space="0" w:color="auto"/>
            </w:tcBorders>
            <w:hideMark/>
          </w:tcPr>
          <w:p w14:paraId="0B91DBCB" w14:textId="77777777" w:rsidR="00092511" w:rsidRPr="001344E3" w:rsidRDefault="00092511" w:rsidP="002657F1">
            <w:pPr>
              <w:keepNext/>
              <w:keepLines/>
              <w:spacing w:after="0"/>
              <w:rPr>
                <w:rFonts w:ascii="Arial" w:hAnsi="Arial"/>
                <w:i/>
                <w:sz w:val="18"/>
              </w:rPr>
            </w:pPr>
            <w:r w:rsidRPr="001344E3">
              <w:rPr>
                <w:rFonts w:ascii="Arial" w:hAnsi="Arial"/>
                <w:i/>
                <w:sz w:val="18"/>
              </w:rPr>
              <w:t>MeasAndMobParametersCommon</w:t>
            </w:r>
          </w:p>
        </w:tc>
        <w:tc>
          <w:tcPr>
            <w:tcW w:w="1276" w:type="dxa"/>
            <w:tcBorders>
              <w:top w:val="single" w:sz="4" w:space="0" w:color="auto"/>
              <w:left w:val="single" w:sz="4" w:space="0" w:color="auto"/>
              <w:bottom w:val="single" w:sz="4" w:space="0" w:color="auto"/>
              <w:right w:val="single" w:sz="4" w:space="0" w:color="auto"/>
            </w:tcBorders>
            <w:hideMark/>
          </w:tcPr>
          <w:p w14:paraId="75A9B410"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0A6DC84C"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30A9B01A" w14:textId="77777777" w:rsidR="00092511" w:rsidRPr="001344E3" w:rsidRDefault="00092511"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78D59A87" w14:textId="77777777" w:rsidR="00092511" w:rsidRPr="001344E3" w:rsidRDefault="00092511" w:rsidP="002657F1">
            <w:pPr>
              <w:keepNext/>
              <w:keepLines/>
              <w:spacing w:after="0"/>
              <w:rPr>
                <w:rFonts w:ascii="Arial" w:hAnsi="Arial" w:cs="Arial"/>
                <w:sz w:val="18"/>
                <w:szCs w:val="18"/>
                <w:lang w:eastAsia="zh-CN"/>
              </w:rPr>
            </w:pPr>
            <w:r w:rsidRPr="001344E3">
              <w:rPr>
                <w:rFonts w:ascii="Arial" w:hAnsi="Arial" w:cs="Arial"/>
                <w:sz w:val="18"/>
                <w:szCs w:val="18"/>
                <w:lang w:eastAsia="zh-CN"/>
              </w:rPr>
              <w:t>Optional with capability signalling</w:t>
            </w:r>
          </w:p>
        </w:tc>
      </w:tr>
      <w:tr w:rsidR="00092511" w:rsidRPr="001344E3" w14:paraId="75414BFB" w14:textId="77777777" w:rsidTr="002657F1">
        <w:trPr>
          <w:trHeight w:val="24"/>
        </w:trPr>
        <w:tc>
          <w:tcPr>
            <w:tcW w:w="1414" w:type="dxa"/>
            <w:vMerge/>
            <w:tcBorders>
              <w:left w:val="single" w:sz="4" w:space="0" w:color="auto"/>
              <w:right w:val="single" w:sz="4" w:space="0" w:color="auto"/>
            </w:tcBorders>
            <w:vAlign w:val="center"/>
            <w:hideMark/>
          </w:tcPr>
          <w:p w14:paraId="5A4A7E8D" w14:textId="77777777" w:rsidR="00092511" w:rsidRPr="001344E3" w:rsidRDefault="00092511"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76E5C7BA"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34-14</w:t>
            </w:r>
          </w:p>
        </w:tc>
        <w:tc>
          <w:tcPr>
            <w:tcW w:w="1951" w:type="dxa"/>
            <w:tcBorders>
              <w:top w:val="single" w:sz="4" w:space="0" w:color="auto"/>
              <w:left w:val="single" w:sz="4" w:space="0" w:color="auto"/>
              <w:bottom w:val="single" w:sz="4" w:space="0" w:color="auto"/>
              <w:right w:val="single" w:sz="4" w:space="0" w:color="auto"/>
            </w:tcBorders>
            <w:hideMark/>
          </w:tcPr>
          <w:p w14:paraId="682C28F9" w14:textId="77777777" w:rsidR="00092511" w:rsidRPr="001344E3" w:rsidRDefault="00092511" w:rsidP="002657F1">
            <w:pPr>
              <w:keepNext/>
              <w:keepLines/>
              <w:spacing w:after="0"/>
              <w:rPr>
                <w:rFonts w:ascii="Arial" w:eastAsia="MS Mincho" w:hAnsi="Arial"/>
                <w:sz w:val="18"/>
                <w:szCs w:val="24"/>
                <w:lang w:eastAsia="en-GB"/>
              </w:rPr>
            </w:pPr>
            <w:r w:rsidRPr="001344E3">
              <w:rPr>
                <w:rFonts w:ascii="Arial" w:hAnsi="Arial"/>
                <w:sz w:val="18"/>
              </w:rPr>
              <w:t>RRC_INACTIVE in NTN</w:t>
            </w:r>
          </w:p>
        </w:tc>
        <w:tc>
          <w:tcPr>
            <w:tcW w:w="6093" w:type="dxa"/>
            <w:tcBorders>
              <w:top w:val="single" w:sz="4" w:space="0" w:color="auto"/>
              <w:left w:val="single" w:sz="4" w:space="0" w:color="auto"/>
              <w:bottom w:val="single" w:sz="4" w:space="0" w:color="auto"/>
              <w:right w:val="single" w:sz="4" w:space="0" w:color="auto"/>
            </w:tcBorders>
            <w:hideMark/>
          </w:tcPr>
          <w:p w14:paraId="012CC2C9" w14:textId="77777777" w:rsidR="00092511" w:rsidRPr="001344E3" w:rsidRDefault="00092511" w:rsidP="002657F1">
            <w:pPr>
              <w:keepNext/>
              <w:keepLines/>
              <w:spacing w:after="0"/>
              <w:rPr>
                <w:rFonts w:ascii="Arial" w:hAnsi="Arial"/>
                <w:sz w:val="18"/>
              </w:rPr>
            </w:pPr>
            <w:r w:rsidRPr="001344E3">
              <w:rPr>
                <w:rFonts w:ascii="Arial" w:hAnsi="Arial"/>
                <w:sz w:val="18"/>
              </w:rPr>
              <w:t>Indicates whether the UE supports RRC_INACTIVE in NTN</w:t>
            </w:r>
          </w:p>
        </w:tc>
        <w:tc>
          <w:tcPr>
            <w:tcW w:w="2126" w:type="dxa"/>
            <w:tcBorders>
              <w:top w:val="single" w:sz="4" w:space="0" w:color="auto"/>
              <w:left w:val="single" w:sz="4" w:space="0" w:color="auto"/>
              <w:bottom w:val="single" w:sz="4" w:space="0" w:color="auto"/>
              <w:right w:val="single" w:sz="4" w:space="0" w:color="auto"/>
            </w:tcBorders>
            <w:hideMark/>
          </w:tcPr>
          <w:p w14:paraId="2D3942D5" w14:textId="77777777" w:rsidR="00092511" w:rsidRPr="001344E3" w:rsidRDefault="00092511" w:rsidP="002657F1">
            <w:pPr>
              <w:keepNext/>
              <w:keepLines/>
              <w:spacing w:after="0"/>
              <w:rPr>
                <w:rFonts w:ascii="Arial" w:hAnsi="Arial"/>
                <w:i/>
                <w:sz w:val="18"/>
              </w:rPr>
            </w:pPr>
            <w:r w:rsidRPr="001344E3">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vAlign w:val="center"/>
          </w:tcPr>
          <w:p w14:paraId="08C5A67F" w14:textId="77777777" w:rsidR="00092511" w:rsidRPr="001344E3" w:rsidRDefault="00092511" w:rsidP="002657F1">
            <w:pPr>
              <w:keepNext/>
              <w:keepLines/>
              <w:spacing w:after="0"/>
              <w:rPr>
                <w:rFonts w:ascii="Arial" w:hAnsi="Arial" w:cs="Arial"/>
                <w:i/>
                <w:sz w:val="18"/>
                <w:lang w:eastAsia="zh-CN"/>
              </w:rPr>
            </w:pPr>
            <w:r w:rsidRPr="001344E3">
              <w:rPr>
                <w:rFonts w:ascii="Arial" w:hAnsi="Arial" w:cs="Arial"/>
                <w:i/>
                <w:sz w:val="18"/>
                <w:lang w:eastAsia="zh-CN"/>
              </w:rPr>
              <w:t>inactiveStateNTN-r17</w:t>
            </w:r>
          </w:p>
          <w:p w14:paraId="21910F32" w14:textId="77777777" w:rsidR="00092511" w:rsidRPr="001344E3" w:rsidRDefault="00092511" w:rsidP="002657F1">
            <w:pPr>
              <w:keepNext/>
              <w:keepLines/>
              <w:spacing w:after="0"/>
              <w:rPr>
                <w:rFonts w:ascii="Arial" w:hAnsi="Arial" w:cs="Arial"/>
                <w:i/>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5500C412" w14:textId="77777777" w:rsidR="00092511" w:rsidRPr="001344E3" w:rsidRDefault="00092511" w:rsidP="002657F1">
            <w:pPr>
              <w:keepNext/>
              <w:keepLines/>
              <w:spacing w:after="0"/>
              <w:rPr>
                <w:rFonts w:ascii="Arial" w:hAnsi="Arial"/>
                <w:i/>
                <w:sz w:val="18"/>
              </w:rPr>
            </w:pPr>
            <w:r w:rsidRPr="001344E3">
              <w:rPr>
                <w:rFonts w:ascii="Arial" w:hAnsi="Arial"/>
                <w:i/>
                <w:sz w:val="18"/>
              </w:rPr>
              <w:t>NTN-Parameters-r17</w:t>
            </w:r>
          </w:p>
        </w:tc>
        <w:tc>
          <w:tcPr>
            <w:tcW w:w="1276" w:type="dxa"/>
            <w:tcBorders>
              <w:top w:val="single" w:sz="4" w:space="0" w:color="auto"/>
              <w:left w:val="single" w:sz="4" w:space="0" w:color="auto"/>
              <w:bottom w:val="single" w:sz="4" w:space="0" w:color="auto"/>
              <w:right w:val="single" w:sz="4" w:space="0" w:color="auto"/>
            </w:tcBorders>
            <w:hideMark/>
          </w:tcPr>
          <w:p w14:paraId="196ED300"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4BA16ABC"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0A888FEF" w14:textId="77777777" w:rsidR="00092511" w:rsidRPr="001344E3" w:rsidRDefault="00092511"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34066AF0" w14:textId="77777777" w:rsidR="00092511" w:rsidRPr="001344E3" w:rsidRDefault="00092511" w:rsidP="002657F1">
            <w:pPr>
              <w:keepNext/>
              <w:keepLines/>
              <w:spacing w:after="0"/>
              <w:rPr>
                <w:rFonts w:ascii="Arial" w:hAnsi="Arial" w:cs="Arial"/>
                <w:sz w:val="18"/>
                <w:szCs w:val="18"/>
                <w:lang w:eastAsia="zh-CN"/>
              </w:rPr>
            </w:pPr>
            <w:r w:rsidRPr="001344E3">
              <w:rPr>
                <w:rFonts w:ascii="Arial" w:hAnsi="Arial" w:cs="Arial"/>
                <w:sz w:val="18"/>
                <w:szCs w:val="18"/>
                <w:lang w:eastAsia="zh-CN"/>
              </w:rPr>
              <w:t>Conditional mandatory with capability signalling</w:t>
            </w:r>
          </w:p>
        </w:tc>
      </w:tr>
      <w:tr w:rsidR="00092511" w:rsidRPr="001344E3" w14:paraId="7F81C135" w14:textId="77777777" w:rsidTr="002657F1">
        <w:trPr>
          <w:trHeight w:val="24"/>
        </w:trPr>
        <w:tc>
          <w:tcPr>
            <w:tcW w:w="1414" w:type="dxa"/>
            <w:vMerge/>
            <w:tcBorders>
              <w:left w:val="single" w:sz="4" w:space="0" w:color="auto"/>
              <w:right w:val="single" w:sz="4" w:space="0" w:color="auto"/>
            </w:tcBorders>
            <w:vAlign w:val="center"/>
            <w:hideMark/>
          </w:tcPr>
          <w:p w14:paraId="650CD15F" w14:textId="77777777" w:rsidR="00092511" w:rsidRPr="001344E3" w:rsidRDefault="00092511"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37C906A6"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34-15</w:t>
            </w:r>
          </w:p>
        </w:tc>
        <w:tc>
          <w:tcPr>
            <w:tcW w:w="1951" w:type="dxa"/>
            <w:tcBorders>
              <w:top w:val="single" w:sz="4" w:space="0" w:color="auto"/>
              <w:left w:val="single" w:sz="4" w:space="0" w:color="auto"/>
              <w:bottom w:val="single" w:sz="4" w:space="0" w:color="auto"/>
              <w:right w:val="single" w:sz="4" w:space="0" w:color="auto"/>
            </w:tcBorders>
            <w:hideMark/>
          </w:tcPr>
          <w:p w14:paraId="3610DFAE" w14:textId="77777777" w:rsidR="00092511" w:rsidRPr="001344E3" w:rsidRDefault="00092511" w:rsidP="002657F1">
            <w:pPr>
              <w:keepNext/>
              <w:keepLines/>
              <w:spacing w:after="0"/>
              <w:rPr>
                <w:rFonts w:ascii="Arial" w:eastAsia="MS Mincho" w:hAnsi="Arial"/>
                <w:sz w:val="18"/>
                <w:szCs w:val="24"/>
                <w:lang w:eastAsia="en-GB"/>
              </w:rPr>
            </w:pPr>
            <w:r w:rsidRPr="001344E3">
              <w:rPr>
                <w:rFonts w:ascii="Arial" w:hAnsi="Arial"/>
                <w:sz w:val="18"/>
              </w:rPr>
              <w:t>RA-SDT in NTN</w:t>
            </w:r>
          </w:p>
        </w:tc>
        <w:tc>
          <w:tcPr>
            <w:tcW w:w="6093" w:type="dxa"/>
            <w:tcBorders>
              <w:top w:val="single" w:sz="4" w:space="0" w:color="auto"/>
              <w:left w:val="single" w:sz="4" w:space="0" w:color="auto"/>
              <w:bottom w:val="single" w:sz="4" w:space="0" w:color="auto"/>
              <w:right w:val="single" w:sz="4" w:space="0" w:color="auto"/>
            </w:tcBorders>
            <w:hideMark/>
          </w:tcPr>
          <w:p w14:paraId="4061D3BA" w14:textId="77777777" w:rsidR="00092511" w:rsidRPr="001344E3" w:rsidRDefault="00092511" w:rsidP="002657F1">
            <w:pPr>
              <w:keepNext/>
              <w:keepLines/>
              <w:spacing w:after="0"/>
              <w:rPr>
                <w:rFonts w:ascii="Arial" w:hAnsi="Arial"/>
                <w:sz w:val="18"/>
              </w:rPr>
            </w:pPr>
            <w:r w:rsidRPr="001344E3">
              <w:rPr>
                <w:rFonts w:ascii="Arial" w:hAnsi="Arial"/>
                <w:sz w:val="18"/>
              </w:rPr>
              <w:t xml:space="preserve">Indicates whether the UE supports transmission of data and/or signalling over allowed radio bearers in RRC_INACTIVE state in NTN via Random Access procedure (i.e., RA-SDT) with 4-step RA type and if UE supports </w:t>
            </w:r>
            <w:r w:rsidRPr="001344E3">
              <w:rPr>
                <w:rFonts w:ascii="Arial" w:hAnsi="Arial"/>
                <w:i/>
                <w:sz w:val="18"/>
              </w:rPr>
              <w:t>twoStepRACH-r16</w:t>
            </w:r>
            <w:r w:rsidRPr="001344E3">
              <w:rPr>
                <w:rFonts w:ascii="Arial" w:hAnsi="Arial"/>
                <w:sz w:val="18"/>
              </w:rPr>
              <w:t xml:space="preserve"> for NTN, with 2-step RA type.</w:t>
            </w:r>
          </w:p>
        </w:tc>
        <w:tc>
          <w:tcPr>
            <w:tcW w:w="2126" w:type="dxa"/>
            <w:tcBorders>
              <w:top w:val="single" w:sz="4" w:space="0" w:color="auto"/>
              <w:left w:val="single" w:sz="4" w:space="0" w:color="auto"/>
              <w:bottom w:val="single" w:sz="4" w:space="0" w:color="auto"/>
              <w:right w:val="single" w:sz="4" w:space="0" w:color="auto"/>
            </w:tcBorders>
            <w:hideMark/>
          </w:tcPr>
          <w:p w14:paraId="04046549" w14:textId="77777777" w:rsidR="00092511" w:rsidRPr="001344E3" w:rsidRDefault="00092511" w:rsidP="002657F1">
            <w:pPr>
              <w:keepNext/>
              <w:keepLines/>
              <w:spacing w:after="0"/>
              <w:rPr>
                <w:rFonts w:ascii="Arial" w:hAnsi="Arial"/>
                <w:i/>
                <w:sz w:val="18"/>
              </w:rPr>
            </w:pPr>
            <w:r w:rsidRPr="001344E3">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vAlign w:val="center"/>
          </w:tcPr>
          <w:p w14:paraId="37AE4569" w14:textId="177AD02A" w:rsidR="00092511" w:rsidRPr="001344E3" w:rsidRDefault="00092511" w:rsidP="002657F1">
            <w:pPr>
              <w:keepNext/>
              <w:keepLines/>
              <w:spacing w:after="0"/>
              <w:rPr>
                <w:rFonts w:ascii="Arial" w:hAnsi="Arial"/>
                <w:i/>
                <w:sz w:val="18"/>
              </w:rPr>
            </w:pPr>
            <w:r w:rsidRPr="001344E3">
              <w:rPr>
                <w:rFonts w:ascii="Arial" w:hAnsi="Arial"/>
                <w:i/>
                <w:sz w:val="18"/>
              </w:rPr>
              <w:t>ra-SDT-NTN-r17</w:t>
            </w:r>
          </w:p>
          <w:p w14:paraId="33A9A736" w14:textId="77777777" w:rsidR="00092511" w:rsidRPr="001344E3" w:rsidRDefault="00092511" w:rsidP="002657F1">
            <w:pPr>
              <w:keepNext/>
              <w:keepLines/>
              <w:spacing w:after="0"/>
              <w:rPr>
                <w:rFonts w:ascii="Arial" w:hAnsi="Arial" w:cs="Arial"/>
                <w:i/>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0E8082D6" w14:textId="77777777" w:rsidR="00092511" w:rsidRPr="001344E3" w:rsidRDefault="00092511" w:rsidP="002657F1">
            <w:pPr>
              <w:keepNext/>
              <w:keepLines/>
              <w:spacing w:after="0"/>
              <w:rPr>
                <w:rFonts w:ascii="Arial" w:hAnsi="Arial"/>
                <w:i/>
                <w:sz w:val="18"/>
              </w:rPr>
            </w:pPr>
            <w:r w:rsidRPr="001344E3">
              <w:rPr>
                <w:rFonts w:ascii="Arial" w:hAnsi="Arial"/>
                <w:i/>
                <w:sz w:val="18"/>
              </w:rPr>
              <w:t>NTN-Parameters-r17</w:t>
            </w:r>
          </w:p>
        </w:tc>
        <w:tc>
          <w:tcPr>
            <w:tcW w:w="1276" w:type="dxa"/>
            <w:tcBorders>
              <w:top w:val="single" w:sz="4" w:space="0" w:color="auto"/>
              <w:left w:val="single" w:sz="4" w:space="0" w:color="auto"/>
              <w:bottom w:val="single" w:sz="4" w:space="0" w:color="auto"/>
              <w:right w:val="single" w:sz="4" w:space="0" w:color="auto"/>
            </w:tcBorders>
            <w:hideMark/>
          </w:tcPr>
          <w:p w14:paraId="7327F267"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5E8B4F21"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21678C9E" w14:textId="77777777" w:rsidR="00092511" w:rsidRPr="001344E3" w:rsidRDefault="00092511"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1C8A44E5" w14:textId="77777777" w:rsidR="00092511" w:rsidRPr="001344E3" w:rsidRDefault="00092511" w:rsidP="002657F1">
            <w:pPr>
              <w:keepNext/>
              <w:keepLines/>
              <w:spacing w:after="0"/>
              <w:rPr>
                <w:rFonts w:ascii="Arial" w:hAnsi="Arial" w:cs="Arial"/>
                <w:sz w:val="18"/>
                <w:szCs w:val="18"/>
                <w:lang w:eastAsia="zh-CN"/>
              </w:rPr>
            </w:pPr>
            <w:r w:rsidRPr="001344E3">
              <w:rPr>
                <w:rFonts w:ascii="Arial" w:hAnsi="Arial" w:cs="Arial"/>
                <w:sz w:val="18"/>
                <w:szCs w:val="18"/>
                <w:lang w:eastAsia="zh-CN"/>
              </w:rPr>
              <w:t>Optional with capability signalling</w:t>
            </w:r>
          </w:p>
        </w:tc>
      </w:tr>
      <w:tr w:rsidR="00092511" w:rsidRPr="001344E3" w14:paraId="6CA81B2F" w14:textId="77777777" w:rsidTr="002657F1">
        <w:trPr>
          <w:trHeight w:val="24"/>
        </w:trPr>
        <w:tc>
          <w:tcPr>
            <w:tcW w:w="1414" w:type="dxa"/>
            <w:vMerge/>
            <w:tcBorders>
              <w:left w:val="single" w:sz="4" w:space="0" w:color="auto"/>
              <w:right w:val="single" w:sz="4" w:space="0" w:color="auto"/>
            </w:tcBorders>
            <w:vAlign w:val="center"/>
            <w:hideMark/>
          </w:tcPr>
          <w:p w14:paraId="2FDDFB0D" w14:textId="77777777" w:rsidR="00092511" w:rsidRPr="001344E3" w:rsidRDefault="00092511"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71F4F1AB"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34-16</w:t>
            </w:r>
          </w:p>
        </w:tc>
        <w:tc>
          <w:tcPr>
            <w:tcW w:w="1951" w:type="dxa"/>
            <w:tcBorders>
              <w:top w:val="single" w:sz="4" w:space="0" w:color="auto"/>
              <w:left w:val="single" w:sz="4" w:space="0" w:color="auto"/>
              <w:bottom w:val="single" w:sz="4" w:space="0" w:color="auto"/>
              <w:right w:val="single" w:sz="4" w:space="0" w:color="auto"/>
            </w:tcBorders>
            <w:hideMark/>
          </w:tcPr>
          <w:p w14:paraId="5CE8260E" w14:textId="77777777" w:rsidR="00092511" w:rsidRPr="001344E3" w:rsidRDefault="00092511" w:rsidP="002657F1">
            <w:pPr>
              <w:keepNext/>
              <w:keepLines/>
              <w:spacing w:after="0"/>
              <w:rPr>
                <w:rFonts w:ascii="Arial" w:eastAsia="MS Mincho" w:hAnsi="Arial"/>
                <w:sz w:val="18"/>
                <w:szCs w:val="24"/>
                <w:lang w:eastAsia="en-GB"/>
              </w:rPr>
            </w:pPr>
            <w:r w:rsidRPr="001344E3">
              <w:rPr>
                <w:rFonts w:ascii="Arial" w:eastAsia="MS Mincho" w:hAnsi="Arial"/>
                <w:sz w:val="18"/>
                <w:szCs w:val="24"/>
                <w:lang w:eastAsia="en-GB"/>
              </w:rPr>
              <w:t>SRB-SDT in NTN</w:t>
            </w:r>
          </w:p>
        </w:tc>
        <w:tc>
          <w:tcPr>
            <w:tcW w:w="6093" w:type="dxa"/>
            <w:tcBorders>
              <w:top w:val="single" w:sz="4" w:space="0" w:color="auto"/>
              <w:left w:val="single" w:sz="4" w:space="0" w:color="auto"/>
              <w:bottom w:val="single" w:sz="4" w:space="0" w:color="auto"/>
              <w:right w:val="single" w:sz="4" w:space="0" w:color="auto"/>
            </w:tcBorders>
            <w:hideMark/>
          </w:tcPr>
          <w:p w14:paraId="5108C785" w14:textId="77777777" w:rsidR="00092511" w:rsidRPr="001344E3" w:rsidRDefault="00092511" w:rsidP="002657F1">
            <w:pPr>
              <w:keepNext/>
              <w:keepLines/>
              <w:spacing w:after="0"/>
              <w:rPr>
                <w:rFonts w:ascii="Arial" w:hAnsi="Arial"/>
                <w:sz w:val="18"/>
              </w:rPr>
            </w:pPr>
            <w:r w:rsidRPr="001344E3">
              <w:rPr>
                <w:rFonts w:ascii="Arial" w:hAnsi="Arial"/>
                <w:sz w:val="18"/>
              </w:rPr>
              <w:t>Indicates whether the UE supports the usage of signalling radio bearer SRB2 over RA-SDT or CG-SDT in NTN.</w:t>
            </w:r>
          </w:p>
        </w:tc>
        <w:tc>
          <w:tcPr>
            <w:tcW w:w="2126" w:type="dxa"/>
            <w:tcBorders>
              <w:top w:val="single" w:sz="4" w:space="0" w:color="auto"/>
              <w:left w:val="single" w:sz="4" w:space="0" w:color="auto"/>
              <w:bottom w:val="single" w:sz="4" w:space="0" w:color="auto"/>
              <w:right w:val="single" w:sz="4" w:space="0" w:color="auto"/>
            </w:tcBorders>
            <w:hideMark/>
          </w:tcPr>
          <w:p w14:paraId="58DB0A63" w14:textId="77777777" w:rsidR="00092511" w:rsidRPr="001344E3" w:rsidRDefault="00092511" w:rsidP="002657F1">
            <w:pPr>
              <w:keepNext/>
              <w:keepLines/>
              <w:rPr>
                <w:rFonts w:ascii="Arial" w:hAnsi="Arial"/>
                <w:i/>
                <w:sz w:val="18"/>
              </w:rPr>
            </w:pPr>
            <w:r w:rsidRPr="001344E3">
              <w:rPr>
                <w:rFonts w:ascii="Arial" w:hAnsi="Arial"/>
                <w:i/>
                <w:sz w:val="18"/>
              </w:rPr>
              <w:t>34-1 and {34-15 or 30-2 in NTN bands}</w:t>
            </w:r>
          </w:p>
        </w:tc>
        <w:tc>
          <w:tcPr>
            <w:tcW w:w="2428" w:type="dxa"/>
            <w:tcBorders>
              <w:top w:val="single" w:sz="4" w:space="0" w:color="auto"/>
              <w:left w:val="single" w:sz="4" w:space="0" w:color="auto"/>
              <w:bottom w:val="single" w:sz="4" w:space="0" w:color="auto"/>
              <w:right w:val="single" w:sz="4" w:space="0" w:color="auto"/>
            </w:tcBorders>
            <w:vAlign w:val="center"/>
            <w:hideMark/>
          </w:tcPr>
          <w:p w14:paraId="662A6655" w14:textId="77777777" w:rsidR="00092511" w:rsidRPr="001344E3" w:rsidRDefault="00092511" w:rsidP="002657F1">
            <w:pPr>
              <w:keepNext/>
              <w:keepLines/>
              <w:spacing w:after="0"/>
              <w:rPr>
                <w:rFonts w:ascii="Arial" w:hAnsi="Arial" w:cs="Arial"/>
                <w:i/>
                <w:sz w:val="18"/>
                <w:lang w:eastAsia="zh-CN"/>
              </w:rPr>
            </w:pPr>
            <w:r w:rsidRPr="001344E3">
              <w:rPr>
                <w:rFonts w:ascii="Arial" w:hAnsi="Arial" w:cs="Arial"/>
                <w:i/>
                <w:sz w:val="18"/>
                <w:lang w:eastAsia="zh-CN"/>
              </w:rPr>
              <w:t>srb-SDT-NTN -r17</w:t>
            </w:r>
          </w:p>
        </w:tc>
        <w:tc>
          <w:tcPr>
            <w:tcW w:w="1825" w:type="dxa"/>
            <w:tcBorders>
              <w:top w:val="single" w:sz="4" w:space="0" w:color="auto"/>
              <w:left w:val="single" w:sz="4" w:space="0" w:color="auto"/>
              <w:bottom w:val="single" w:sz="4" w:space="0" w:color="auto"/>
              <w:right w:val="single" w:sz="4" w:space="0" w:color="auto"/>
            </w:tcBorders>
            <w:hideMark/>
          </w:tcPr>
          <w:p w14:paraId="03A4BA14" w14:textId="77777777" w:rsidR="00092511" w:rsidRPr="001344E3" w:rsidRDefault="00092511" w:rsidP="002657F1">
            <w:pPr>
              <w:keepNext/>
              <w:keepLines/>
              <w:spacing w:after="0"/>
              <w:rPr>
                <w:rFonts w:ascii="Arial" w:hAnsi="Arial"/>
                <w:i/>
                <w:sz w:val="18"/>
              </w:rPr>
            </w:pPr>
            <w:r w:rsidRPr="001344E3">
              <w:rPr>
                <w:rFonts w:ascii="Arial" w:hAnsi="Arial"/>
                <w:i/>
                <w:sz w:val="18"/>
              </w:rPr>
              <w:t>NTN-Parameters-r17</w:t>
            </w:r>
          </w:p>
        </w:tc>
        <w:tc>
          <w:tcPr>
            <w:tcW w:w="1276" w:type="dxa"/>
            <w:tcBorders>
              <w:top w:val="single" w:sz="4" w:space="0" w:color="auto"/>
              <w:left w:val="single" w:sz="4" w:space="0" w:color="auto"/>
              <w:bottom w:val="single" w:sz="4" w:space="0" w:color="auto"/>
              <w:right w:val="single" w:sz="4" w:space="0" w:color="auto"/>
            </w:tcBorders>
            <w:hideMark/>
          </w:tcPr>
          <w:p w14:paraId="618333A8"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01619C30"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18B17CFC" w14:textId="77777777" w:rsidR="00092511" w:rsidRPr="001344E3" w:rsidRDefault="00092511"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6C149514" w14:textId="77777777" w:rsidR="00092511" w:rsidRPr="001344E3" w:rsidRDefault="00092511" w:rsidP="002657F1">
            <w:pPr>
              <w:keepNext/>
              <w:keepLines/>
              <w:spacing w:after="0"/>
              <w:rPr>
                <w:rFonts w:ascii="Arial" w:hAnsi="Arial" w:cs="Arial"/>
                <w:sz w:val="18"/>
                <w:szCs w:val="18"/>
                <w:lang w:eastAsia="zh-CN"/>
              </w:rPr>
            </w:pPr>
            <w:r w:rsidRPr="001344E3">
              <w:rPr>
                <w:rFonts w:ascii="Arial" w:hAnsi="Arial" w:cs="Arial"/>
                <w:sz w:val="18"/>
                <w:szCs w:val="18"/>
                <w:lang w:eastAsia="zh-CN"/>
              </w:rPr>
              <w:t>Optional with capability signalling</w:t>
            </w:r>
          </w:p>
        </w:tc>
      </w:tr>
      <w:tr w:rsidR="00092511" w:rsidRPr="001344E3" w14:paraId="2426513D" w14:textId="77777777" w:rsidTr="00D96F72">
        <w:trPr>
          <w:trHeight w:val="24"/>
        </w:trPr>
        <w:tc>
          <w:tcPr>
            <w:tcW w:w="1414" w:type="dxa"/>
            <w:vMerge/>
            <w:tcBorders>
              <w:left w:val="single" w:sz="4" w:space="0" w:color="auto"/>
              <w:right w:val="single" w:sz="4" w:space="0" w:color="auto"/>
            </w:tcBorders>
            <w:vAlign w:val="center"/>
          </w:tcPr>
          <w:p w14:paraId="0827C680" w14:textId="77777777" w:rsidR="00092511" w:rsidRPr="001344E3" w:rsidRDefault="00092511"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tcPr>
          <w:p w14:paraId="78F6C9AE"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Malgun Gothic" w:hAnsi="Arial"/>
                <w:sz w:val="18"/>
                <w:lang w:eastAsia="en-US"/>
              </w:rPr>
              <w:t>34-17</w:t>
            </w:r>
          </w:p>
        </w:tc>
        <w:tc>
          <w:tcPr>
            <w:tcW w:w="1951" w:type="dxa"/>
            <w:tcBorders>
              <w:top w:val="single" w:sz="4" w:space="0" w:color="auto"/>
              <w:left w:val="single" w:sz="4" w:space="0" w:color="auto"/>
              <w:bottom w:val="single" w:sz="4" w:space="0" w:color="auto"/>
              <w:right w:val="single" w:sz="4" w:space="0" w:color="auto"/>
            </w:tcBorders>
          </w:tcPr>
          <w:p w14:paraId="2EA4065B" w14:textId="77777777" w:rsidR="00092511" w:rsidRPr="001344E3" w:rsidRDefault="00092511" w:rsidP="002657F1">
            <w:pPr>
              <w:keepNext/>
              <w:keepLines/>
              <w:spacing w:after="0"/>
              <w:rPr>
                <w:rFonts w:ascii="Arial" w:eastAsia="MS Mincho" w:hAnsi="Arial"/>
                <w:sz w:val="18"/>
                <w:szCs w:val="24"/>
                <w:lang w:eastAsia="en-GB"/>
              </w:rPr>
            </w:pPr>
            <w:r w:rsidRPr="001344E3">
              <w:rPr>
                <w:rFonts w:ascii="Arial" w:eastAsia="MS Mincho" w:hAnsi="Arial"/>
                <w:sz w:val="18"/>
                <w:szCs w:val="24"/>
                <w:lang w:eastAsia="en-GB"/>
              </w:rPr>
              <w:t>TA reporting during initial access</w:t>
            </w:r>
          </w:p>
        </w:tc>
        <w:tc>
          <w:tcPr>
            <w:tcW w:w="6093" w:type="dxa"/>
            <w:tcBorders>
              <w:top w:val="single" w:sz="4" w:space="0" w:color="auto"/>
              <w:left w:val="single" w:sz="4" w:space="0" w:color="auto"/>
              <w:bottom w:val="single" w:sz="4" w:space="0" w:color="auto"/>
              <w:right w:val="single" w:sz="4" w:space="0" w:color="auto"/>
            </w:tcBorders>
          </w:tcPr>
          <w:p w14:paraId="6594AB7F" w14:textId="77777777" w:rsidR="00092511" w:rsidRPr="001344E3" w:rsidRDefault="00092511" w:rsidP="002657F1">
            <w:pPr>
              <w:keepNext/>
              <w:keepLines/>
              <w:spacing w:after="0"/>
              <w:rPr>
                <w:rFonts w:ascii="Arial" w:hAnsi="Arial"/>
                <w:sz w:val="18"/>
              </w:rPr>
            </w:pPr>
            <w:r w:rsidRPr="001344E3">
              <w:rPr>
                <w:rFonts w:ascii="Arial" w:hAnsi="Arial"/>
                <w:sz w:val="18"/>
              </w:rPr>
              <w:t>It is mandatory to support TA reporting during initial access for UEs supporting uplink-TA-Reporting-r17 as specified in TS 38.321 [10].</w:t>
            </w:r>
          </w:p>
        </w:tc>
        <w:tc>
          <w:tcPr>
            <w:tcW w:w="2126" w:type="dxa"/>
            <w:tcBorders>
              <w:top w:val="single" w:sz="4" w:space="0" w:color="auto"/>
              <w:left w:val="single" w:sz="4" w:space="0" w:color="auto"/>
              <w:bottom w:val="single" w:sz="4" w:space="0" w:color="auto"/>
              <w:right w:val="single" w:sz="4" w:space="0" w:color="auto"/>
            </w:tcBorders>
          </w:tcPr>
          <w:p w14:paraId="13840A32" w14:textId="77777777" w:rsidR="00092511" w:rsidRPr="001344E3" w:rsidRDefault="00092511" w:rsidP="002657F1">
            <w:pPr>
              <w:keepNext/>
              <w:keepLines/>
              <w:rPr>
                <w:rFonts w:ascii="Arial" w:hAnsi="Arial"/>
                <w:i/>
                <w:sz w:val="18"/>
              </w:rPr>
            </w:pPr>
          </w:p>
        </w:tc>
        <w:tc>
          <w:tcPr>
            <w:tcW w:w="2428" w:type="dxa"/>
            <w:tcBorders>
              <w:top w:val="single" w:sz="4" w:space="0" w:color="auto"/>
              <w:left w:val="single" w:sz="4" w:space="0" w:color="auto"/>
              <w:bottom w:val="single" w:sz="4" w:space="0" w:color="auto"/>
              <w:right w:val="single" w:sz="4" w:space="0" w:color="auto"/>
            </w:tcBorders>
          </w:tcPr>
          <w:p w14:paraId="4B87D896" w14:textId="77777777" w:rsidR="00092511" w:rsidRPr="001344E3" w:rsidRDefault="00092511" w:rsidP="002657F1">
            <w:pPr>
              <w:keepNext/>
              <w:keepLines/>
              <w:spacing w:after="0"/>
              <w:rPr>
                <w:rFonts w:ascii="Arial" w:hAnsi="Arial" w:cs="Arial"/>
                <w:i/>
                <w:sz w:val="18"/>
                <w:lang w:eastAsia="zh-CN"/>
              </w:rPr>
            </w:pPr>
            <w:r w:rsidRPr="001344E3">
              <w:rPr>
                <w:rFonts w:ascii="Arial" w:eastAsia="DengXian" w:hAnsi="Arial"/>
                <w:i/>
                <w:sz w:val="18"/>
                <w:lang w:eastAsia="en-US"/>
              </w:rPr>
              <w:t>n/a</w:t>
            </w:r>
          </w:p>
        </w:tc>
        <w:tc>
          <w:tcPr>
            <w:tcW w:w="1825" w:type="dxa"/>
            <w:tcBorders>
              <w:top w:val="single" w:sz="4" w:space="0" w:color="auto"/>
              <w:left w:val="single" w:sz="4" w:space="0" w:color="auto"/>
              <w:bottom w:val="single" w:sz="4" w:space="0" w:color="auto"/>
              <w:right w:val="single" w:sz="4" w:space="0" w:color="auto"/>
            </w:tcBorders>
          </w:tcPr>
          <w:p w14:paraId="358CC3B7" w14:textId="77777777" w:rsidR="00092511" w:rsidRPr="001344E3" w:rsidRDefault="00092511" w:rsidP="002657F1">
            <w:pPr>
              <w:keepNext/>
              <w:keepLines/>
              <w:spacing w:after="0"/>
              <w:rPr>
                <w:rFonts w:ascii="Arial" w:hAnsi="Arial"/>
                <w:i/>
                <w:sz w:val="18"/>
              </w:rPr>
            </w:pPr>
            <w:r w:rsidRPr="001344E3">
              <w:rPr>
                <w:rFonts w:ascii="Arial" w:eastAsia="DengXian" w:hAnsi="Arial"/>
                <w:i/>
                <w:sz w:val="18"/>
                <w:lang w:eastAsia="en-US"/>
              </w:rPr>
              <w:t>n/a</w:t>
            </w:r>
          </w:p>
        </w:tc>
        <w:tc>
          <w:tcPr>
            <w:tcW w:w="1276" w:type="dxa"/>
            <w:tcBorders>
              <w:top w:val="single" w:sz="4" w:space="0" w:color="auto"/>
              <w:left w:val="single" w:sz="4" w:space="0" w:color="auto"/>
              <w:bottom w:val="single" w:sz="4" w:space="0" w:color="auto"/>
              <w:right w:val="single" w:sz="4" w:space="0" w:color="auto"/>
            </w:tcBorders>
          </w:tcPr>
          <w:p w14:paraId="743D196C"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DengXian"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tcPr>
          <w:p w14:paraId="67052B2F" w14:textId="77777777" w:rsidR="00092511" w:rsidRPr="001344E3" w:rsidRDefault="00092511" w:rsidP="002657F1">
            <w:pPr>
              <w:keepNext/>
              <w:keepLines/>
              <w:spacing w:after="0"/>
              <w:rPr>
                <w:rFonts w:ascii="Arial" w:eastAsia="Malgun Gothic" w:hAnsi="Arial"/>
                <w:sz w:val="18"/>
                <w:lang w:eastAsia="en-US"/>
              </w:rPr>
            </w:pPr>
            <w:r w:rsidRPr="001344E3">
              <w:rPr>
                <w:rFonts w:ascii="Arial" w:eastAsia="DengXian" w:hAnsi="Arial"/>
                <w:sz w:val="18"/>
                <w:lang w:eastAsia="en-US"/>
              </w:rPr>
              <w:t>n/a</w:t>
            </w:r>
          </w:p>
        </w:tc>
        <w:tc>
          <w:tcPr>
            <w:tcW w:w="1618" w:type="dxa"/>
            <w:tcBorders>
              <w:top w:val="single" w:sz="4" w:space="0" w:color="auto"/>
              <w:left w:val="single" w:sz="4" w:space="0" w:color="auto"/>
              <w:bottom w:val="single" w:sz="4" w:space="0" w:color="auto"/>
              <w:right w:val="single" w:sz="4" w:space="0" w:color="auto"/>
            </w:tcBorders>
          </w:tcPr>
          <w:p w14:paraId="4C569A17" w14:textId="77777777" w:rsidR="00092511" w:rsidRPr="001344E3" w:rsidRDefault="00092511"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tcPr>
          <w:p w14:paraId="31625367" w14:textId="77777777" w:rsidR="00092511" w:rsidRPr="001344E3" w:rsidRDefault="00092511" w:rsidP="002657F1">
            <w:pPr>
              <w:keepNext/>
              <w:keepLines/>
              <w:spacing w:after="0"/>
              <w:rPr>
                <w:rFonts w:ascii="Arial" w:hAnsi="Arial" w:cs="Arial"/>
                <w:sz w:val="18"/>
                <w:szCs w:val="18"/>
                <w:lang w:eastAsia="zh-CN"/>
              </w:rPr>
            </w:pPr>
            <w:r w:rsidRPr="001344E3">
              <w:rPr>
                <w:rFonts w:ascii="Arial" w:eastAsia="Malgun Gothic" w:hAnsi="Arial"/>
                <w:sz w:val="18"/>
                <w:lang w:eastAsia="en-US"/>
              </w:rPr>
              <w:t>Conditional mandatory without capability signalling</w:t>
            </w:r>
          </w:p>
        </w:tc>
      </w:tr>
      <w:tr w:rsidR="00092511" w:rsidRPr="001344E3" w14:paraId="633FC793" w14:textId="77777777" w:rsidTr="002657F1">
        <w:trPr>
          <w:trHeight w:val="24"/>
          <w:ins w:id="183" w:author="R2-2301988" w:date="2023-05-11T16:58:00Z"/>
        </w:trPr>
        <w:tc>
          <w:tcPr>
            <w:tcW w:w="1414" w:type="dxa"/>
            <w:vMerge/>
            <w:tcBorders>
              <w:left w:val="single" w:sz="4" w:space="0" w:color="auto"/>
              <w:bottom w:val="single" w:sz="4" w:space="0" w:color="auto"/>
              <w:right w:val="single" w:sz="4" w:space="0" w:color="auto"/>
            </w:tcBorders>
            <w:vAlign w:val="center"/>
          </w:tcPr>
          <w:p w14:paraId="1A1C1FC1" w14:textId="77777777" w:rsidR="00092511" w:rsidRPr="001344E3" w:rsidRDefault="00092511" w:rsidP="002657F1">
            <w:pPr>
              <w:spacing w:after="0"/>
              <w:rPr>
                <w:ins w:id="184" w:author="R2-2301988" w:date="2023-05-11T16:5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tcPr>
          <w:p w14:paraId="43FAF89E" w14:textId="44805ACD" w:rsidR="00092511" w:rsidRPr="001344E3" w:rsidRDefault="00092511" w:rsidP="002657F1">
            <w:pPr>
              <w:keepNext/>
              <w:keepLines/>
              <w:spacing w:after="0"/>
              <w:rPr>
                <w:ins w:id="185" w:author="R2-2301988" w:date="2023-05-11T16:58:00Z"/>
                <w:rFonts w:ascii="Arial" w:eastAsia="Malgun Gothic" w:hAnsi="Arial"/>
                <w:sz w:val="18"/>
                <w:lang w:eastAsia="en-US"/>
              </w:rPr>
            </w:pPr>
            <w:ins w:id="186" w:author="R2-2301988" w:date="2023-05-11T16:58:00Z">
              <w:r>
                <w:rPr>
                  <w:rFonts w:ascii="Arial" w:eastAsia="Malgun Gothic" w:hAnsi="Arial"/>
                  <w:sz w:val="18"/>
                  <w:lang w:eastAsia="en-US"/>
                </w:rPr>
                <w:t>34-18</w:t>
              </w:r>
            </w:ins>
          </w:p>
        </w:tc>
        <w:tc>
          <w:tcPr>
            <w:tcW w:w="1951" w:type="dxa"/>
            <w:tcBorders>
              <w:top w:val="single" w:sz="4" w:space="0" w:color="auto"/>
              <w:left w:val="single" w:sz="4" w:space="0" w:color="auto"/>
              <w:bottom w:val="single" w:sz="4" w:space="0" w:color="auto"/>
              <w:right w:val="single" w:sz="4" w:space="0" w:color="auto"/>
            </w:tcBorders>
          </w:tcPr>
          <w:p w14:paraId="0E20A682" w14:textId="2B61D175" w:rsidR="00092511" w:rsidRPr="001344E3" w:rsidRDefault="00470A09" w:rsidP="002657F1">
            <w:pPr>
              <w:keepNext/>
              <w:keepLines/>
              <w:spacing w:after="0"/>
              <w:rPr>
                <w:ins w:id="187" w:author="R2-2301988" w:date="2023-05-11T16:58:00Z"/>
                <w:rFonts w:ascii="Arial" w:eastAsia="MS Mincho" w:hAnsi="Arial"/>
                <w:sz w:val="18"/>
                <w:szCs w:val="24"/>
                <w:lang w:eastAsia="en-GB"/>
              </w:rPr>
            </w:pPr>
            <w:ins w:id="188" w:author="R2-2301988" w:date="2023-05-11T17:03:00Z">
              <w:r>
                <w:rPr>
                  <w:rFonts w:ascii="Arial" w:eastAsia="MS Mincho" w:hAnsi="Arial"/>
                  <w:sz w:val="18"/>
                  <w:szCs w:val="24"/>
                  <w:lang w:eastAsia="en-GB"/>
                </w:rPr>
                <w:t>Inter-Satell</w:t>
              </w:r>
            </w:ins>
            <w:ins w:id="189" w:author="R2-2301988" w:date="2023-05-11T17:04:00Z">
              <w:r>
                <w:rPr>
                  <w:rFonts w:ascii="Arial" w:eastAsia="MS Mincho" w:hAnsi="Arial"/>
                  <w:sz w:val="18"/>
                  <w:szCs w:val="24"/>
                  <w:lang w:eastAsia="en-GB"/>
                </w:rPr>
                <w:t>ite measurements</w:t>
              </w:r>
            </w:ins>
          </w:p>
        </w:tc>
        <w:tc>
          <w:tcPr>
            <w:tcW w:w="6093" w:type="dxa"/>
            <w:tcBorders>
              <w:top w:val="single" w:sz="4" w:space="0" w:color="auto"/>
              <w:left w:val="single" w:sz="4" w:space="0" w:color="auto"/>
              <w:bottom w:val="single" w:sz="4" w:space="0" w:color="auto"/>
              <w:right w:val="single" w:sz="4" w:space="0" w:color="auto"/>
            </w:tcBorders>
          </w:tcPr>
          <w:p w14:paraId="15A08C4A" w14:textId="48248CB0" w:rsidR="00092511" w:rsidRPr="001344E3" w:rsidRDefault="00470A09" w:rsidP="002657F1">
            <w:pPr>
              <w:keepNext/>
              <w:keepLines/>
              <w:spacing w:after="0"/>
              <w:rPr>
                <w:ins w:id="190" w:author="R2-2301988" w:date="2023-05-11T16:58:00Z"/>
                <w:rFonts w:ascii="Arial" w:hAnsi="Arial"/>
                <w:sz w:val="18"/>
              </w:rPr>
            </w:pPr>
            <w:ins w:id="191" w:author="R2-2301988" w:date="2023-05-11T17:04:00Z">
              <w:r w:rsidRPr="004465CD">
                <w:rPr>
                  <w:rFonts w:ascii="Arial" w:hAnsi="Arial"/>
                  <w:sz w:val="18"/>
                </w:rPr>
                <w:t>Indicates whether the</w:t>
              </w:r>
              <w:r>
                <w:rPr>
                  <w:rFonts w:ascii="Arial" w:hAnsi="Arial"/>
                  <w:sz w:val="18"/>
                </w:rPr>
                <w:t xml:space="preserve"> UE supports </w:t>
              </w:r>
              <w:r w:rsidRPr="004465CD">
                <w:rPr>
                  <w:rFonts w:ascii="Arial" w:hAnsi="Arial"/>
                  <w:sz w:val="18"/>
                </w:rPr>
                <w:t>inter</w:t>
              </w:r>
              <w:r>
                <w:rPr>
                  <w:rFonts w:ascii="Arial" w:hAnsi="Arial"/>
                  <w:sz w:val="18"/>
                </w:rPr>
                <w:t>-</w:t>
              </w:r>
              <w:r w:rsidRPr="004465CD">
                <w:rPr>
                  <w:rFonts w:ascii="Arial" w:hAnsi="Arial"/>
                  <w:sz w:val="18"/>
                </w:rPr>
                <w:t xml:space="preserve">satellite measurement </w:t>
              </w:r>
              <w:r>
                <w:rPr>
                  <w:rFonts w:ascii="Arial" w:hAnsi="Arial"/>
                  <w:sz w:val="18"/>
                </w:rPr>
                <w:t>as specified in TS 38.331 [2]</w:t>
              </w:r>
            </w:ins>
          </w:p>
        </w:tc>
        <w:tc>
          <w:tcPr>
            <w:tcW w:w="2126" w:type="dxa"/>
            <w:tcBorders>
              <w:top w:val="single" w:sz="4" w:space="0" w:color="auto"/>
              <w:left w:val="single" w:sz="4" w:space="0" w:color="auto"/>
              <w:bottom w:val="single" w:sz="4" w:space="0" w:color="auto"/>
              <w:right w:val="single" w:sz="4" w:space="0" w:color="auto"/>
            </w:tcBorders>
          </w:tcPr>
          <w:p w14:paraId="4B32BC2A" w14:textId="0378DC21" w:rsidR="00092511" w:rsidRPr="00051FB6" w:rsidRDefault="00470A09" w:rsidP="002657F1">
            <w:pPr>
              <w:keepNext/>
              <w:keepLines/>
              <w:rPr>
                <w:ins w:id="192" w:author="R2-2301988" w:date="2023-05-11T16:58:00Z"/>
                <w:rFonts w:ascii="Arial" w:hAnsi="Arial"/>
                <w:i/>
                <w:iCs/>
                <w:sz w:val="18"/>
              </w:rPr>
            </w:pPr>
            <w:ins w:id="193" w:author="R2-2301988" w:date="2023-05-11T17:05:00Z">
              <w:r w:rsidRPr="00051FB6">
                <w:rPr>
                  <w:rFonts w:ascii="Arial" w:eastAsia="Malgun Gothic" w:hAnsi="Arial"/>
                  <w:i/>
                  <w:iCs/>
                  <w:sz w:val="18"/>
                  <w:lang w:eastAsia="en-US"/>
                  <w:rPrChange w:id="194" w:author="R2-2301988" w:date="2023-05-11T17:27:00Z">
                    <w:rPr>
                      <w:rFonts w:ascii="Arial" w:eastAsia="Malgun Gothic" w:hAnsi="Arial"/>
                      <w:sz w:val="18"/>
                      <w:lang w:eastAsia="en-US"/>
                    </w:rPr>
                  </w:rPrChange>
                </w:rPr>
                <w:t>34-1</w:t>
              </w:r>
            </w:ins>
          </w:p>
        </w:tc>
        <w:tc>
          <w:tcPr>
            <w:tcW w:w="2428" w:type="dxa"/>
            <w:tcBorders>
              <w:top w:val="single" w:sz="4" w:space="0" w:color="auto"/>
              <w:left w:val="single" w:sz="4" w:space="0" w:color="auto"/>
              <w:bottom w:val="single" w:sz="4" w:space="0" w:color="auto"/>
              <w:right w:val="single" w:sz="4" w:space="0" w:color="auto"/>
            </w:tcBorders>
          </w:tcPr>
          <w:p w14:paraId="74696375" w14:textId="7A3F3B14" w:rsidR="00092511" w:rsidRPr="00092511" w:rsidRDefault="00092511" w:rsidP="002657F1">
            <w:pPr>
              <w:keepNext/>
              <w:keepLines/>
              <w:spacing w:after="0"/>
              <w:rPr>
                <w:ins w:id="195" w:author="R2-2301988" w:date="2023-05-11T16:58:00Z"/>
                <w:rFonts w:ascii="Arial" w:hAnsi="Arial" w:cs="Arial"/>
                <w:i/>
                <w:iCs/>
                <w:sz w:val="18"/>
                <w:szCs w:val="18"/>
                <w:rPrChange w:id="196" w:author="R2-2301988" w:date="2023-05-11T16:59:00Z">
                  <w:rPr>
                    <w:ins w:id="197" w:author="R2-2301988" w:date="2023-05-11T16:58:00Z"/>
                    <w:rFonts w:ascii="Arial" w:eastAsia="DengXian" w:hAnsi="Arial"/>
                    <w:i/>
                    <w:sz w:val="18"/>
                    <w:lang w:eastAsia="en-US"/>
                  </w:rPr>
                </w:rPrChange>
              </w:rPr>
            </w:pPr>
            <w:ins w:id="198" w:author="R2-2301988" w:date="2023-05-11T16:58:00Z">
              <w:r w:rsidRPr="00092511">
                <w:rPr>
                  <w:rFonts w:ascii="Arial" w:hAnsi="Arial" w:cs="Arial"/>
                  <w:i/>
                  <w:iCs/>
                  <w:sz w:val="18"/>
                  <w:szCs w:val="18"/>
                  <w:rPrChange w:id="199" w:author="R2-2301988" w:date="2023-05-11T16:59:00Z">
                    <w:rPr>
                      <w:rFonts w:ascii="Arial" w:hAnsi="Arial" w:cs="Arial"/>
                      <w:b/>
                      <w:bCs/>
                      <w:i/>
                      <w:iCs/>
                      <w:sz w:val="18"/>
                      <w:szCs w:val="18"/>
                    </w:rPr>
                  </w:rPrChange>
                </w:rPr>
                <w:t>interSatMeas-r17</w:t>
              </w:r>
            </w:ins>
          </w:p>
        </w:tc>
        <w:tc>
          <w:tcPr>
            <w:tcW w:w="1825" w:type="dxa"/>
            <w:tcBorders>
              <w:top w:val="single" w:sz="4" w:space="0" w:color="auto"/>
              <w:left w:val="single" w:sz="4" w:space="0" w:color="auto"/>
              <w:bottom w:val="single" w:sz="4" w:space="0" w:color="auto"/>
              <w:right w:val="single" w:sz="4" w:space="0" w:color="auto"/>
            </w:tcBorders>
          </w:tcPr>
          <w:p w14:paraId="0A19754B" w14:textId="0F7AA3F5" w:rsidR="00092511" w:rsidRPr="00470A09" w:rsidRDefault="00470A09" w:rsidP="002657F1">
            <w:pPr>
              <w:keepNext/>
              <w:keepLines/>
              <w:spacing w:after="0"/>
              <w:rPr>
                <w:ins w:id="200" w:author="R2-2301988" w:date="2023-05-11T16:58:00Z"/>
                <w:rFonts w:ascii="Arial" w:eastAsia="DengXian" w:hAnsi="Arial"/>
                <w:i/>
                <w:iCs/>
                <w:sz w:val="18"/>
                <w:lang w:eastAsia="en-US"/>
              </w:rPr>
            </w:pPr>
            <w:ins w:id="201" w:author="R2-2301988" w:date="2023-05-11T17:03:00Z">
              <w:r w:rsidRPr="00470A09">
                <w:rPr>
                  <w:i/>
                  <w:iCs/>
                  <w:rPrChange w:id="202" w:author="R2-2301988" w:date="2023-05-11T17:03:00Z">
                    <w:rPr/>
                  </w:rPrChange>
                </w:rPr>
                <w:t>MeasAndMobParametersCommon</w:t>
              </w:r>
            </w:ins>
          </w:p>
        </w:tc>
        <w:tc>
          <w:tcPr>
            <w:tcW w:w="1276" w:type="dxa"/>
            <w:tcBorders>
              <w:top w:val="single" w:sz="4" w:space="0" w:color="auto"/>
              <w:left w:val="single" w:sz="4" w:space="0" w:color="auto"/>
              <w:bottom w:val="single" w:sz="4" w:space="0" w:color="auto"/>
              <w:right w:val="single" w:sz="4" w:space="0" w:color="auto"/>
            </w:tcBorders>
          </w:tcPr>
          <w:p w14:paraId="0DB58668" w14:textId="319B6FE0" w:rsidR="00092511" w:rsidRPr="001344E3" w:rsidRDefault="00470A09" w:rsidP="002657F1">
            <w:pPr>
              <w:keepNext/>
              <w:keepLines/>
              <w:spacing w:after="0"/>
              <w:rPr>
                <w:ins w:id="203" w:author="R2-2301988" w:date="2023-05-11T16:58:00Z"/>
                <w:rFonts w:ascii="Arial" w:eastAsia="DengXian" w:hAnsi="Arial"/>
                <w:sz w:val="18"/>
                <w:lang w:eastAsia="en-US"/>
              </w:rPr>
            </w:pPr>
            <w:ins w:id="204" w:author="R2-2301988" w:date="2023-05-11T17:03:00Z">
              <w:r>
                <w:rPr>
                  <w:rFonts w:ascii="Arial" w:eastAsia="DengXian" w:hAnsi="Arial"/>
                  <w:sz w:val="18"/>
                  <w:lang w:eastAsia="en-US"/>
                </w:rPr>
                <w:t>No</w:t>
              </w:r>
            </w:ins>
          </w:p>
        </w:tc>
        <w:tc>
          <w:tcPr>
            <w:tcW w:w="1134" w:type="dxa"/>
            <w:tcBorders>
              <w:top w:val="single" w:sz="4" w:space="0" w:color="auto"/>
              <w:left w:val="single" w:sz="4" w:space="0" w:color="auto"/>
              <w:bottom w:val="single" w:sz="4" w:space="0" w:color="auto"/>
              <w:right w:val="single" w:sz="4" w:space="0" w:color="auto"/>
            </w:tcBorders>
          </w:tcPr>
          <w:p w14:paraId="07F1F430" w14:textId="179FFA80" w:rsidR="00092511" w:rsidRPr="001344E3" w:rsidRDefault="00470A09" w:rsidP="002657F1">
            <w:pPr>
              <w:keepNext/>
              <w:keepLines/>
              <w:spacing w:after="0"/>
              <w:rPr>
                <w:ins w:id="205" w:author="R2-2301988" w:date="2023-05-11T16:58:00Z"/>
                <w:rFonts w:ascii="Arial" w:eastAsia="DengXian" w:hAnsi="Arial"/>
                <w:sz w:val="18"/>
                <w:lang w:eastAsia="en-US"/>
              </w:rPr>
            </w:pPr>
            <w:ins w:id="206" w:author="R2-2301988" w:date="2023-05-11T17:03:00Z">
              <w:r>
                <w:rPr>
                  <w:rFonts w:ascii="Arial" w:eastAsia="DengXian" w:hAnsi="Arial"/>
                  <w:sz w:val="18"/>
                  <w:lang w:eastAsia="en-US"/>
                </w:rPr>
                <w:t>No</w:t>
              </w:r>
            </w:ins>
          </w:p>
        </w:tc>
        <w:tc>
          <w:tcPr>
            <w:tcW w:w="1618" w:type="dxa"/>
            <w:tcBorders>
              <w:top w:val="single" w:sz="4" w:space="0" w:color="auto"/>
              <w:left w:val="single" w:sz="4" w:space="0" w:color="auto"/>
              <w:bottom w:val="single" w:sz="4" w:space="0" w:color="auto"/>
              <w:right w:val="single" w:sz="4" w:space="0" w:color="auto"/>
            </w:tcBorders>
          </w:tcPr>
          <w:p w14:paraId="683195F3" w14:textId="77777777" w:rsidR="00092511" w:rsidRPr="001344E3" w:rsidRDefault="00092511" w:rsidP="002657F1">
            <w:pPr>
              <w:keepNext/>
              <w:keepLines/>
              <w:spacing w:after="0"/>
              <w:rPr>
                <w:ins w:id="207" w:author="R2-2301988" w:date="2023-05-11T16:58: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tcPr>
          <w:p w14:paraId="5152742D" w14:textId="6CEEE2AA" w:rsidR="00092511" w:rsidRPr="001344E3" w:rsidRDefault="00133D16" w:rsidP="002657F1">
            <w:pPr>
              <w:keepNext/>
              <w:keepLines/>
              <w:spacing w:after="0"/>
              <w:rPr>
                <w:ins w:id="208" w:author="R2-2301988" w:date="2023-05-11T16:58:00Z"/>
                <w:rFonts w:ascii="Arial" w:eastAsia="Malgun Gothic" w:hAnsi="Arial"/>
                <w:sz w:val="18"/>
                <w:lang w:eastAsia="en-US"/>
              </w:rPr>
            </w:pPr>
            <w:ins w:id="209" w:author="R2-2301988" w:date="2023-05-11T16:59:00Z">
              <w:r>
                <w:rPr>
                  <w:rFonts w:ascii="Arial" w:eastAsia="Malgun Gothic" w:hAnsi="Arial"/>
                  <w:sz w:val="18"/>
                  <w:lang w:eastAsia="en-US"/>
                </w:rPr>
                <w:t xml:space="preserve">Conditional mandatory for UEs supporting </w:t>
              </w:r>
              <w:r w:rsidRPr="00E42EE1">
                <w:rPr>
                  <w:rFonts w:ascii="Arial" w:hAnsi="Arial"/>
                  <w:i/>
                  <w:iCs/>
                  <w:sz w:val="18"/>
                </w:rPr>
                <w:t>nonTerrestrialNetwork-r17</w:t>
              </w:r>
            </w:ins>
          </w:p>
        </w:tc>
      </w:tr>
    </w:tbl>
    <w:p w14:paraId="6D075B30" w14:textId="77777777" w:rsidR="00082F57" w:rsidRPr="001344E3" w:rsidRDefault="00082F57" w:rsidP="001C0C60">
      <w:pPr>
        <w:rPr>
          <w:noProof/>
          <w:lang w:eastAsia="en-US"/>
        </w:rPr>
      </w:pPr>
    </w:p>
    <w:p w14:paraId="7CD84D6A" w14:textId="77777777" w:rsidR="001C0C60" w:rsidRDefault="001C0C60" w:rsidP="001C0C60">
      <w:pPr>
        <w:rPr>
          <w:rFonts w:eastAsia="MS Mincho"/>
        </w:rPr>
      </w:pPr>
      <w:bookmarkStart w:id="210" w:name="_Toc131117489"/>
    </w:p>
    <w:tbl>
      <w:tblPr>
        <w:tblStyle w:val="TableGrid"/>
        <w:tblW w:w="0" w:type="auto"/>
        <w:tblLook w:val="04A0" w:firstRow="1" w:lastRow="0" w:firstColumn="1" w:lastColumn="0" w:noHBand="0" w:noVBand="1"/>
      </w:tblPr>
      <w:tblGrid>
        <w:gridCol w:w="14562"/>
      </w:tblGrid>
      <w:tr w:rsidR="001C0C60" w14:paraId="65674350" w14:textId="77777777" w:rsidTr="001C0C60">
        <w:tc>
          <w:tcPr>
            <w:tcW w:w="21246" w:type="dxa"/>
            <w:tcBorders>
              <w:top w:val="single" w:sz="4" w:space="0" w:color="auto"/>
              <w:left w:val="single" w:sz="4" w:space="0" w:color="auto"/>
              <w:bottom w:val="single" w:sz="4" w:space="0" w:color="auto"/>
              <w:right w:val="single" w:sz="4" w:space="0" w:color="auto"/>
            </w:tcBorders>
            <w:hideMark/>
          </w:tcPr>
          <w:p w14:paraId="111ECB3B" w14:textId="77777777" w:rsidR="001C0C60" w:rsidRDefault="001C0C60">
            <w:pPr>
              <w:pStyle w:val="Heading3"/>
              <w:ind w:left="0" w:firstLine="0"/>
              <w:jc w:val="center"/>
              <w:rPr>
                <w:lang w:eastAsia="ko-KR"/>
              </w:rPr>
            </w:pPr>
            <w:r>
              <w:rPr>
                <w:lang w:eastAsia="ko-KR"/>
              </w:rPr>
              <w:t>***** Next change *****</w:t>
            </w:r>
          </w:p>
        </w:tc>
      </w:tr>
    </w:tbl>
    <w:p w14:paraId="458E4CB2" w14:textId="77777777" w:rsidR="001C0C60" w:rsidRDefault="001C0C60" w:rsidP="001C0C60">
      <w:pPr>
        <w:rPr>
          <w:rFonts w:eastAsia="MS Mincho"/>
        </w:rPr>
      </w:pPr>
    </w:p>
    <w:p w14:paraId="31CC1ABB" w14:textId="77777777" w:rsidR="00883AAF" w:rsidRDefault="00883AAF" w:rsidP="001C0C60"/>
    <w:p w14:paraId="3B84A3B5" w14:textId="5FA75747" w:rsidR="00082F57" w:rsidRPr="001344E3" w:rsidRDefault="00082F57" w:rsidP="00082F57">
      <w:pPr>
        <w:pStyle w:val="Heading3"/>
      </w:pPr>
      <w:r w:rsidRPr="001344E3">
        <w:t>6.2.12</w:t>
      </w:r>
      <w:r w:rsidRPr="001344E3">
        <w:tab/>
        <w:t>NR_RedCap</w:t>
      </w:r>
      <w:bookmarkEnd w:id="210"/>
    </w:p>
    <w:p w14:paraId="6A892E45" w14:textId="77777777" w:rsidR="00082F57" w:rsidRPr="001344E3" w:rsidRDefault="00082F57" w:rsidP="00AE7A92">
      <w:pPr>
        <w:pStyle w:val="TH"/>
        <w:rPr>
          <w:rFonts w:eastAsia="Yu Mincho"/>
          <w:lang w:eastAsia="en-US"/>
        </w:rPr>
      </w:pPr>
      <w:r w:rsidRPr="001344E3">
        <w:rPr>
          <w:rFonts w:eastAsia="Yu Mincho"/>
          <w:lang w:eastAsia="en-US"/>
        </w:rPr>
        <w:t>Table 6.2.12-1: Layer-2 and Layer-3 feature list for NR_RedCap</w:t>
      </w:r>
    </w:p>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6093"/>
        <w:gridCol w:w="2126"/>
        <w:gridCol w:w="2428"/>
        <w:gridCol w:w="1825"/>
        <w:gridCol w:w="1276"/>
        <w:gridCol w:w="1134"/>
        <w:gridCol w:w="1618"/>
        <w:gridCol w:w="1596"/>
      </w:tblGrid>
      <w:tr w:rsidR="00A94125" w:rsidRPr="001344E3" w14:paraId="0F6ED2B8" w14:textId="77777777" w:rsidTr="002657F1">
        <w:trPr>
          <w:trHeight w:val="24"/>
        </w:trPr>
        <w:tc>
          <w:tcPr>
            <w:tcW w:w="1414" w:type="dxa"/>
            <w:tcBorders>
              <w:top w:val="single" w:sz="4" w:space="0" w:color="auto"/>
              <w:left w:val="single" w:sz="4" w:space="0" w:color="auto"/>
              <w:bottom w:val="single" w:sz="4" w:space="0" w:color="auto"/>
              <w:right w:val="single" w:sz="4" w:space="0" w:color="auto"/>
            </w:tcBorders>
            <w:hideMark/>
          </w:tcPr>
          <w:p w14:paraId="2BC0ECE7" w14:textId="77777777" w:rsidR="00082F57" w:rsidRPr="001344E3" w:rsidRDefault="00082F57" w:rsidP="002657F1">
            <w:pPr>
              <w:pStyle w:val="TAH"/>
            </w:pPr>
            <w:r w:rsidRPr="001344E3">
              <w:t>Features</w:t>
            </w:r>
          </w:p>
        </w:tc>
        <w:tc>
          <w:tcPr>
            <w:tcW w:w="889" w:type="dxa"/>
            <w:tcBorders>
              <w:top w:val="single" w:sz="4" w:space="0" w:color="auto"/>
              <w:left w:val="single" w:sz="4" w:space="0" w:color="auto"/>
              <w:bottom w:val="single" w:sz="4" w:space="0" w:color="auto"/>
              <w:right w:val="single" w:sz="4" w:space="0" w:color="auto"/>
            </w:tcBorders>
            <w:hideMark/>
          </w:tcPr>
          <w:p w14:paraId="234D199C" w14:textId="77777777" w:rsidR="00082F57" w:rsidRPr="001344E3" w:rsidRDefault="00082F57" w:rsidP="002657F1">
            <w:pPr>
              <w:pStyle w:val="TAH"/>
            </w:pPr>
            <w:r w:rsidRPr="001344E3">
              <w:t>Index</w:t>
            </w:r>
          </w:p>
        </w:tc>
        <w:tc>
          <w:tcPr>
            <w:tcW w:w="1951" w:type="dxa"/>
            <w:tcBorders>
              <w:top w:val="single" w:sz="4" w:space="0" w:color="auto"/>
              <w:left w:val="single" w:sz="4" w:space="0" w:color="auto"/>
              <w:bottom w:val="single" w:sz="4" w:space="0" w:color="auto"/>
              <w:right w:val="single" w:sz="4" w:space="0" w:color="auto"/>
            </w:tcBorders>
            <w:hideMark/>
          </w:tcPr>
          <w:p w14:paraId="5FDC3848" w14:textId="77777777" w:rsidR="00082F57" w:rsidRPr="001344E3" w:rsidRDefault="00082F57" w:rsidP="002657F1">
            <w:pPr>
              <w:pStyle w:val="TAH"/>
            </w:pPr>
            <w:r w:rsidRPr="001344E3">
              <w:t>Feature group</w:t>
            </w:r>
          </w:p>
        </w:tc>
        <w:tc>
          <w:tcPr>
            <w:tcW w:w="6093" w:type="dxa"/>
            <w:tcBorders>
              <w:top w:val="single" w:sz="4" w:space="0" w:color="auto"/>
              <w:left w:val="single" w:sz="4" w:space="0" w:color="auto"/>
              <w:bottom w:val="single" w:sz="4" w:space="0" w:color="auto"/>
              <w:right w:val="single" w:sz="4" w:space="0" w:color="auto"/>
            </w:tcBorders>
            <w:hideMark/>
          </w:tcPr>
          <w:p w14:paraId="1E680E5B" w14:textId="77777777" w:rsidR="00082F57" w:rsidRPr="001344E3" w:rsidRDefault="00082F57" w:rsidP="002657F1">
            <w:pPr>
              <w:pStyle w:val="TAH"/>
            </w:pPr>
            <w:r w:rsidRPr="001344E3">
              <w:t>Components</w:t>
            </w:r>
          </w:p>
        </w:tc>
        <w:tc>
          <w:tcPr>
            <w:tcW w:w="2126" w:type="dxa"/>
            <w:tcBorders>
              <w:top w:val="single" w:sz="4" w:space="0" w:color="auto"/>
              <w:left w:val="single" w:sz="4" w:space="0" w:color="auto"/>
              <w:bottom w:val="single" w:sz="4" w:space="0" w:color="auto"/>
              <w:right w:val="single" w:sz="4" w:space="0" w:color="auto"/>
            </w:tcBorders>
            <w:hideMark/>
          </w:tcPr>
          <w:p w14:paraId="18FB77A0" w14:textId="77777777" w:rsidR="00082F57" w:rsidRPr="001344E3" w:rsidRDefault="00082F57" w:rsidP="002657F1">
            <w:pPr>
              <w:pStyle w:val="TAH"/>
            </w:pPr>
            <w:r w:rsidRPr="001344E3">
              <w:t>Prerequisite feature groups</w:t>
            </w:r>
          </w:p>
        </w:tc>
        <w:tc>
          <w:tcPr>
            <w:tcW w:w="2428" w:type="dxa"/>
            <w:tcBorders>
              <w:top w:val="single" w:sz="4" w:space="0" w:color="auto"/>
              <w:left w:val="single" w:sz="4" w:space="0" w:color="auto"/>
              <w:bottom w:val="single" w:sz="4" w:space="0" w:color="auto"/>
              <w:right w:val="single" w:sz="4" w:space="0" w:color="auto"/>
            </w:tcBorders>
            <w:hideMark/>
          </w:tcPr>
          <w:p w14:paraId="0229024E" w14:textId="77777777" w:rsidR="00082F57" w:rsidRPr="001344E3" w:rsidRDefault="00082F57" w:rsidP="002657F1">
            <w:pPr>
              <w:pStyle w:val="TAH"/>
            </w:pPr>
            <w:r w:rsidRPr="001344E3">
              <w:t>Field name in TS 38.331 [2]</w:t>
            </w:r>
          </w:p>
        </w:tc>
        <w:tc>
          <w:tcPr>
            <w:tcW w:w="1825" w:type="dxa"/>
            <w:tcBorders>
              <w:top w:val="single" w:sz="4" w:space="0" w:color="auto"/>
              <w:left w:val="single" w:sz="4" w:space="0" w:color="auto"/>
              <w:bottom w:val="single" w:sz="4" w:space="0" w:color="auto"/>
              <w:right w:val="single" w:sz="4" w:space="0" w:color="auto"/>
            </w:tcBorders>
            <w:hideMark/>
          </w:tcPr>
          <w:p w14:paraId="7A4A2141" w14:textId="77777777" w:rsidR="00082F57" w:rsidRPr="001344E3" w:rsidRDefault="00082F57" w:rsidP="002657F1">
            <w:pPr>
              <w:pStyle w:val="TAH"/>
            </w:pPr>
            <w:r w:rsidRPr="001344E3">
              <w:t>Parent IE in TS 38.331 [2]</w:t>
            </w:r>
          </w:p>
        </w:tc>
        <w:tc>
          <w:tcPr>
            <w:tcW w:w="1276" w:type="dxa"/>
            <w:tcBorders>
              <w:top w:val="single" w:sz="4" w:space="0" w:color="auto"/>
              <w:left w:val="single" w:sz="4" w:space="0" w:color="auto"/>
              <w:bottom w:val="single" w:sz="4" w:space="0" w:color="auto"/>
              <w:right w:val="single" w:sz="4" w:space="0" w:color="auto"/>
            </w:tcBorders>
            <w:hideMark/>
          </w:tcPr>
          <w:p w14:paraId="08EAC04B" w14:textId="77777777" w:rsidR="00082F57" w:rsidRPr="001344E3" w:rsidRDefault="00082F57" w:rsidP="002657F1">
            <w:pPr>
              <w:pStyle w:val="TAH"/>
            </w:pPr>
            <w:r w:rsidRPr="001344E3">
              <w:t>Need of FDD/TDD differentiation</w:t>
            </w:r>
          </w:p>
        </w:tc>
        <w:tc>
          <w:tcPr>
            <w:tcW w:w="1134" w:type="dxa"/>
            <w:tcBorders>
              <w:top w:val="single" w:sz="4" w:space="0" w:color="auto"/>
              <w:left w:val="single" w:sz="4" w:space="0" w:color="auto"/>
              <w:bottom w:val="single" w:sz="4" w:space="0" w:color="auto"/>
              <w:right w:val="single" w:sz="4" w:space="0" w:color="auto"/>
            </w:tcBorders>
            <w:hideMark/>
          </w:tcPr>
          <w:p w14:paraId="30DFA33C" w14:textId="77777777" w:rsidR="00082F57" w:rsidRPr="001344E3" w:rsidRDefault="00082F57" w:rsidP="002657F1">
            <w:pPr>
              <w:pStyle w:val="TAH"/>
            </w:pPr>
            <w:r w:rsidRPr="001344E3">
              <w:t>Need of FR1/FR2 differentiation</w:t>
            </w:r>
          </w:p>
        </w:tc>
        <w:tc>
          <w:tcPr>
            <w:tcW w:w="1618" w:type="dxa"/>
            <w:tcBorders>
              <w:top w:val="single" w:sz="4" w:space="0" w:color="auto"/>
              <w:left w:val="single" w:sz="4" w:space="0" w:color="auto"/>
              <w:bottom w:val="single" w:sz="4" w:space="0" w:color="auto"/>
              <w:right w:val="single" w:sz="4" w:space="0" w:color="auto"/>
            </w:tcBorders>
            <w:hideMark/>
          </w:tcPr>
          <w:p w14:paraId="0E861229" w14:textId="77777777" w:rsidR="00082F57" w:rsidRPr="001344E3" w:rsidRDefault="00082F57" w:rsidP="002657F1">
            <w:pPr>
              <w:pStyle w:val="TAH"/>
            </w:pPr>
            <w:r w:rsidRPr="001344E3">
              <w:t>Note</w:t>
            </w:r>
          </w:p>
        </w:tc>
        <w:tc>
          <w:tcPr>
            <w:tcW w:w="1596" w:type="dxa"/>
            <w:tcBorders>
              <w:top w:val="single" w:sz="4" w:space="0" w:color="auto"/>
              <w:left w:val="single" w:sz="4" w:space="0" w:color="auto"/>
              <w:bottom w:val="single" w:sz="4" w:space="0" w:color="auto"/>
              <w:right w:val="single" w:sz="4" w:space="0" w:color="auto"/>
            </w:tcBorders>
            <w:hideMark/>
          </w:tcPr>
          <w:p w14:paraId="48736ECF" w14:textId="77777777" w:rsidR="00082F57" w:rsidRPr="001344E3" w:rsidRDefault="00082F57" w:rsidP="002657F1">
            <w:pPr>
              <w:pStyle w:val="TAH"/>
            </w:pPr>
            <w:r w:rsidRPr="001344E3">
              <w:t>Mandatory/Optional</w:t>
            </w:r>
          </w:p>
        </w:tc>
      </w:tr>
      <w:tr w:rsidR="001348D2" w:rsidRPr="001344E3" w14:paraId="0F457679" w14:textId="77777777" w:rsidTr="002657F1">
        <w:trPr>
          <w:trHeight w:val="24"/>
        </w:trPr>
        <w:tc>
          <w:tcPr>
            <w:tcW w:w="1414" w:type="dxa"/>
            <w:vMerge w:val="restart"/>
            <w:tcBorders>
              <w:top w:val="single" w:sz="4" w:space="0" w:color="auto"/>
              <w:left w:val="single" w:sz="4" w:space="0" w:color="auto"/>
              <w:right w:val="single" w:sz="4" w:space="0" w:color="auto"/>
            </w:tcBorders>
            <w:hideMark/>
          </w:tcPr>
          <w:p w14:paraId="29969651" w14:textId="77777777" w:rsidR="001348D2" w:rsidRPr="001344E3" w:rsidRDefault="001348D2" w:rsidP="002657F1">
            <w:pPr>
              <w:pStyle w:val="TAL"/>
              <w:rPr>
                <w:rFonts w:asciiTheme="majorHAnsi" w:hAnsiTheme="majorHAnsi" w:cstheme="majorHAnsi"/>
                <w:szCs w:val="18"/>
              </w:rPr>
            </w:pPr>
            <w:r w:rsidRPr="001344E3">
              <w:t xml:space="preserve">36. </w:t>
            </w:r>
            <w:r w:rsidRPr="001344E3">
              <w:rPr>
                <w:noProof/>
              </w:rPr>
              <w:t>NR_redcap-Core</w:t>
            </w:r>
          </w:p>
        </w:tc>
        <w:tc>
          <w:tcPr>
            <w:tcW w:w="889" w:type="dxa"/>
            <w:tcBorders>
              <w:top w:val="single" w:sz="4" w:space="0" w:color="auto"/>
              <w:left w:val="single" w:sz="4" w:space="0" w:color="auto"/>
              <w:bottom w:val="single" w:sz="4" w:space="0" w:color="auto"/>
              <w:right w:val="single" w:sz="4" w:space="0" w:color="auto"/>
            </w:tcBorders>
            <w:hideMark/>
          </w:tcPr>
          <w:p w14:paraId="1111611E" w14:textId="77777777" w:rsidR="001348D2" w:rsidRPr="001344E3" w:rsidRDefault="001348D2" w:rsidP="002657F1">
            <w:pPr>
              <w:pStyle w:val="TAL"/>
              <w:rPr>
                <w:rFonts w:asciiTheme="majorHAnsi" w:hAnsiTheme="majorHAnsi" w:cstheme="majorHAnsi"/>
                <w:szCs w:val="18"/>
              </w:rPr>
            </w:pPr>
            <w:r w:rsidRPr="001344E3">
              <w:t>36-1</w:t>
            </w:r>
          </w:p>
        </w:tc>
        <w:tc>
          <w:tcPr>
            <w:tcW w:w="1951" w:type="dxa"/>
            <w:tcBorders>
              <w:top w:val="single" w:sz="4" w:space="0" w:color="auto"/>
              <w:left w:val="single" w:sz="4" w:space="0" w:color="auto"/>
              <w:bottom w:val="single" w:sz="4" w:space="0" w:color="auto"/>
              <w:right w:val="single" w:sz="4" w:space="0" w:color="auto"/>
            </w:tcBorders>
            <w:hideMark/>
          </w:tcPr>
          <w:p w14:paraId="62C77E82" w14:textId="77777777" w:rsidR="001348D2" w:rsidRPr="001344E3" w:rsidRDefault="001348D2" w:rsidP="002657F1">
            <w:pPr>
              <w:pStyle w:val="TAL"/>
              <w:rPr>
                <w:rFonts w:asciiTheme="majorHAnsi" w:eastAsia="SimSun" w:hAnsiTheme="majorHAnsi" w:cstheme="majorHAnsi"/>
                <w:szCs w:val="18"/>
                <w:lang w:eastAsia="zh-CN"/>
              </w:rPr>
            </w:pPr>
            <w:r w:rsidRPr="001344E3">
              <w:t>Support 16 DRBs</w:t>
            </w:r>
          </w:p>
        </w:tc>
        <w:tc>
          <w:tcPr>
            <w:tcW w:w="6093" w:type="dxa"/>
            <w:tcBorders>
              <w:top w:val="single" w:sz="4" w:space="0" w:color="auto"/>
              <w:left w:val="single" w:sz="4" w:space="0" w:color="auto"/>
              <w:bottom w:val="single" w:sz="4" w:space="0" w:color="auto"/>
              <w:right w:val="single" w:sz="4" w:space="0" w:color="auto"/>
            </w:tcBorders>
            <w:hideMark/>
          </w:tcPr>
          <w:p w14:paraId="1A4D2D6D" w14:textId="77777777" w:rsidR="001348D2" w:rsidRPr="001344E3" w:rsidRDefault="001348D2" w:rsidP="002657F1">
            <w:pPr>
              <w:pStyle w:val="TAL"/>
              <w:rPr>
                <w:rFonts w:eastAsia="Malgun Gothic"/>
              </w:rPr>
            </w:pPr>
            <w:r w:rsidRPr="001344E3">
              <w:rPr>
                <w:rFonts w:eastAsia="Malgun Gothic"/>
              </w:rPr>
              <w:t>Defines whether the RedCap UE supports 16 DRBs as specified in TS 38.331 [2].</w:t>
            </w:r>
          </w:p>
        </w:tc>
        <w:tc>
          <w:tcPr>
            <w:tcW w:w="2126" w:type="dxa"/>
            <w:tcBorders>
              <w:top w:val="single" w:sz="4" w:space="0" w:color="auto"/>
              <w:left w:val="single" w:sz="4" w:space="0" w:color="auto"/>
              <w:bottom w:val="single" w:sz="4" w:space="0" w:color="auto"/>
              <w:right w:val="single" w:sz="4" w:space="0" w:color="auto"/>
            </w:tcBorders>
          </w:tcPr>
          <w:p w14:paraId="1DD46D2A" w14:textId="77777777" w:rsidR="001348D2" w:rsidRPr="001344E3" w:rsidRDefault="001348D2" w:rsidP="002657F1">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hideMark/>
          </w:tcPr>
          <w:p w14:paraId="796CB16E" w14:textId="77777777" w:rsidR="001348D2" w:rsidRPr="001344E3" w:rsidRDefault="001348D2" w:rsidP="002657F1">
            <w:pPr>
              <w:pStyle w:val="TAL"/>
              <w:rPr>
                <w:rFonts w:asciiTheme="majorHAnsi" w:eastAsia="SimSun" w:hAnsiTheme="majorHAnsi" w:cstheme="majorHAnsi"/>
                <w:szCs w:val="18"/>
                <w:lang w:eastAsia="zh-CN"/>
              </w:rPr>
            </w:pPr>
            <w:r w:rsidRPr="001344E3">
              <w:rPr>
                <w:i/>
              </w:rPr>
              <w:t>supportOf16DRB-RedCap-r17</w:t>
            </w:r>
          </w:p>
        </w:tc>
        <w:tc>
          <w:tcPr>
            <w:tcW w:w="1825" w:type="dxa"/>
            <w:tcBorders>
              <w:top w:val="single" w:sz="4" w:space="0" w:color="auto"/>
              <w:left w:val="single" w:sz="4" w:space="0" w:color="auto"/>
              <w:bottom w:val="single" w:sz="4" w:space="0" w:color="auto"/>
              <w:right w:val="single" w:sz="4" w:space="0" w:color="auto"/>
            </w:tcBorders>
            <w:hideMark/>
          </w:tcPr>
          <w:p w14:paraId="59DFCC9C" w14:textId="77777777" w:rsidR="001348D2" w:rsidRPr="001344E3" w:rsidRDefault="001348D2" w:rsidP="002657F1">
            <w:pPr>
              <w:pStyle w:val="TAL"/>
              <w:rPr>
                <w:i/>
                <w:iCs/>
              </w:rPr>
            </w:pPr>
            <w:r w:rsidRPr="001344E3">
              <w:rPr>
                <w:i/>
                <w:iCs/>
              </w:rPr>
              <w:t>RedCapParameters-r17</w:t>
            </w:r>
          </w:p>
        </w:tc>
        <w:tc>
          <w:tcPr>
            <w:tcW w:w="1276" w:type="dxa"/>
            <w:tcBorders>
              <w:top w:val="single" w:sz="4" w:space="0" w:color="auto"/>
              <w:left w:val="single" w:sz="4" w:space="0" w:color="auto"/>
              <w:bottom w:val="single" w:sz="4" w:space="0" w:color="auto"/>
              <w:right w:val="single" w:sz="4" w:space="0" w:color="auto"/>
            </w:tcBorders>
            <w:hideMark/>
          </w:tcPr>
          <w:p w14:paraId="79B95C0D" w14:textId="77777777" w:rsidR="001348D2" w:rsidRPr="001344E3" w:rsidRDefault="001348D2" w:rsidP="002657F1">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hideMark/>
          </w:tcPr>
          <w:p w14:paraId="570D67B1" w14:textId="77777777" w:rsidR="001348D2" w:rsidRPr="001344E3" w:rsidRDefault="001348D2" w:rsidP="002657F1">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tcPr>
          <w:p w14:paraId="384FCCA4" w14:textId="77777777" w:rsidR="001348D2" w:rsidRPr="001344E3" w:rsidRDefault="001348D2" w:rsidP="002657F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2712975C" w14:textId="365B8D92" w:rsidR="001348D2" w:rsidRPr="001344E3" w:rsidRDefault="001348D2" w:rsidP="002657F1">
            <w:pPr>
              <w:pStyle w:val="TAL"/>
            </w:pPr>
            <w:r w:rsidRPr="001344E3">
              <w:t>Optional with capability signalling</w:t>
            </w:r>
          </w:p>
        </w:tc>
      </w:tr>
      <w:tr w:rsidR="001348D2" w:rsidRPr="001344E3" w14:paraId="51B8C441" w14:textId="77777777" w:rsidTr="002657F1">
        <w:trPr>
          <w:trHeight w:val="24"/>
        </w:trPr>
        <w:tc>
          <w:tcPr>
            <w:tcW w:w="1414" w:type="dxa"/>
            <w:vMerge/>
            <w:tcBorders>
              <w:left w:val="single" w:sz="4" w:space="0" w:color="auto"/>
              <w:right w:val="single" w:sz="4" w:space="0" w:color="auto"/>
            </w:tcBorders>
            <w:vAlign w:val="center"/>
            <w:hideMark/>
          </w:tcPr>
          <w:p w14:paraId="76DEAF75" w14:textId="77777777" w:rsidR="001348D2" w:rsidRPr="001344E3" w:rsidRDefault="001348D2"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57FE21D9" w14:textId="77777777" w:rsidR="001348D2" w:rsidRPr="001344E3" w:rsidRDefault="001348D2" w:rsidP="002657F1">
            <w:pPr>
              <w:pStyle w:val="TAL"/>
            </w:pPr>
            <w:r w:rsidRPr="001344E3">
              <w:t>36-2</w:t>
            </w:r>
          </w:p>
        </w:tc>
        <w:tc>
          <w:tcPr>
            <w:tcW w:w="1951" w:type="dxa"/>
            <w:tcBorders>
              <w:top w:val="single" w:sz="4" w:space="0" w:color="auto"/>
              <w:left w:val="single" w:sz="4" w:space="0" w:color="auto"/>
              <w:bottom w:val="single" w:sz="4" w:space="0" w:color="auto"/>
              <w:right w:val="single" w:sz="4" w:space="0" w:color="auto"/>
            </w:tcBorders>
            <w:hideMark/>
          </w:tcPr>
          <w:p w14:paraId="4B6575E5" w14:textId="77777777" w:rsidR="001348D2" w:rsidRPr="001344E3" w:rsidRDefault="001348D2" w:rsidP="002657F1">
            <w:pPr>
              <w:pStyle w:val="TAL"/>
            </w:pPr>
            <w:r w:rsidRPr="001344E3">
              <w:t>Support 18 bit length of PDCP sequence number</w:t>
            </w:r>
          </w:p>
        </w:tc>
        <w:tc>
          <w:tcPr>
            <w:tcW w:w="6093" w:type="dxa"/>
            <w:tcBorders>
              <w:top w:val="single" w:sz="4" w:space="0" w:color="auto"/>
              <w:left w:val="single" w:sz="4" w:space="0" w:color="auto"/>
              <w:bottom w:val="single" w:sz="4" w:space="0" w:color="auto"/>
              <w:right w:val="single" w:sz="4" w:space="0" w:color="auto"/>
            </w:tcBorders>
            <w:hideMark/>
          </w:tcPr>
          <w:p w14:paraId="0E68B9E5" w14:textId="77777777" w:rsidR="001348D2" w:rsidRPr="001344E3" w:rsidRDefault="001348D2" w:rsidP="002657F1">
            <w:pPr>
              <w:pStyle w:val="TAL"/>
              <w:rPr>
                <w:rFonts w:eastAsia="Malgun Gothic"/>
              </w:rPr>
            </w:pPr>
            <w:r w:rsidRPr="001344E3">
              <w:rPr>
                <w:rFonts w:eastAsia="Malgun Gothic"/>
              </w:rPr>
              <w:t>Defines whether the RedCap UE supports 18 bit length of PDCP sequence number as specified in TS 38.331 [2].</w:t>
            </w:r>
          </w:p>
        </w:tc>
        <w:tc>
          <w:tcPr>
            <w:tcW w:w="2126" w:type="dxa"/>
            <w:tcBorders>
              <w:top w:val="single" w:sz="4" w:space="0" w:color="auto"/>
              <w:left w:val="single" w:sz="4" w:space="0" w:color="auto"/>
              <w:bottom w:val="single" w:sz="4" w:space="0" w:color="auto"/>
              <w:right w:val="single" w:sz="4" w:space="0" w:color="auto"/>
            </w:tcBorders>
          </w:tcPr>
          <w:p w14:paraId="62B048A7" w14:textId="77777777" w:rsidR="001348D2" w:rsidRPr="001344E3" w:rsidRDefault="001348D2" w:rsidP="002657F1">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hideMark/>
          </w:tcPr>
          <w:p w14:paraId="1FE00CEE" w14:textId="182E6457" w:rsidR="001348D2" w:rsidRPr="001344E3" w:rsidRDefault="001348D2" w:rsidP="002657F1">
            <w:pPr>
              <w:pStyle w:val="TAL"/>
              <w:rPr>
                <w:i/>
              </w:rPr>
            </w:pPr>
            <w:r w:rsidRPr="001344E3">
              <w:rPr>
                <w:i/>
              </w:rPr>
              <w:t>longSN-RedCap-r17</w:t>
            </w:r>
          </w:p>
        </w:tc>
        <w:tc>
          <w:tcPr>
            <w:tcW w:w="1825" w:type="dxa"/>
            <w:tcBorders>
              <w:top w:val="single" w:sz="4" w:space="0" w:color="auto"/>
              <w:left w:val="single" w:sz="4" w:space="0" w:color="auto"/>
              <w:bottom w:val="single" w:sz="4" w:space="0" w:color="auto"/>
              <w:right w:val="single" w:sz="4" w:space="0" w:color="auto"/>
            </w:tcBorders>
            <w:hideMark/>
          </w:tcPr>
          <w:p w14:paraId="715CCD44" w14:textId="77777777" w:rsidR="001348D2" w:rsidRPr="001344E3" w:rsidRDefault="001348D2" w:rsidP="002657F1">
            <w:pPr>
              <w:pStyle w:val="TAL"/>
              <w:rPr>
                <w:i/>
                <w:iCs/>
              </w:rPr>
            </w:pPr>
            <w:r w:rsidRPr="001344E3">
              <w:rPr>
                <w:i/>
                <w:iCs/>
              </w:rPr>
              <w:t xml:space="preserve">PDCP-Parameters </w:t>
            </w:r>
          </w:p>
        </w:tc>
        <w:tc>
          <w:tcPr>
            <w:tcW w:w="1276" w:type="dxa"/>
            <w:tcBorders>
              <w:top w:val="single" w:sz="4" w:space="0" w:color="auto"/>
              <w:left w:val="single" w:sz="4" w:space="0" w:color="auto"/>
              <w:bottom w:val="single" w:sz="4" w:space="0" w:color="auto"/>
              <w:right w:val="single" w:sz="4" w:space="0" w:color="auto"/>
            </w:tcBorders>
            <w:hideMark/>
          </w:tcPr>
          <w:p w14:paraId="103B9C7F" w14:textId="77777777" w:rsidR="001348D2" w:rsidRPr="001344E3" w:rsidRDefault="001348D2" w:rsidP="002657F1">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hideMark/>
          </w:tcPr>
          <w:p w14:paraId="59EF721A" w14:textId="77777777" w:rsidR="001348D2" w:rsidRPr="001344E3" w:rsidRDefault="001348D2" w:rsidP="002657F1">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tcPr>
          <w:p w14:paraId="51F9319A" w14:textId="77777777" w:rsidR="001348D2" w:rsidRPr="001344E3" w:rsidRDefault="001348D2" w:rsidP="002657F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798DD888" w14:textId="7152F5D3" w:rsidR="001348D2" w:rsidRPr="001344E3" w:rsidRDefault="001348D2" w:rsidP="002657F1">
            <w:pPr>
              <w:pStyle w:val="TAL"/>
            </w:pPr>
            <w:r w:rsidRPr="001344E3">
              <w:t>Optional with capability signalling</w:t>
            </w:r>
          </w:p>
        </w:tc>
      </w:tr>
      <w:tr w:rsidR="001348D2" w:rsidRPr="001344E3" w14:paraId="4D0EB3F0" w14:textId="77777777" w:rsidTr="002657F1">
        <w:trPr>
          <w:trHeight w:val="24"/>
        </w:trPr>
        <w:tc>
          <w:tcPr>
            <w:tcW w:w="1414" w:type="dxa"/>
            <w:vMerge/>
            <w:tcBorders>
              <w:left w:val="single" w:sz="4" w:space="0" w:color="auto"/>
              <w:right w:val="single" w:sz="4" w:space="0" w:color="auto"/>
            </w:tcBorders>
            <w:vAlign w:val="center"/>
            <w:hideMark/>
          </w:tcPr>
          <w:p w14:paraId="384DCC5A" w14:textId="77777777" w:rsidR="001348D2" w:rsidRPr="001344E3" w:rsidRDefault="001348D2"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1BA57143" w14:textId="77777777" w:rsidR="001348D2" w:rsidRPr="001344E3" w:rsidRDefault="001348D2" w:rsidP="002657F1">
            <w:pPr>
              <w:pStyle w:val="TAL"/>
            </w:pPr>
            <w:r w:rsidRPr="001344E3">
              <w:t>36-3</w:t>
            </w:r>
          </w:p>
        </w:tc>
        <w:tc>
          <w:tcPr>
            <w:tcW w:w="1951" w:type="dxa"/>
            <w:tcBorders>
              <w:top w:val="single" w:sz="4" w:space="0" w:color="auto"/>
              <w:left w:val="single" w:sz="4" w:space="0" w:color="auto"/>
              <w:bottom w:val="single" w:sz="4" w:space="0" w:color="auto"/>
              <w:right w:val="single" w:sz="4" w:space="0" w:color="auto"/>
            </w:tcBorders>
            <w:hideMark/>
          </w:tcPr>
          <w:p w14:paraId="34F6E5A4" w14:textId="77777777" w:rsidR="001348D2" w:rsidRPr="001344E3" w:rsidRDefault="001348D2" w:rsidP="002657F1">
            <w:pPr>
              <w:pStyle w:val="TAL"/>
            </w:pPr>
            <w:r w:rsidRPr="001344E3">
              <w:t>Support AM DRB with 18 bit length of RLC sequence number</w:t>
            </w:r>
          </w:p>
        </w:tc>
        <w:tc>
          <w:tcPr>
            <w:tcW w:w="6093" w:type="dxa"/>
            <w:tcBorders>
              <w:top w:val="single" w:sz="4" w:space="0" w:color="auto"/>
              <w:left w:val="single" w:sz="4" w:space="0" w:color="auto"/>
              <w:bottom w:val="single" w:sz="4" w:space="0" w:color="auto"/>
              <w:right w:val="single" w:sz="4" w:space="0" w:color="auto"/>
            </w:tcBorders>
            <w:hideMark/>
          </w:tcPr>
          <w:p w14:paraId="7ED4974C" w14:textId="77777777" w:rsidR="001348D2" w:rsidRPr="001344E3" w:rsidRDefault="001348D2" w:rsidP="002657F1">
            <w:pPr>
              <w:pStyle w:val="TAL"/>
              <w:rPr>
                <w:rFonts w:eastAsia="Malgun Gothic"/>
              </w:rPr>
            </w:pPr>
            <w:r w:rsidRPr="001344E3">
              <w:rPr>
                <w:rFonts w:eastAsia="Malgun Gothic"/>
              </w:rPr>
              <w:t>Defines whether the RedCap UE supports AM DRB with 18 bit length of RLC sequence number as specified in TS 38.331 [2].</w:t>
            </w:r>
          </w:p>
        </w:tc>
        <w:tc>
          <w:tcPr>
            <w:tcW w:w="2126" w:type="dxa"/>
            <w:tcBorders>
              <w:top w:val="single" w:sz="4" w:space="0" w:color="auto"/>
              <w:left w:val="single" w:sz="4" w:space="0" w:color="auto"/>
              <w:bottom w:val="single" w:sz="4" w:space="0" w:color="auto"/>
              <w:right w:val="single" w:sz="4" w:space="0" w:color="auto"/>
            </w:tcBorders>
          </w:tcPr>
          <w:p w14:paraId="3CBD2CD4" w14:textId="77777777" w:rsidR="001348D2" w:rsidRPr="001344E3" w:rsidRDefault="001348D2" w:rsidP="002657F1">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hideMark/>
          </w:tcPr>
          <w:p w14:paraId="406DA259" w14:textId="414A0910" w:rsidR="001348D2" w:rsidRPr="001344E3" w:rsidRDefault="001348D2" w:rsidP="002657F1">
            <w:pPr>
              <w:pStyle w:val="TAL"/>
              <w:rPr>
                <w:i/>
              </w:rPr>
            </w:pPr>
            <w:r w:rsidRPr="001344E3">
              <w:rPr>
                <w:i/>
              </w:rPr>
              <w:t>am-WithLongSN-RedCap-r17</w:t>
            </w:r>
          </w:p>
        </w:tc>
        <w:tc>
          <w:tcPr>
            <w:tcW w:w="1825" w:type="dxa"/>
            <w:tcBorders>
              <w:top w:val="single" w:sz="4" w:space="0" w:color="auto"/>
              <w:left w:val="single" w:sz="4" w:space="0" w:color="auto"/>
              <w:bottom w:val="single" w:sz="4" w:space="0" w:color="auto"/>
              <w:right w:val="single" w:sz="4" w:space="0" w:color="auto"/>
            </w:tcBorders>
            <w:hideMark/>
          </w:tcPr>
          <w:p w14:paraId="48FA084C" w14:textId="77777777" w:rsidR="001348D2" w:rsidRPr="001344E3" w:rsidRDefault="001348D2" w:rsidP="002657F1">
            <w:pPr>
              <w:pStyle w:val="TAL"/>
              <w:rPr>
                <w:i/>
                <w:iCs/>
              </w:rPr>
            </w:pPr>
            <w:r w:rsidRPr="001344E3">
              <w:rPr>
                <w:i/>
                <w:iCs/>
              </w:rPr>
              <w:t xml:space="preserve">RLC-Parameters </w:t>
            </w:r>
          </w:p>
        </w:tc>
        <w:tc>
          <w:tcPr>
            <w:tcW w:w="1276" w:type="dxa"/>
            <w:tcBorders>
              <w:top w:val="single" w:sz="4" w:space="0" w:color="auto"/>
              <w:left w:val="single" w:sz="4" w:space="0" w:color="auto"/>
              <w:bottom w:val="single" w:sz="4" w:space="0" w:color="auto"/>
              <w:right w:val="single" w:sz="4" w:space="0" w:color="auto"/>
            </w:tcBorders>
            <w:hideMark/>
          </w:tcPr>
          <w:p w14:paraId="3B1D2EE4" w14:textId="77777777" w:rsidR="001348D2" w:rsidRPr="001344E3" w:rsidRDefault="001348D2" w:rsidP="002657F1">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hideMark/>
          </w:tcPr>
          <w:p w14:paraId="699CAE27" w14:textId="77777777" w:rsidR="001348D2" w:rsidRPr="001344E3" w:rsidRDefault="001348D2" w:rsidP="002657F1">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tcPr>
          <w:p w14:paraId="3AD1F964" w14:textId="77777777" w:rsidR="001348D2" w:rsidRPr="001344E3" w:rsidRDefault="001348D2" w:rsidP="002657F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85702AE" w14:textId="16AD8D0D" w:rsidR="001348D2" w:rsidRPr="001344E3" w:rsidRDefault="001348D2" w:rsidP="002657F1">
            <w:pPr>
              <w:pStyle w:val="TAL"/>
            </w:pPr>
            <w:r w:rsidRPr="001344E3">
              <w:t>Optional with capability signalling</w:t>
            </w:r>
          </w:p>
        </w:tc>
      </w:tr>
      <w:tr w:rsidR="001348D2" w:rsidRPr="001344E3" w14:paraId="654C25B8" w14:textId="77777777" w:rsidTr="002657F1">
        <w:trPr>
          <w:trHeight w:val="24"/>
        </w:trPr>
        <w:tc>
          <w:tcPr>
            <w:tcW w:w="1414" w:type="dxa"/>
            <w:vMerge/>
            <w:tcBorders>
              <w:left w:val="single" w:sz="4" w:space="0" w:color="auto"/>
              <w:right w:val="single" w:sz="4" w:space="0" w:color="auto"/>
            </w:tcBorders>
            <w:vAlign w:val="center"/>
          </w:tcPr>
          <w:p w14:paraId="4819D926" w14:textId="77777777" w:rsidR="001348D2" w:rsidRPr="001344E3" w:rsidRDefault="001348D2"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tcPr>
          <w:p w14:paraId="22AC7447" w14:textId="77777777" w:rsidR="001348D2" w:rsidRPr="001344E3" w:rsidRDefault="001348D2" w:rsidP="002657F1">
            <w:pPr>
              <w:pStyle w:val="TAL"/>
            </w:pPr>
            <w:r w:rsidRPr="001344E3">
              <w:t>36-4</w:t>
            </w:r>
          </w:p>
        </w:tc>
        <w:tc>
          <w:tcPr>
            <w:tcW w:w="1951" w:type="dxa"/>
            <w:tcBorders>
              <w:top w:val="single" w:sz="4" w:space="0" w:color="auto"/>
              <w:left w:val="single" w:sz="4" w:space="0" w:color="auto"/>
              <w:bottom w:val="single" w:sz="4" w:space="0" w:color="auto"/>
              <w:right w:val="single" w:sz="4" w:space="0" w:color="auto"/>
            </w:tcBorders>
          </w:tcPr>
          <w:p w14:paraId="4CF589BB" w14:textId="77777777" w:rsidR="001348D2" w:rsidRPr="001344E3" w:rsidRDefault="001348D2" w:rsidP="002657F1">
            <w:pPr>
              <w:pStyle w:val="TAL"/>
            </w:pPr>
            <w:r w:rsidRPr="001344E3">
              <w:t>Support of RRM relaxation in RRC_CONNECTED</w:t>
            </w:r>
          </w:p>
        </w:tc>
        <w:tc>
          <w:tcPr>
            <w:tcW w:w="6093" w:type="dxa"/>
            <w:tcBorders>
              <w:top w:val="single" w:sz="4" w:space="0" w:color="auto"/>
              <w:left w:val="single" w:sz="4" w:space="0" w:color="auto"/>
              <w:bottom w:val="single" w:sz="4" w:space="0" w:color="auto"/>
              <w:right w:val="single" w:sz="4" w:space="0" w:color="auto"/>
            </w:tcBorders>
          </w:tcPr>
          <w:p w14:paraId="02B19EC8" w14:textId="77777777" w:rsidR="001348D2" w:rsidRPr="001344E3" w:rsidRDefault="001348D2" w:rsidP="002657F1">
            <w:pPr>
              <w:pStyle w:val="TAL"/>
              <w:rPr>
                <w:rFonts w:eastAsia="Malgun Gothic"/>
              </w:rPr>
            </w:pPr>
            <w:r w:rsidRPr="001344E3">
              <w:rPr>
                <w:rFonts w:eastAsia="Malgun Gothic"/>
              </w:rPr>
              <w:t>Defines whether the RedCap UE supports Rel-17 relaxed RRM measurements in RRC_CONNECTED as specified in TS 38.331 [2].</w:t>
            </w:r>
          </w:p>
        </w:tc>
        <w:tc>
          <w:tcPr>
            <w:tcW w:w="2126" w:type="dxa"/>
            <w:tcBorders>
              <w:top w:val="single" w:sz="4" w:space="0" w:color="auto"/>
              <w:left w:val="single" w:sz="4" w:space="0" w:color="auto"/>
              <w:bottom w:val="single" w:sz="4" w:space="0" w:color="auto"/>
              <w:right w:val="single" w:sz="4" w:space="0" w:color="auto"/>
            </w:tcBorders>
          </w:tcPr>
          <w:p w14:paraId="73251BF2" w14:textId="77777777" w:rsidR="001348D2" w:rsidRPr="001344E3" w:rsidRDefault="001348D2" w:rsidP="002657F1">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71AE0315" w14:textId="77777777" w:rsidR="001348D2" w:rsidRPr="001344E3" w:rsidRDefault="001348D2" w:rsidP="002657F1">
            <w:pPr>
              <w:pStyle w:val="TAL"/>
              <w:rPr>
                <w:i/>
              </w:rPr>
            </w:pPr>
            <w:r w:rsidRPr="001344E3">
              <w:rPr>
                <w:i/>
              </w:rPr>
              <w:t>rrm-RelaxationRRC-ConnectedRedCap-r17</w:t>
            </w:r>
          </w:p>
        </w:tc>
        <w:tc>
          <w:tcPr>
            <w:tcW w:w="1825" w:type="dxa"/>
            <w:tcBorders>
              <w:top w:val="single" w:sz="4" w:space="0" w:color="auto"/>
              <w:left w:val="single" w:sz="4" w:space="0" w:color="auto"/>
              <w:bottom w:val="single" w:sz="4" w:space="0" w:color="auto"/>
              <w:right w:val="single" w:sz="4" w:space="0" w:color="auto"/>
            </w:tcBorders>
          </w:tcPr>
          <w:p w14:paraId="3BB92A40" w14:textId="77777777" w:rsidR="001348D2" w:rsidRPr="001344E3" w:rsidRDefault="001348D2" w:rsidP="002657F1">
            <w:pPr>
              <w:pStyle w:val="TAL"/>
              <w:rPr>
                <w:i/>
                <w:iCs/>
              </w:rPr>
            </w:pPr>
            <w:r w:rsidRPr="001344E3">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tcPr>
          <w:p w14:paraId="4996A933" w14:textId="77777777" w:rsidR="001348D2" w:rsidRPr="001344E3" w:rsidRDefault="001348D2" w:rsidP="002657F1">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tcPr>
          <w:p w14:paraId="33E5DC19" w14:textId="77777777" w:rsidR="001348D2" w:rsidRPr="001344E3" w:rsidRDefault="001348D2" w:rsidP="002657F1">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tcPr>
          <w:p w14:paraId="14398B5E" w14:textId="77777777" w:rsidR="001348D2" w:rsidRPr="001344E3" w:rsidRDefault="001348D2" w:rsidP="002657F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01DBB8C6" w14:textId="1B08E6B2" w:rsidR="001348D2" w:rsidRPr="001344E3" w:rsidRDefault="001348D2" w:rsidP="002657F1">
            <w:pPr>
              <w:pStyle w:val="TAL"/>
            </w:pPr>
            <w:r w:rsidRPr="001344E3">
              <w:t>Optional with capability signalling</w:t>
            </w:r>
          </w:p>
        </w:tc>
      </w:tr>
      <w:tr w:rsidR="001348D2" w:rsidRPr="001344E3" w14:paraId="6FAF55FA" w14:textId="77777777" w:rsidTr="002F3176">
        <w:trPr>
          <w:trHeight w:val="24"/>
        </w:trPr>
        <w:tc>
          <w:tcPr>
            <w:tcW w:w="1414" w:type="dxa"/>
            <w:vMerge/>
            <w:tcBorders>
              <w:left w:val="single" w:sz="4" w:space="0" w:color="auto"/>
              <w:right w:val="single" w:sz="4" w:space="0" w:color="auto"/>
            </w:tcBorders>
            <w:vAlign w:val="center"/>
          </w:tcPr>
          <w:p w14:paraId="355000FA" w14:textId="77777777" w:rsidR="001348D2" w:rsidRPr="001344E3" w:rsidRDefault="001348D2"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tcPr>
          <w:p w14:paraId="59424E56" w14:textId="77777777" w:rsidR="001348D2" w:rsidRPr="001344E3" w:rsidRDefault="001348D2" w:rsidP="002657F1">
            <w:pPr>
              <w:pStyle w:val="TAL"/>
            </w:pPr>
            <w:r w:rsidRPr="001344E3">
              <w:t>36-5</w:t>
            </w:r>
          </w:p>
        </w:tc>
        <w:tc>
          <w:tcPr>
            <w:tcW w:w="1951" w:type="dxa"/>
            <w:tcBorders>
              <w:top w:val="single" w:sz="4" w:space="0" w:color="auto"/>
              <w:left w:val="single" w:sz="4" w:space="0" w:color="auto"/>
              <w:bottom w:val="single" w:sz="4" w:space="0" w:color="auto"/>
              <w:right w:val="single" w:sz="4" w:space="0" w:color="auto"/>
            </w:tcBorders>
          </w:tcPr>
          <w:p w14:paraId="5FC41913" w14:textId="77777777" w:rsidR="001348D2" w:rsidRPr="001344E3" w:rsidRDefault="001348D2" w:rsidP="002657F1">
            <w:pPr>
              <w:pStyle w:val="TAL"/>
            </w:pPr>
            <w:r w:rsidRPr="001344E3">
              <w:t>Support of extended DRX in RRC_INACTIVE</w:t>
            </w:r>
          </w:p>
        </w:tc>
        <w:tc>
          <w:tcPr>
            <w:tcW w:w="6093" w:type="dxa"/>
            <w:tcBorders>
              <w:top w:val="single" w:sz="4" w:space="0" w:color="auto"/>
              <w:left w:val="single" w:sz="4" w:space="0" w:color="auto"/>
              <w:bottom w:val="single" w:sz="4" w:space="0" w:color="auto"/>
              <w:right w:val="single" w:sz="4" w:space="0" w:color="auto"/>
            </w:tcBorders>
          </w:tcPr>
          <w:p w14:paraId="0102D3F5" w14:textId="77777777" w:rsidR="001348D2" w:rsidRPr="001344E3" w:rsidRDefault="001348D2" w:rsidP="002657F1">
            <w:pPr>
              <w:pStyle w:val="TAL"/>
              <w:rPr>
                <w:rFonts w:eastAsia="Malgun Gothic"/>
              </w:rPr>
            </w:pPr>
            <w:r w:rsidRPr="001344E3">
              <w:rPr>
                <w:rFonts w:eastAsia="Malgun Gothic"/>
              </w:rPr>
              <w:t>Defines whether a UE (RedCap or Non-RedCap) supports the extended DRX in RRC_INACTIVE with values of 256, 512 and 1024 radio frames as specified in TS 38.331 [2]. The UE may indicate support for extended DRX in RRC_INACTIVE only if it supports extended DRX in RRC_IDLE.</w:t>
            </w:r>
          </w:p>
        </w:tc>
        <w:tc>
          <w:tcPr>
            <w:tcW w:w="2126" w:type="dxa"/>
            <w:tcBorders>
              <w:top w:val="single" w:sz="4" w:space="0" w:color="auto"/>
              <w:left w:val="single" w:sz="4" w:space="0" w:color="auto"/>
              <w:bottom w:val="single" w:sz="4" w:space="0" w:color="auto"/>
              <w:right w:val="single" w:sz="4" w:space="0" w:color="auto"/>
            </w:tcBorders>
          </w:tcPr>
          <w:p w14:paraId="648A209D" w14:textId="77777777" w:rsidR="001348D2" w:rsidRPr="001344E3" w:rsidRDefault="001348D2" w:rsidP="002657F1">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2212133C" w14:textId="77777777" w:rsidR="001348D2" w:rsidRPr="001344E3" w:rsidRDefault="001348D2" w:rsidP="002657F1">
            <w:pPr>
              <w:pStyle w:val="TAL"/>
              <w:rPr>
                <w:i/>
              </w:rPr>
            </w:pPr>
            <w:r w:rsidRPr="001344E3">
              <w:rPr>
                <w:i/>
              </w:rPr>
              <w:t>extendedDRX-CycleInactive-r17</w:t>
            </w:r>
          </w:p>
        </w:tc>
        <w:tc>
          <w:tcPr>
            <w:tcW w:w="1825" w:type="dxa"/>
            <w:tcBorders>
              <w:top w:val="single" w:sz="4" w:space="0" w:color="auto"/>
              <w:left w:val="single" w:sz="4" w:space="0" w:color="auto"/>
              <w:bottom w:val="single" w:sz="4" w:space="0" w:color="auto"/>
              <w:right w:val="single" w:sz="4" w:space="0" w:color="auto"/>
            </w:tcBorders>
          </w:tcPr>
          <w:p w14:paraId="2A78AED4" w14:textId="77777777" w:rsidR="001348D2" w:rsidRPr="001344E3" w:rsidRDefault="001348D2" w:rsidP="002657F1">
            <w:pPr>
              <w:pStyle w:val="TAL"/>
              <w:rPr>
                <w:i/>
                <w:iCs/>
              </w:rPr>
            </w:pPr>
            <w:r w:rsidRPr="001344E3">
              <w:rPr>
                <w:i/>
                <w:iCs/>
              </w:rPr>
              <w:t xml:space="preserve">MAC-ParametersCommon </w:t>
            </w:r>
          </w:p>
        </w:tc>
        <w:tc>
          <w:tcPr>
            <w:tcW w:w="1276" w:type="dxa"/>
            <w:tcBorders>
              <w:top w:val="single" w:sz="4" w:space="0" w:color="auto"/>
              <w:left w:val="single" w:sz="4" w:space="0" w:color="auto"/>
              <w:bottom w:val="single" w:sz="4" w:space="0" w:color="auto"/>
              <w:right w:val="single" w:sz="4" w:space="0" w:color="auto"/>
            </w:tcBorders>
          </w:tcPr>
          <w:p w14:paraId="72D7C02C" w14:textId="77777777" w:rsidR="001348D2" w:rsidRPr="001344E3" w:rsidRDefault="001348D2" w:rsidP="002657F1">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tcPr>
          <w:p w14:paraId="59F44AEC" w14:textId="77777777" w:rsidR="001348D2" w:rsidRPr="001344E3" w:rsidRDefault="001348D2" w:rsidP="002657F1">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tcPr>
          <w:p w14:paraId="0BEB3227" w14:textId="77777777" w:rsidR="001348D2" w:rsidRPr="001344E3" w:rsidRDefault="001348D2" w:rsidP="002657F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0131D46F" w14:textId="3F86EC44" w:rsidR="001348D2" w:rsidRPr="001344E3" w:rsidRDefault="001348D2" w:rsidP="002657F1">
            <w:pPr>
              <w:pStyle w:val="TAL"/>
            </w:pPr>
            <w:r w:rsidRPr="001344E3">
              <w:t>Optional with capability signalling</w:t>
            </w:r>
          </w:p>
        </w:tc>
      </w:tr>
      <w:tr w:rsidR="001348D2" w:rsidRPr="001344E3" w14:paraId="266C35C8" w14:textId="77777777" w:rsidTr="002657F1">
        <w:trPr>
          <w:trHeight w:val="24"/>
          <w:ins w:id="211" w:author="R2-2302118" w:date="2023-05-11T18:50:00Z"/>
        </w:trPr>
        <w:tc>
          <w:tcPr>
            <w:tcW w:w="1414" w:type="dxa"/>
            <w:vMerge/>
            <w:tcBorders>
              <w:left w:val="single" w:sz="4" w:space="0" w:color="auto"/>
              <w:bottom w:val="single" w:sz="4" w:space="0" w:color="auto"/>
              <w:right w:val="single" w:sz="4" w:space="0" w:color="auto"/>
            </w:tcBorders>
            <w:vAlign w:val="center"/>
          </w:tcPr>
          <w:p w14:paraId="77005D94" w14:textId="77777777" w:rsidR="001348D2" w:rsidRPr="001344E3" w:rsidRDefault="001348D2" w:rsidP="002657F1">
            <w:pPr>
              <w:spacing w:after="0"/>
              <w:rPr>
                <w:ins w:id="212" w:author="R2-2302118" w:date="2023-05-11T18:50: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tcPr>
          <w:p w14:paraId="6413001B" w14:textId="217048A8" w:rsidR="001348D2" w:rsidRPr="001344E3" w:rsidRDefault="001348D2" w:rsidP="002657F1">
            <w:pPr>
              <w:pStyle w:val="TAL"/>
              <w:rPr>
                <w:ins w:id="213" w:author="R2-2302118" w:date="2023-05-11T18:50:00Z"/>
              </w:rPr>
            </w:pPr>
            <w:ins w:id="214" w:author="R2-2302118" w:date="2023-05-11T18:50:00Z">
              <w:r>
                <w:t>36-6</w:t>
              </w:r>
            </w:ins>
          </w:p>
        </w:tc>
        <w:tc>
          <w:tcPr>
            <w:tcW w:w="1951" w:type="dxa"/>
            <w:tcBorders>
              <w:top w:val="single" w:sz="4" w:space="0" w:color="auto"/>
              <w:left w:val="single" w:sz="4" w:space="0" w:color="auto"/>
              <w:bottom w:val="single" w:sz="4" w:space="0" w:color="auto"/>
              <w:right w:val="single" w:sz="4" w:space="0" w:color="auto"/>
            </w:tcBorders>
          </w:tcPr>
          <w:p w14:paraId="47F80A10" w14:textId="1A0DA834" w:rsidR="001348D2" w:rsidRPr="001344E3" w:rsidRDefault="001348D2" w:rsidP="002657F1">
            <w:pPr>
              <w:pStyle w:val="TAL"/>
              <w:rPr>
                <w:ins w:id="215" w:author="R2-2302118" w:date="2023-05-11T18:50:00Z"/>
              </w:rPr>
            </w:pPr>
            <w:ins w:id="216" w:author="R2-2302118" w:date="2023-05-11T18:50:00Z">
              <w:r>
                <w:t>Support o</w:t>
              </w:r>
            </w:ins>
            <w:ins w:id="217" w:author="R2-2302118" w:date="2023-05-11T18:51:00Z">
              <w:r>
                <w:t>f R</w:t>
              </w:r>
              <w:r w:rsidRPr="00F84E60">
                <w:t>edCap-specific initial DL BWP associated with NCD-SSB for SDT</w:t>
              </w:r>
            </w:ins>
          </w:p>
        </w:tc>
        <w:tc>
          <w:tcPr>
            <w:tcW w:w="6093" w:type="dxa"/>
            <w:tcBorders>
              <w:top w:val="single" w:sz="4" w:space="0" w:color="auto"/>
              <w:left w:val="single" w:sz="4" w:space="0" w:color="auto"/>
              <w:bottom w:val="single" w:sz="4" w:space="0" w:color="auto"/>
              <w:right w:val="single" w:sz="4" w:space="0" w:color="auto"/>
            </w:tcBorders>
          </w:tcPr>
          <w:p w14:paraId="11A6E421" w14:textId="76E89409" w:rsidR="001348D2" w:rsidRPr="001344E3" w:rsidRDefault="001348D2" w:rsidP="002657F1">
            <w:pPr>
              <w:pStyle w:val="TAL"/>
              <w:rPr>
                <w:ins w:id="218" w:author="R2-2302118" w:date="2023-05-11T18:50:00Z"/>
                <w:rFonts w:eastAsia="Malgun Gothic"/>
              </w:rPr>
            </w:pPr>
            <w:ins w:id="219" w:author="R2-2302118" w:date="2023-05-11T18:51:00Z">
              <w:r w:rsidRPr="001F1FC1">
                <w:rPr>
                  <w:bCs/>
                  <w:iCs/>
                </w:rPr>
                <w:t xml:space="preserve">Indicates </w:t>
              </w:r>
              <w:r>
                <w:rPr>
                  <w:bCs/>
                  <w:iCs/>
                </w:rPr>
                <w:t xml:space="preserve">that the UE </w:t>
              </w:r>
              <w:r w:rsidRPr="001F1FC1">
                <w:rPr>
                  <w:bCs/>
                  <w:iCs/>
                </w:rPr>
                <w:t>support</w:t>
              </w:r>
              <w:r>
                <w:rPr>
                  <w:bCs/>
                  <w:iCs/>
                </w:rPr>
                <w:t>s</w:t>
              </w:r>
              <w:r w:rsidRPr="001F1FC1">
                <w:rPr>
                  <w:bCs/>
                  <w:iCs/>
                </w:rPr>
                <w:t xml:space="preserve"> </w:t>
              </w:r>
              <w:r>
                <w:rPr>
                  <w:bCs/>
                  <w:iCs/>
                </w:rPr>
                <w:t>using</w:t>
              </w:r>
              <w:r w:rsidRPr="001F1FC1">
                <w:rPr>
                  <w:bCs/>
                  <w:iCs/>
                </w:rPr>
                <w:t xml:space="preserve"> RedCap-specific initial DL BWP </w:t>
              </w:r>
              <w:r>
                <w:rPr>
                  <w:bCs/>
                  <w:iCs/>
                </w:rPr>
                <w:t xml:space="preserve">associated with NCD-SSB </w:t>
              </w:r>
              <w:r w:rsidRPr="001F1FC1">
                <w:rPr>
                  <w:bCs/>
                  <w:iCs/>
                </w:rPr>
                <w:t>for SDT.</w:t>
              </w:r>
            </w:ins>
          </w:p>
        </w:tc>
        <w:tc>
          <w:tcPr>
            <w:tcW w:w="2126" w:type="dxa"/>
            <w:tcBorders>
              <w:top w:val="single" w:sz="4" w:space="0" w:color="auto"/>
              <w:left w:val="single" w:sz="4" w:space="0" w:color="auto"/>
              <w:bottom w:val="single" w:sz="4" w:space="0" w:color="auto"/>
              <w:right w:val="single" w:sz="4" w:space="0" w:color="auto"/>
            </w:tcBorders>
          </w:tcPr>
          <w:p w14:paraId="4A8A7112" w14:textId="34E2E3B2" w:rsidR="001348D2" w:rsidRPr="001344E3" w:rsidRDefault="001348D2" w:rsidP="002657F1">
            <w:pPr>
              <w:pStyle w:val="TAL"/>
              <w:rPr>
                <w:ins w:id="220" w:author="R2-2302118" w:date="2023-05-11T18:50:00Z"/>
                <w:rFonts w:asciiTheme="majorHAnsi" w:eastAsia="MS Mincho" w:hAnsiTheme="majorHAnsi" w:cstheme="majorHAnsi"/>
                <w:szCs w:val="18"/>
              </w:rPr>
            </w:pPr>
            <w:ins w:id="221" w:author="R2-2302118" w:date="2023-05-11T18:53:00Z">
              <w:r>
                <w:rPr>
                  <w:bCs/>
                  <w:iCs/>
                </w:rPr>
                <w:t xml:space="preserve">UE supporting this feature shall indicate support of </w:t>
              </w:r>
              <w:r w:rsidRPr="001F1FC1">
                <w:rPr>
                  <w:rFonts w:cs="Arial"/>
                  <w:i/>
                  <w:iCs/>
                  <w:szCs w:val="18"/>
                </w:rPr>
                <w:t>supportOfRedCap-r17 and ra-SDT-r17</w:t>
              </w:r>
              <w:r w:rsidRPr="001F1FC1">
                <w:rPr>
                  <w:rFonts w:cs="Arial"/>
                  <w:szCs w:val="18"/>
                </w:rPr>
                <w:t xml:space="preserve"> and/or </w:t>
              </w:r>
              <w:r w:rsidRPr="001F1FC1">
                <w:rPr>
                  <w:rFonts w:cs="Arial"/>
                  <w:i/>
                  <w:iCs/>
                  <w:szCs w:val="18"/>
                </w:rPr>
                <w:t>cg-SDT-r17</w:t>
              </w:r>
              <w:r w:rsidRPr="001F1FC1">
                <w:rPr>
                  <w:rFonts w:cs="Arial"/>
                  <w:szCs w:val="18"/>
                </w:rPr>
                <w:t>.</w:t>
              </w:r>
            </w:ins>
          </w:p>
        </w:tc>
        <w:tc>
          <w:tcPr>
            <w:tcW w:w="2428" w:type="dxa"/>
            <w:tcBorders>
              <w:top w:val="single" w:sz="4" w:space="0" w:color="auto"/>
              <w:left w:val="single" w:sz="4" w:space="0" w:color="auto"/>
              <w:bottom w:val="single" w:sz="4" w:space="0" w:color="auto"/>
              <w:right w:val="single" w:sz="4" w:space="0" w:color="auto"/>
            </w:tcBorders>
          </w:tcPr>
          <w:p w14:paraId="3C20AA63" w14:textId="3103B2E2" w:rsidR="001348D2" w:rsidRPr="001C0C60" w:rsidRDefault="001348D2">
            <w:pPr>
              <w:keepNext/>
              <w:keepLines/>
              <w:spacing w:after="0"/>
              <w:rPr>
                <w:ins w:id="222" w:author="R2-2302118" w:date="2023-05-11T18:50:00Z"/>
                <w:bCs/>
                <w:i/>
              </w:rPr>
              <w:pPrChange w:id="223" w:author="R2-2302118" w:date="2023-05-11T18:50:00Z">
                <w:pPr>
                  <w:pStyle w:val="TAL"/>
                </w:pPr>
              </w:pPrChange>
            </w:pPr>
            <w:ins w:id="224" w:author="R2-2302118" w:date="2023-05-11T18:50:00Z">
              <w:r w:rsidRPr="00F84E60">
                <w:rPr>
                  <w:rFonts w:ascii="Arial" w:hAnsi="Arial"/>
                  <w:bCs/>
                  <w:i/>
                  <w:sz w:val="18"/>
                  <w:rPrChange w:id="225" w:author="R2-2302118" w:date="2023-05-11T18:50:00Z">
                    <w:rPr>
                      <w:b/>
                      <w:i/>
                    </w:rPr>
                  </w:rPrChange>
                </w:rPr>
                <w:t>ncd-SSB-forRedCapInitialBWP-SDT-r17</w:t>
              </w:r>
            </w:ins>
          </w:p>
        </w:tc>
        <w:tc>
          <w:tcPr>
            <w:tcW w:w="1825" w:type="dxa"/>
            <w:tcBorders>
              <w:top w:val="single" w:sz="4" w:space="0" w:color="auto"/>
              <w:left w:val="single" w:sz="4" w:space="0" w:color="auto"/>
              <w:bottom w:val="single" w:sz="4" w:space="0" w:color="auto"/>
              <w:right w:val="single" w:sz="4" w:space="0" w:color="auto"/>
            </w:tcBorders>
          </w:tcPr>
          <w:p w14:paraId="4C35728D" w14:textId="2CCB07F1" w:rsidR="001348D2" w:rsidRPr="001344E3" w:rsidRDefault="001348D2" w:rsidP="002657F1">
            <w:pPr>
              <w:pStyle w:val="TAL"/>
              <w:rPr>
                <w:ins w:id="226" w:author="R2-2302118" w:date="2023-05-11T18:50:00Z"/>
                <w:i/>
                <w:iCs/>
              </w:rPr>
            </w:pPr>
            <w:ins w:id="227" w:author="R2-2302118" w:date="2023-05-11T19:01:00Z">
              <w:r w:rsidRPr="001348D2">
                <w:rPr>
                  <w:i/>
                  <w:iCs/>
                </w:rPr>
                <w:t>SuspendConfig</w:t>
              </w:r>
            </w:ins>
          </w:p>
        </w:tc>
        <w:tc>
          <w:tcPr>
            <w:tcW w:w="1276" w:type="dxa"/>
            <w:tcBorders>
              <w:top w:val="single" w:sz="4" w:space="0" w:color="auto"/>
              <w:left w:val="single" w:sz="4" w:space="0" w:color="auto"/>
              <w:bottom w:val="single" w:sz="4" w:space="0" w:color="auto"/>
              <w:right w:val="single" w:sz="4" w:space="0" w:color="auto"/>
            </w:tcBorders>
          </w:tcPr>
          <w:p w14:paraId="39787C37" w14:textId="149A58EE" w:rsidR="001348D2" w:rsidRPr="001344E3" w:rsidRDefault="001348D2" w:rsidP="002657F1">
            <w:pPr>
              <w:pStyle w:val="TAL"/>
              <w:rPr>
                <w:ins w:id="228" w:author="R2-2302118" w:date="2023-05-11T18:50:00Z"/>
              </w:rPr>
            </w:pPr>
            <w:ins w:id="229" w:author="R2-2302118" w:date="2023-05-11T18:51:00Z">
              <w:r>
                <w:t>No</w:t>
              </w:r>
            </w:ins>
          </w:p>
        </w:tc>
        <w:tc>
          <w:tcPr>
            <w:tcW w:w="1134" w:type="dxa"/>
            <w:tcBorders>
              <w:top w:val="single" w:sz="4" w:space="0" w:color="auto"/>
              <w:left w:val="single" w:sz="4" w:space="0" w:color="auto"/>
              <w:bottom w:val="single" w:sz="4" w:space="0" w:color="auto"/>
              <w:right w:val="single" w:sz="4" w:space="0" w:color="auto"/>
            </w:tcBorders>
          </w:tcPr>
          <w:p w14:paraId="5E422085" w14:textId="67C1120C" w:rsidR="001348D2" w:rsidRPr="001344E3" w:rsidRDefault="001348D2" w:rsidP="002657F1">
            <w:pPr>
              <w:pStyle w:val="TAL"/>
              <w:rPr>
                <w:ins w:id="230" w:author="R2-2302118" w:date="2023-05-11T18:50:00Z"/>
              </w:rPr>
            </w:pPr>
            <w:ins w:id="231" w:author="R2-2302118" w:date="2023-05-11T18:51:00Z">
              <w:r>
                <w:t>No</w:t>
              </w:r>
            </w:ins>
          </w:p>
        </w:tc>
        <w:tc>
          <w:tcPr>
            <w:tcW w:w="1618" w:type="dxa"/>
            <w:tcBorders>
              <w:top w:val="single" w:sz="4" w:space="0" w:color="auto"/>
              <w:left w:val="single" w:sz="4" w:space="0" w:color="auto"/>
              <w:bottom w:val="single" w:sz="4" w:space="0" w:color="auto"/>
              <w:right w:val="single" w:sz="4" w:space="0" w:color="auto"/>
            </w:tcBorders>
          </w:tcPr>
          <w:p w14:paraId="29E686A7" w14:textId="0F3EF0B0" w:rsidR="001348D2" w:rsidRPr="001344E3" w:rsidRDefault="001348D2" w:rsidP="002657F1">
            <w:pPr>
              <w:pStyle w:val="TAL"/>
              <w:rPr>
                <w:ins w:id="232" w:author="R2-2302118" w:date="2023-05-11T18:50: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0BC88392" w14:textId="57945E26" w:rsidR="001348D2" w:rsidRPr="001344E3" w:rsidRDefault="001348D2" w:rsidP="002657F1">
            <w:pPr>
              <w:pStyle w:val="TAL"/>
              <w:rPr>
                <w:ins w:id="233" w:author="R2-2302118" w:date="2023-05-11T18:50:00Z"/>
              </w:rPr>
            </w:pPr>
            <w:ins w:id="234" w:author="R2-2302118" w:date="2023-05-11T19:01:00Z">
              <w:r w:rsidRPr="001344E3">
                <w:t>Optional with capability signalling</w:t>
              </w:r>
            </w:ins>
          </w:p>
        </w:tc>
      </w:tr>
    </w:tbl>
    <w:p w14:paraId="348245BE" w14:textId="77777777" w:rsidR="00082F57" w:rsidRPr="001344E3" w:rsidRDefault="00082F57" w:rsidP="00082F57">
      <w:pPr>
        <w:rPr>
          <w:noProof/>
          <w:lang w:eastAsia="en-US"/>
        </w:rPr>
      </w:pPr>
    </w:p>
    <w:p w14:paraId="41C63694" w14:textId="77777777" w:rsidR="001C0C60" w:rsidRDefault="001C0C60" w:rsidP="001C0C60">
      <w:pPr>
        <w:spacing w:afterLines="50" w:after="120"/>
        <w:jc w:val="both"/>
        <w:rPr>
          <w:rFonts w:eastAsia="MS Mincho"/>
          <w:sz w:val="22"/>
        </w:rPr>
      </w:pPr>
      <w:bookmarkStart w:id="235" w:name="_Toc131117496"/>
    </w:p>
    <w:tbl>
      <w:tblPr>
        <w:tblStyle w:val="TableGrid"/>
        <w:tblW w:w="0" w:type="auto"/>
        <w:tblLook w:val="04A0" w:firstRow="1" w:lastRow="0" w:firstColumn="1" w:lastColumn="0" w:noHBand="0" w:noVBand="1"/>
      </w:tblPr>
      <w:tblGrid>
        <w:gridCol w:w="14562"/>
      </w:tblGrid>
      <w:tr w:rsidR="001C0C60" w14:paraId="706B65B3" w14:textId="77777777" w:rsidTr="001C0C60">
        <w:tc>
          <w:tcPr>
            <w:tcW w:w="21246" w:type="dxa"/>
            <w:tcBorders>
              <w:top w:val="single" w:sz="4" w:space="0" w:color="auto"/>
              <w:left w:val="single" w:sz="4" w:space="0" w:color="auto"/>
              <w:bottom w:val="single" w:sz="4" w:space="0" w:color="auto"/>
              <w:right w:val="single" w:sz="4" w:space="0" w:color="auto"/>
            </w:tcBorders>
            <w:hideMark/>
          </w:tcPr>
          <w:p w14:paraId="6C28B317" w14:textId="77777777" w:rsidR="001C0C60" w:rsidRDefault="001C0C60">
            <w:pPr>
              <w:pStyle w:val="Heading3"/>
              <w:ind w:left="0" w:firstLine="0"/>
              <w:jc w:val="center"/>
              <w:rPr>
                <w:lang w:eastAsia="ko-KR"/>
              </w:rPr>
            </w:pPr>
            <w:r>
              <w:rPr>
                <w:lang w:eastAsia="ko-KR"/>
              </w:rPr>
              <w:t>***** Next change *****</w:t>
            </w:r>
          </w:p>
        </w:tc>
      </w:tr>
    </w:tbl>
    <w:p w14:paraId="6329770A" w14:textId="77777777" w:rsidR="001C0C60" w:rsidRDefault="001C0C60" w:rsidP="001C0C60">
      <w:pPr>
        <w:rPr>
          <w:rFonts w:eastAsia="MS Mincho"/>
        </w:rPr>
      </w:pPr>
    </w:p>
    <w:p w14:paraId="51D19098" w14:textId="77777777" w:rsidR="001C0C60" w:rsidRDefault="001C0C60" w:rsidP="001C0C60"/>
    <w:p w14:paraId="74EE566C" w14:textId="53B7EB7A" w:rsidR="00082F57" w:rsidRPr="001344E3" w:rsidRDefault="00082F57" w:rsidP="00082F57">
      <w:pPr>
        <w:pStyle w:val="Heading3"/>
      </w:pPr>
      <w:r w:rsidRPr="001344E3">
        <w:lastRenderedPageBreak/>
        <w:t>6.2.19</w:t>
      </w:r>
      <w:r w:rsidRPr="001344E3">
        <w:tab/>
        <w:t>TEI17 and Others</w:t>
      </w:r>
      <w:bookmarkEnd w:id="235"/>
    </w:p>
    <w:p w14:paraId="76766198" w14:textId="77777777" w:rsidR="00082F57" w:rsidRPr="001344E3" w:rsidRDefault="00082F57" w:rsidP="00AE7A92">
      <w:pPr>
        <w:pStyle w:val="TH"/>
        <w:rPr>
          <w:rFonts w:eastAsia="Yu Mincho"/>
          <w:lang w:eastAsia="en-US"/>
        </w:rPr>
      </w:pPr>
      <w:r w:rsidRPr="001344E3">
        <w:rPr>
          <w:rFonts w:eastAsia="Yu Mincho"/>
          <w:lang w:eastAsia="en-US"/>
        </w:rPr>
        <w:t>Table 6.2.19-1: Layer-2 and Layer-3 feature list for TEI17 and Others</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94125" w:rsidRPr="001344E3" w14:paraId="74BB308F" w14:textId="77777777" w:rsidTr="002657F1">
        <w:trPr>
          <w:trHeight w:val="24"/>
        </w:trPr>
        <w:tc>
          <w:tcPr>
            <w:tcW w:w="1413" w:type="dxa"/>
            <w:tcBorders>
              <w:top w:val="single" w:sz="4" w:space="0" w:color="auto"/>
              <w:left w:val="single" w:sz="4" w:space="0" w:color="auto"/>
              <w:bottom w:val="single" w:sz="4" w:space="0" w:color="auto"/>
              <w:right w:val="single" w:sz="4" w:space="0" w:color="auto"/>
            </w:tcBorders>
          </w:tcPr>
          <w:p w14:paraId="368B07DE" w14:textId="77777777" w:rsidR="00082F57" w:rsidRPr="001344E3" w:rsidRDefault="00082F57" w:rsidP="002657F1">
            <w:pPr>
              <w:pStyle w:val="TAH"/>
              <w:rPr>
                <w:rFonts w:cs="Arial"/>
                <w:szCs w:val="18"/>
              </w:rPr>
            </w:pPr>
            <w:r w:rsidRPr="001344E3">
              <w:rPr>
                <w:rFonts w:cs="Arial"/>
                <w:szCs w:val="18"/>
              </w:rPr>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0EB9AF09" w14:textId="77777777" w:rsidR="00082F57" w:rsidRPr="001344E3" w:rsidRDefault="00082F57" w:rsidP="002657F1">
            <w:pPr>
              <w:pStyle w:val="TAH"/>
              <w:rPr>
                <w:rFonts w:cs="Arial"/>
                <w:szCs w:val="18"/>
              </w:rPr>
            </w:pPr>
            <w:r w:rsidRPr="001344E3">
              <w:rPr>
                <w:rFonts w:cs="Arial"/>
                <w:szCs w:val="18"/>
              </w:rPr>
              <w:t>Index</w:t>
            </w:r>
          </w:p>
        </w:tc>
        <w:tc>
          <w:tcPr>
            <w:tcW w:w="1950" w:type="dxa"/>
            <w:tcBorders>
              <w:top w:val="single" w:sz="4" w:space="0" w:color="auto"/>
              <w:left w:val="single" w:sz="4" w:space="0" w:color="auto"/>
              <w:bottom w:val="single" w:sz="4" w:space="0" w:color="auto"/>
              <w:right w:val="single" w:sz="4" w:space="0" w:color="auto"/>
            </w:tcBorders>
          </w:tcPr>
          <w:p w14:paraId="047CA884" w14:textId="77777777" w:rsidR="00082F57" w:rsidRPr="001344E3" w:rsidRDefault="00082F57" w:rsidP="002657F1">
            <w:pPr>
              <w:pStyle w:val="TAH"/>
              <w:rPr>
                <w:rFonts w:cs="Arial"/>
                <w:szCs w:val="18"/>
              </w:rPr>
            </w:pPr>
            <w:r w:rsidRPr="001344E3">
              <w:rPr>
                <w:rFonts w:cs="Arial"/>
                <w:szCs w:val="18"/>
              </w:rPr>
              <w:t>Feature group</w:t>
            </w:r>
          </w:p>
        </w:tc>
        <w:tc>
          <w:tcPr>
            <w:tcW w:w="6092" w:type="dxa"/>
            <w:tcBorders>
              <w:top w:val="single" w:sz="4" w:space="0" w:color="auto"/>
              <w:left w:val="single" w:sz="4" w:space="0" w:color="auto"/>
              <w:bottom w:val="single" w:sz="4" w:space="0" w:color="auto"/>
              <w:right w:val="single" w:sz="4" w:space="0" w:color="auto"/>
            </w:tcBorders>
          </w:tcPr>
          <w:p w14:paraId="3D5984EE" w14:textId="77777777" w:rsidR="00082F57" w:rsidRPr="001344E3" w:rsidRDefault="00082F57" w:rsidP="002657F1">
            <w:pPr>
              <w:pStyle w:val="TAH"/>
              <w:rPr>
                <w:rFonts w:cs="Arial"/>
                <w:szCs w:val="18"/>
              </w:rPr>
            </w:pPr>
            <w:r w:rsidRPr="001344E3">
              <w:rPr>
                <w:rFonts w:cs="Arial"/>
                <w:szCs w:val="18"/>
              </w:rPr>
              <w:t>Components</w:t>
            </w:r>
          </w:p>
        </w:tc>
        <w:tc>
          <w:tcPr>
            <w:tcW w:w="2126" w:type="dxa"/>
            <w:tcBorders>
              <w:top w:val="single" w:sz="4" w:space="0" w:color="auto"/>
              <w:left w:val="single" w:sz="4" w:space="0" w:color="auto"/>
              <w:bottom w:val="single" w:sz="4" w:space="0" w:color="auto"/>
              <w:right w:val="single" w:sz="4" w:space="0" w:color="auto"/>
            </w:tcBorders>
          </w:tcPr>
          <w:p w14:paraId="2E4D620C" w14:textId="77777777" w:rsidR="00082F57" w:rsidRPr="001344E3" w:rsidRDefault="00082F57" w:rsidP="002657F1">
            <w:pPr>
              <w:pStyle w:val="TAH"/>
              <w:rPr>
                <w:rFonts w:cs="Arial"/>
                <w:szCs w:val="18"/>
              </w:rPr>
            </w:pPr>
            <w:bookmarkStart w:id="236" w:name="_Hlk124774976"/>
            <w:r w:rsidRPr="001344E3">
              <w:rPr>
                <w:rFonts w:cs="Arial"/>
                <w:szCs w:val="18"/>
              </w:rPr>
              <w:t>Prerequisite feature groups</w:t>
            </w:r>
            <w:bookmarkEnd w:id="236"/>
          </w:p>
        </w:tc>
        <w:tc>
          <w:tcPr>
            <w:tcW w:w="2428" w:type="dxa"/>
            <w:tcBorders>
              <w:top w:val="single" w:sz="4" w:space="0" w:color="auto"/>
              <w:left w:val="single" w:sz="4" w:space="0" w:color="auto"/>
              <w:bottom w:val="single" w:sz="4" w:space="0" w:color="auto"/>
              <w:right w:val="single" w:sz="4" w:space="0" w:color="auto"/>
            </w:tcBorders>
          </w:tcPr>
          <w:p w14:paraId="69B73A0D" w14:textId="77777777" w:rsidR="00082F57" w:rsidRPr="001344E3" w:rsidRDefault="00082F57" w:rsidP="002657F1">
            <w:pPr>
              <w:pStyle w:val="TAH"/>
              <w:rPr>
                <w:rFonts w:cs="Arial"/>
                <w:szCs w:val="18"/>
              </w:rPr>
            </w:pPr>
            <w:r w:rsidRPr="001344E3">
              <w:rPr>
                <w:rFonts w:cs="Arial"/>
                <w:szCs w:val="18"/>
              </w:rPr>
              <w:t>Field name in TS 38.331 [2]</w:t>
            </w:r>
          </w:p>
        </w:tc>
        <w:tc>
          <w:tcPr>
            <w:tcW w:w="1825" w:type="dxa"/>
            <w:tcBorders>
              <w:top w:val="single" w:sz="4" w:space="0" w:color="auto"/>
              <w:left w:val="single" w:sz="4" w:space="0" w:color="auto"/>
              <w:bottom w:val="single" w:sz="4" w:space="0" w:color="auto"/>
              <w:right w:val="single" w:sz="4" w:space="0" w:color="auto"/>
            </w:tcBorders>
          </w:tcPr>
          <w:p w14:paraId="353B00CE" w14:textId="77777777" w:rsidR="00082F57" w:rsidRPr="001344E3" w:rsidRDefault="00082F57" w:rsidP="002657F1">
            <w:pPr>
              <w:pStyle w:val="TAH"/>
              <w:rPr>
                <w:rFonts w:cs="Arial"/>
                <w:szCs w:val="18"/>
              </w:rPr>
            </w:pPr>
            <w:r w:rsidRPr="001344E3">
              <w:rPr>
                <w:rFonts w:cs="Arial"/>
                <w:szCs w:val="18"/>
              </w:rPr>
              <w:t>Parent IE in TS 38.331 [2]</w:t>
            </w:r>
          </w:p>
        </w:tc>
        <w:tc>
          <w:tcPr>
            <w:tcW w:w="1276" w:type="dxa"/>
            <w:tcBorders>
              <w:top w:val="single" w:sz="4" w:space="0" w:color="auto"/>
              <w:left w:val="single" w:sz="4" w:space="0" w:color="auto"/>
              <w:bottom w:val="single" w:sz="4" w:space="0" w:color="auto"/>
              <w:right w:val="single" w:sz="4" w:space="0" w:color="auto"/>
            </w:tcBorders>
          </w:tcPr>
          <w:p w14:paraId="339AB0E2" w14:textId="77777777" w:rsidR="00082F57" w:rsidRPr="001344E3" w:rsidRDefault="00082F57" w:rsidP="002657F1">
            <w:pPr>
              <w:pStyle w:val="TAH"/>
              <w:rPr>
                <w:rFonts w:cs="Arial"/>
                <w:szCs w:val="18"/>
              </w:rPr>
            </w:pPr>
            <w:r w:rsidRPr="001344E3">
              <w:rPr>
                <w:rFonts w:cs="Arial"/>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5080A3F8" w14:textId="77777777" w:rsidR="00082F57" w:rsidRPr="001344E3" w:rsidRDefault="00082F57" w:rsidP="002657F1">
            <w:pPr>
              <w:pStyle w:val="TAH"/>
              <w:rPr>
                <w:rFonts w:cs="Arial"/>
                <w:szCs w:val="18"/>
              </w:rPr>
            </w:pPr>
            <w:r w:rsidRPr="001344E3">
              <w:rPr>
                <w:rFonts w:cs="Arial"/>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721F4113" w14:textId="77777777" w:rsidR="00082F57" w:rsidRPr="001344E3" w:rsidRDefault="00082F57" w:rsidP="002657F1">
            <w:pPr>
              <w:pStyle w:val="TAH"/>
              <w:rPr>
                <w:rFonts w:cs="Arial"/>
                <w:szCs w:val="18"/>
              </w:rPr>
            </w:pPr>
            <w:r w:rsidRPr="001344E3">
              <w:rPr>
                <w:rFonts w:cs="Arial"/>
                <w:szCs w:val="18"/>
              </w:rPr>
              <w:t>Note</w:t>
            </w:r>
          </w:p>
        </w:tc>
        <w:tc>
          <w:tcPr>
            <w:tcW w:w="1596" w:type="dxa"/>
            <w:tcBorders>
              <w:top w:val="single" w:sz="4" w:space="0" w:color="auto"/>
              <w:left w:val="single" w:sz="4" w:space="0" w:color="auto"/>
              <w:bottom w:val="single" w:sz="4" w:space="0" w:color="auto"/>
              <w:right w:val="single" w:sz="4" w:space="0" w:color="auto"/>
            </w:tcBorders>
          </w:tcPr>
          <w:p w14:paraId="341069E4" w14:textId="77777777" w:rsidR="00082F57" w:rsidRPr="001344E3" w:rsidRDefault="00082F57" w:rsidP="002657F1">
            <w:pPr>
              <w:pStyle w:val="TAH"/>
              <w:rPr>
                <w:rFonts w:cs="Arial"/>
                <w:szCs w:val="18"/>
              </w:rPr>
            </w:pPr>
            <w:r w:rsidRPr="001344E3">
              <w:rPr>
                <w:rFonts w:cs="Arial"/>
                <w:szCs w:val="18"/>
              </w:rPr>
              <w:t>Mandatory/Optional</w:t>
            </w:r>
          </w:p>
        </w:tc>
      </w:tr>
      <w:tr w:rsidR="00A94125" w:rsidRPr="001344E3" w14:paraId="662183AA" w14:textId="77777777" w:rsidTr="002657F1">
        <w:trPr>
          <w:trHeight w:val="24"/>
        </w:trPr>
        <w:tc>
          <w:tcPr>
            <w:tcW w:w="1413" w:type="dxa"/>
            <w:vMerge w:val="restart"/>
            <w:tcBorders>
              <w:top w:val="single" w:sz="4" w:space="0" w:color="auto"/>
              <w:left w:val="single" w:sz="4" w:space="0" w:color="auto"/>
              <w:right w:val="single" w:sz="4" w:space="0" w:color="auto"/>
            </w:tcBorders>
          </w:tcPr>
          <w:p w14:paraId="4C42CAE5" w14:textId="77777777" w:rsidR="00082F57" w:rsidRPr="001344E3" w:rsidRDefault="00082F57" w:rsidP="002657F1">
            <w:pPr>
              <w:pStyle w:val="TAL"/>
              <w:rPr>
                <w:rFonts w:cs="Arial"/>
                <w:szCs w:val="18"/>
              </w:rPr>
            </w:pPr>
            <w:r w:rsidRPr="001344E3" w:rsidDel="00FA0C74">
              <w:rPr>
                <w:rFonts w:cs="Arial"/>
                <w:szCs w:val="18"/>
              </w:rPr>
              <w:t>4</w:t>
            </w:r>
            <w:r w:rsidRPr="001344E3">
              <w:rPr>
                <w:rFonts w:cs="Arial"/>
                <w:szCs w:val="18"/>
              </w:rPr>
              <w:t>3. TEI17/Others</w:t>
            </w:r>
          </w:p>
        </w:tc>
        <w:tc>
          <w:tcPr>
            <w:tcW w:w="888" w:type="dxa"/>
            <w:tcBorders>
              <w:top w:val="single" w:sz="4" w:space="0" w:color="auto"/>
              <w:left w:val="single" w:sz="4" w:space="0" w:color="auto"/>
              <w:bottom w:val="single" w:sz="4" w:space="0" w:color="auto"/>
              <w:right w:val="single" w:sz="4" w:space="0" w:color="auto"/>
            </w:tcBorders>
          </w:tcPr>
          <w:p w14:paraId="396E913A" w14:textId="77777777" w:rsidR="00082F57" w:rsidRPr="001344E3" w:rsidRDefault="00082F57" w:rsidP="002657F1">
            <w:pPr>
              <w:pStyle w:val="TAL"/>
              <w:rPr>
                <w:rFonts w:cs="Arial"/>
                <w:szCs w:val="18"/>
              </w:rPr>
            </w:pPr>
            <w:r w:rsidRPr="001344E3">
              <w:rPr>
                <w:rFonts w:cs="Arial"/>
                <w:szCs w:val="18"/>
              </w:rPr>
              <w:t>43-1</w:t>
            </w:r>
          </w:p>
        </w:tc>
        <w:tc>
          <w:tcPr>
            <w:tcW w:w="1950" w:type="dxa"/>
            <w:tcBorders>
              <w:top w:val="single" w:sz="4" w:space="0" w:color="auto"/>
              <w:left w:val="single" w:sz="4" w:space="0" w:color="auto"/>
              <w:bottom w:val="single" w:sz="4" w:space="0" w:color="auto"/>
              <w:right w:val="single" w:sz="4" w:space="0" w:color="auto"/>
            </w:tcBorders>
          </w:tcPr>
          <w:p w14:paraId="61C63656"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Minimization of service interruption</w:t>
            </w:r>
          </w:p>
        </w:tc>
        <w:tc>
          <w:tcPr>
            <w:tcW w:w="6092" w:type="dxa"/>
            <w:tcBorders>
              <w:top w:val="single" w:sz="4" w:space="0" w:color="auto"/>
              <w:left w:val="single" w:sz="4" w:space="0" w:color="auto"/>
              <w:bottom w:val="single" w:sz="4" w:space="0" w:color="auto"/>
              <w:right w:val="single" w:sz="4" w:space="0" w:color="auto"/>
            </w:tcBorders>
          </w:tcPr>
          <w:p w14:paraId="0C1F5A09" w14:textId="77777777" w:rsidR="00082F57" w:rsidRPr="001344E3" w:rsidRDefault="00082F57" w:rsidP="002657F1">
            <w:pPr>
              <w:pStyle w:val="TAL"/>
              <w:rPr>
                <w:rFonts w:cs="Arial"/>
                <w:szCs w:val="18"/>
              </w:rPr>
            </w:pPr>
            <w:r w:rsidRPr="001344E3">
              <w:rPr>
                <w:rFonts w:cs="Arial"/>
                <w:bCs/>
                <w:szCs w:val="18"/>
              </w:rPr>
              <w:t>It is optional for UE to support minimization of service interruption including reporting to NAS of disaster roaming information for available PLMNs and Access Barring check for Access Identity 3, as specified in TS 38.331 [2].</w:t>
            </w:r>
          </w:p>
        </w:tc>
        <w:tc>
          <w:tcPr>
            <w:tcW w:w="2126" w:type="dxa"/>
            <w:tcBorders>
              <w:top w:val="single" w:sz="4" w:space="0" w:color="auto"/>
              <w:left w:val="single" w:sz="4" w:space="0" w:color="auto"/>
              <w:bottom w:val="single" w:sz="4" w:space="0" w:color="auto"/>
              <w:right w:val="single" w:sz="4" w:space="0" w:color="auto"/>
            </w:tcBorders>
          </w:tcPr>
          <w:p w14:paraId="29CDC81D" w14:textId="77777777" w:rsidR="00082F57" w:rsidRPr="001344E3" w:rsidRDefault="00082F57" w:rsidP="002657F1">
            <w:pPr>
              <w:pStyle w:val="TAL"/>
              <w:rPr>
                <w:rFonts w:eastAsia="MS Mincho" w:cs="Arial"/>
                <w:szCs w:val="18"/>
              </w:rPr>
            </w:pPr>
          </w:p>
        </w:tc>
        <w:tc>
          <w:tcPr>
            <w:tcW w:w="2428" w:type="dxa"/>
            <w:tcBorders>
              <w:top w:val="single" w:sz="4" w:space="0" w:color="auto"/>
              <w:left w:val="single" w:sz="4" w:space="0" w:color="auto"/>
              <w:bottom w:val="single" w:sz="4" w:space="0" w:color="auto"/>
              <w:right w:val="single" w:sz="4" w:space="0" w:color="auto"/>
            </w:tcBorders>
          </w:tcPr>
          <w:p w14:paraId="5682C6E4"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n/a</w:t>
            </w:r>
          </w:p>
        </w:tc>
        <w:tc>
          <w:tcPr>
            <w:tcW w:w="1825" w:type="dxa"/>
            <w:tcBorders>
              <w:top w:val="single" w:sz="4" w:space="0" w:color="auto"/>
              <w:left w:val="single" w:sz="4" w:space="0" w:color="auto"/>
              <w:bottom w:val="single" w:sz="4" w:space="0" w:color="auto"/>
              <w:right w:val="single" w:sz="4" w:space="0" w:color="auto"/>
            </w:tcBorders>
          </w:tcPr>
          <w:p w14:paraId="7215082B" w14:textId="77777777" w:rsidR="00082F57" w:rsidRPr="001344E3" w:rsidRDefault="00082F57" w:rsidP="002657F1">
            <w:pPr>
              <w:pStyle w:val="TAL"/>
              <w:rPr>
                <w:rFonts w:cs="Arial"/>
                <w:i/>
                <w:iCs/>
                <w:szCs w:val="18"/>
              </w:rPr>
            </w:pPr>
            <w:r w:rsidRPr="001344E3">
              <w:rPr>
                <w:rFonts w:cs="Arial"/>
                <w:i/>
                <w:iCs/>
                <w:szCs w:val="18"/>
              </w:rPr>
              <w:t>n/a</w:t>
            </w:r>
          </w:p>
        </w:tc>
        <w:tc>
          <w:tcPr>
            <w:tcW w:w="1276" w:type="dxa"/>
            <w:tcBorders>
              <w:top w:val="single" w:sz="4" w:space="0" w:color="auto"/>
              <w:left w:val="single" w:sz="4" w:space="0" w:color="auto"/>
              <w:bottom w:val="single" w:sz="4" w:space="0" w:color="auto"/>
              <w:right w:val="single" w:sz="4" w:space="0" w:color="auto"/>
            </w:tcBorders>
          </w:tcPr>
          <w:p w14:paraId="2BE756AE" w14:textId="77777777" w:rsidR="00082F57" w:rsidRPr="001344E3" w:rsidRDefault="00082F57" w:rsidP="002657F1">
            <w:pPr>
              <w:pStyle w:val="TAL"/>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tcPr>
          <w:p w14:paraId="64F50AD4" w14:textId="77777777" w:rsidR="00082F57" w:rsidRPr="001344E3" w:rsidRDefault="00082F57" w:rsidP="002657F1">
            <w:pPr>
              <w:pStyle w:val="TAL"/>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tcPr>
          <w:p w14:paraId="27AD5B02"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tcPr>
          <w:p w14:paraId="40891619" w14:textId="77777777" w:rsidR="00082F57" w:rsidRPr="001344E3" w:rsidRDefault="00082F57" w:rsidP="002657F1">
            <w:pPr>
              <w:pStyle w:val="TAL"/>
              <w:rPr>
                <w:rFonts w:cs="Arial"/>
                <w:szCs w:val="18"/>
              </w:rPr>
            </w:pPr>
            <w:r w:rsidRPr="001344E3">
              <w:rPr>
                <w:rFonts w:cs="Arial"/>
                <w:szCs w:val="18"/>
              </w:rPr>
              <w:t>Optional without capability signalling</w:t>
            </w:r>
          </w:p>
        </w:tc>
      </w:tr>
      <w:tr w:rsidR="00A94125" w:rsidRPr="001344E3" w14:paraId="4267CE01" w14:textId="77777777" w:rsidTr="002657F1">
        <w:trPr>
          <w:trHeight w:val="24"/>
        </w:trPr>
        <w:tc>
          <w:tcPr>
            <w:tcW w:w="1413" w:type="dxa"/>
            <w:vMerge/>
            <w:tcBorders>
              <w:left w:val="single" w:sz="4" w:space="0" w:color="auto"/>
              <w:right w:val="single" w:sz="4" w:space="0" w:color="auto"/>
            </w:tcBorders>
            <w:shd w:val="clear" w:color="auto" w:fill="auto"/>
          </w:tcPr>
          <w:p w14:paraId="2EC4EEA5"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403FA45" w14:textId="77777777" w:rsidR="00082F57" w:rsidRPr="001344E3" w:rsidRDefault="00082F57" w:rsidP="002657F1">
            <w:pPr>
              <w:pStyle w:val="TAL"/>
              <w:rPr>
                <w:rFonts w:cs="Arial"/>
                <w:szCs w:val="18"/>
              </w:rPr>
            </w:pPr>
            <w:r w:rsidRPr="001344E3">
              <w:rPr>
                <w:rFonts w:cs="Arial"/>
                <w:szCs w:val="18"/>
              </w:rPr>
              <w:t>43-2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7A50A19" w14:textId="77777777" w:rsidR="00082F57" w:rsidRPr="001344E3" w:rsidRDefault="00082F57" w:rsidP="002657F1">
            <w:pPr>
              <w:pStyle w:val="TAL"/>
              <w:rPr>
                <w:rFonts w:eastAsia="SimSun" w:cs="Arial"/>
                <w:szCs w:val="18"/>
                <w:lang w:eastAsia="zh-CN"/>
              </w:rPr>
            </w:pPr>
            <w:r w:rsidRPr="001344E3">
              <w:rPr>
                <w:rFonts w:cs="Arial"/>
                <w:szCs w:val="18"/>
              </w:rPr>
              <w:t>Use the same i_s to determine PO in RRC_INACTIVE state as in RRC_IDLE state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1814389" w14:textId="77777777" w:rsidR="00082F57" w:rsidRPr="001344E3" w:rsidRDefault="00082F57" w:rsidP="002657F1">
            <w:pPr>
              <w:snapToGrid w:val="0"/>
              <w:spacing w:afterLines="50" w:after="120"/>
              <w:contextualSpacing/>
              <w:jc w:val="both"/>
              <w:rPr>
                <w:rFonts w:ascii="Arial" w:hAnsi="Arial" w:cs="Arial"/>
                <w:sz w:val="18"/>
                <w:szCs w:val="18"/>
              </w:rPr>
            </w:pPr>
            <w:r w:rsidRPr="001344E3">
              <w:rPr>
                <w:rFonts w:ascii="Arial" w:hAnsi="Arial" w:cs="Arial"/>
                <w:sz w:val="18"/>
                <w:szCs w:val="18"/>
              </w:rPr>
              <w:t>Indicates whether the UE supports to use the same i_s to determine PO in RRC_INACTIVE state as in RRC_IDLE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08D288"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8819D99"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inactiveStatePO-Determination-r17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F87C986" w14:textId="77777777" w:rsidR="00082F57" w:rsidRPr="001344E3" w:rsidRDefault="00082F57" w:rsidP="002657F1">
            <w:pPr>
              <w:pStyle w:val="TAL"/>
              <w:rPr>
                <w:rFonts w:cs="Arial"/>
                <w:i/>
                <w:iCs/>
                <w:szCs w:val="18"/>
              </w:rPr>
            </w:pPr>
            <w:r w:rsidRPr="001344E3">
              <w:rPr>
                <w:rFonts w:cs="Arial"/>
                <w:i/>
                <w:iCs/>
                <w:szCs w:val="18"/>
              </w:rPr>
              <w:t>UE-NR-Capability-v1700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4B1CCF"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9CDFE1"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8459ACD"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15058B4"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5D9758EA" w14:textId="77777777" w:rsidTr="002657F1">
        <w:trPr>
          <w:trHeight w:val="24"/>
        </w:trPr>
        <w:tc>
          <w:tcPr>
            <w:tcW w:w="1413" w:type="dxa"/>
            <w:vMerge/>
            <w:tcBorders>
              <w:left w:val="single" w:sz="4" w:space="0" w:color="auto"/>
              <w:right w:val="single" w:sz="4" w:space="0" w:color="auto"/>
            </w:tcBorders>
            <w:shd w:val="clear" w:color="auto" w:fill="auto"/>
          </w:tcPr>
          <w:p w14:paraId="2356C353"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28FFB27" w14:textId="77777777" w:rsidR="00082F57" w:rsidRPr="001344E3" w:rsidRDefault="00082F57" w:rsidP="002657F1">
            <w:pPr>
              <w:pStyle w:val="TAL"/>
              <w:rPr>
                <w:rFonts w:cs="Arial"/>
                <w:szCs w:val="18"/>
              </w:rPr>
            </w:pPr>
            <w:r w:rsidRPr="001344E3">
              <w:rPr>
                <w:rFonts w:cs="Arial"/>
                <w:szCs w:val="18"/>
              </w:rPr>
              <w:t>43-3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8A2E340" w14:textId="77777777" w:rsidR="00082F57" w:rsidRPr="001344E3" w:rsidRDefault="00082F57" w:rsidP="002657F1">
            <w:pPr>
              <w:pStyle w:val="TAL"/>
              <w:rPr>
                <w:rFonts w:eastAsia="SimSun" w:cs="Arial"/>
                <w:szCs w:val="18"/>
                <w:lang w:eastAsia="zh-CN"/>
              </w:rPr>
            </w:pPr>
            <w:r w:rsidRPr="001344E3">
              <w:rPr>
                <w:rFonts w:cs="Arial"/>
                <w:szCs w:val="18"/>
              </w:rPr>
              <w:t>Cell reselection priority handling for NR HSDN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BF51785" w14:textId="77777777" w:rsidR="00082F57" w:rsidRPr="001344E3" w:rsidRDefault="00082F57" w:rsidP="002657F1">
            <w:pPr>
              <w:pStyle w:val="TAL"/>
              <w:rPr>
                <w:rFonts w:cs="Arial"/>
                <w:szCs w:val="18"/>
              </w:rPr>
            </w:pPr>
            <w:r w:rsidRPr="001344E3">
              <w:rPr>
                <w:rFonts w:cs="Arial"/>
                <w:szCs w:val="18"/>
              </w:rPr>
              <w:t>It is optional for UE to support HSDN cell reselection priority handling in RRC_IDLE/RRC_INACTIVE as specified in TS 38.304 [19] and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941A2B"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0BC96B8" w14:textId="77777777" w:rsidR="00082F57" w:rsidRPr="001344E3" w:rsidRDefault="00082F57" w:rsidP="002657F1">
            <w:pPr>
              <w:pStyle w:val="TAL"/>
              <w:rPr>
                <w:rFonts w:cs="Arial"/>
                <w:i/>
                <w:iCs/>
                <w:szCs w:val="18"/>
              </w:rPr>
            </w:pPr>
            <w:r w:rsidRPr="001344E3">
              <w:rPr>
                <w:rFonts w:eastAsia="SimSun" w:cs="Arial"/>
                <w:i/>
                <w:szCs w:val="18"/>
                <w:lang w:eastAsia="zh-CN"/>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DEF0C67" w14:textId="77777777" w:rsidR="00082F57" w:rsidRPr="001344E3" w:rsidRDefault="00082F57" w:rsidP="002657F1">
            <w:pPr>
              <w:pStyle w:val="TAL"/>
              <w:rPr>
                <w:rFonts w:cs="Arial"/>
                <w:i/>
                <w:iCs/>
                <w:szCs w:val="18"/>
              </w:rPr>
            </w:pPr>
            <w:r w:rsidRPr="001344E3">
              <w:rPr>
                <w:rFonts w:cs="Arial"/>
                <w:i/>
                <w:iCs/>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BB930D" w14:textId="77777777" w:rsidR="00082F57" w:rsidRPr="001344E3" w:rsidRDefault="00082F57" w:rsidP="002657F1">
            <w:pPr>
              <w:pStyle w:val="TAL"/>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052613" w14:textId="77777777" w:rsidR="00082F57" w:rsidRPr="001344E3" w:rsidRDefault="00082F57" w:rsidP="002657F1">
            <w:pPr>
              <w:pStyle w:val="TAL"/>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1928444"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CE8E49F" w14:textId="77777777" w:rsidR="00082F57" w:rsidRPr="001344E3" w:rsidRDefault="00082F57" w:rsidP="002657F1">
            <w:pPr>
              <w:pStyle w:val="TAL"/>
              <w:rPr>
                <w:rFonts w:cs="Arial"/>
                <w:szCs w:val="18"/>
              </w:rPr>
            </w:pPr>
            <w:r w:rsidRPr="001344E3">
              <w:rPr>
                <w:rFonts w:cs="Arial"/>
                <w:szCs w:val="18"/>
              </w:rPr>
              <w:t>Optional without capability signalling</w:t>
            </w:r>
          </w:p>
        </w:tc>
      </w:tr>
      <w:tr w:rsidR="00A94125" w:rsidRPr="001344E3" w14:paraId="2122770C" w14:textId="77777777" w:rsidTr="002657F1">
        <w:trPr>
          <w:trHeight w:val="24"/>
        </w:trPr>
        <w:tc>
          <w:tcPr>
            <w:tcW w:w="1413" w:type="dxa"/>
            <w:vMerge/>
            <w:tcBorders>
              <w:left w:val="single" w:sz="4" w:space="0" w:color="auto"/>
              <w:right w:val="single" w:sz="4" w:space="0" w:color="auto"/>
            </w:tcBorders>
            <w:shd w:val="clear" w:color="auto" w:fill="auto"/>
          </w:tcPr>
          <w:p w14:paraId="123AE8D8"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9036628" w14:textId="77777777" w:rsidR="00082F57" w:rsidRPr="001344E3" w:rsidRDefault="00082F57" w:rsidP="002657F1">
            <w:pPr>
              <w:pStyle w:val="TAL"/>
              <w:rPr>
                <w:rFonts w:cs="Arial"/>
                <w:szCs w:val="18"/>
              </w:rPr>
            </w:pPr>
            <w:r w:rsidRPr="001344E3">
              <w:rPr>
                <w:rFonts w:cs="Arial"/>
                <w:szCs w:val="18"/>
              </w:rPr>
              <w:t>43-4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72F582" w14:textId="77777777" w:rsidR="00082F57" w:rsidRPr="001344E3" w:rsidRDefault="00082F57" w:rsidP="002657F1">
            <w:pPr>
              <w:pStyle w:val="TAL"/>
              <w:rPr>
                <w:rFonts w:cs="Arial"/>
                <w:szCs w:val="18"/>
              </w:rPr>
            </w:pPr>
            <w:r w:rsidRPr="001344E3">
              <w:rPr>
                <w:rFonts w:cs="Arial"/>
                <w:szCs w:val="18"/>
              </w:rPr>
              <w:t>Acquisition of SI messages with explicit SI window positions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F414222" w14:textId="77777777" w:rsidR="00082F57" w:rsidRPr="001344E3" w:rsidRDefault="00082F57" w:rsidP="002657F1">
            <w:pPr>
              <w:pStyle w:val="TAL"/>
              <w:rPr>
                <w:rFonts w:cs="Arial"/>
                <w:szCs w:val="18"/>
              </w:rPr>
            </w:pPr>
            <w:r w:rsidRPr="001344E3">
              <w:rPr>
                <w:rFonts w:cs="Arial"/>
                <w:szCs w:val="18"/>
              </w:rPr>
              <w:t>It is mandatory to support acquisition of SI messages with explicit SI window positions for UEs which support the SIB types in schedulingInfoList2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92FE3F"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330A64E" w14:textId="77777777" w:rsidR="00082F57" w:rsidRPr="001344E3" w:rsidRDefault="00082F57" w:rsidP="002657F1">
            <w:pPr>
              <w:pStyle w:val="TAL"/>
              <w:rPr>
                <w:rFonts w:cs="Arial"/>
                <w:iCs/>
                <w:szCs w:val="18"/>
              </w:rPr>
            </w:pPr>
            <w:r w:rsidRPr="001344E3">
              <w:rPr>
                <w:rFonts w:eastAsia="SimSun" w:cs="Arial"/>
                <w:i/>
                <w:szCs w:val="18"/>
                <w:lang w:eastAsia="zh-CN"/>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C68DC00" w14:textId="77777777" w:rsidR="00082F57" w:rsidRPr="001344E3" w:rsidRDefault="00082F57" w:rsidP="002657F1">
            <w:pPr>
              <w:pStyle w:val="TAL"/>
              <w:rPr>
                <w:rFonts w:cs="Arial"/>
                <w:i/>
                <w:iCs/>
                <w:szCs w:val="18"/>
              </w:rPr>
            </w:pPr>
            <w:r w:rsidRPr="001344E3">
              <w:rPr>
                <w:rFonts w:cs="Arial"/>
                <w:i/>
                <w:iCs/>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CCA16D" w14:textId="77777777" w:rsidR="00082F57" w:rsidRPr="001344E3" w:rsidRDefault="00082F57" w:rsidP="002657F1">
            <w:pPr>
              <w:pStyle w:val="TAL"/>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5999A2" w14:textId="77777777" w:rsidR="00082F57" w:rsidRPr="001344E3" w:rsidRDefault="00082F57" w:rsidP="002657F1">
            <w:pPr>
              <w:pStyle w:val="TAL"/>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E6796D1"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711CE42" w14:textId="77777777" w:rsidR="00082F57" w:rsidRPr="001344E3" w:rsidRDefault="00082F57" w:rsidP="002657F1">
            <w:pPr>
              <w:pStyle w:val="TAL"/>
              <w:rPr>
                <w:rFonts w:cs="Arial"/>
                <w:szCs w:val="18"/>
              </w:rPr>
            </w:pPr>
            <w:r w:rsidRPr="001344E3">
              <w:rPr>
                <w:rFonts w:cs="Arial"/>
                <w:szCs w:val="18"/>
              </w:rPr>
              <w:t>Conditional mandatory without capability signalling</w:t>
            </w:r>
          </w:p>
        </w:tc>
      </w:tr>
      <w:tr w:rsidR="00A94125" w:rsidRPr="001344E3" w14:paraId="5CD51F4F" w14:textId="77777777" w:rsidTr="002657F1">
        <w:trPr>
          <w:trHeight w:val="24"/>
        </w:trPr>
        <w:tc>
          <w:tcPr>
            <w:tcW w:w="1413" w:type="dxa"/>
            <w:vMerge/>
            <w:tcBorders>
              <w:left w:val="single" w:sz="4" w:space="0" w:color="auto"/>
              <w:right w:val="single" w:sz="4" w:space="0" w:color="auto"/>
            </w:tcBorders>
            <w:shd w:val="clear" w:color="auto" w:fill="auto"/>
          </w:tcPr>
          <w:p w14:paraId="423DBC42"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56C12F5" w14:textId="77777777" w:rsidR="00082F57" w:rsidRPr="001344E3" w:rsidRDefault="00082F57" w:rsidP="002657F1">
            <w:pPr>
              <w:pStyle w:val="TAL"/>
              <w:rPr>
                <w:rFonts w:cs="Arial"/>
                <w:szCs w:val="18"/>
              </w:rPr>
            </w:pPr>
            <w:bookmarkStart w:id="237" w:name="_Hlk124775284"/>
            <w:r w:rsidRPr="001344E3">
              <w:rPr>
                <w:rFonts w:cs="Arial"/>
                <w:szCs w:val="18"/>
              </w:rPr>
              <w:t>43-5</w:t>
            </w:r>
            <w:bookmarkEnd w:id="237"/>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E2018D2" w14:textId="77777777" w:rsidR="00082F57" w:rsidRPr="001344E3" w:rsidRDefault="00082F57" w:rsidP="002657F1">
            <w:pPr>
              <w:pStyle w:val="TAL"/>
              <w:rPr>
                <w:rFonts w:cs="Arial"/>
                <w:szCs w:val="18"/>
              </w:rPr>
            </w:pPr>
            <w:r w:rsidRPr="001344E3">
              <w:rPr>
                <w:rFonts w:eastAsia="DengXian" w:cs="Arial"/>
                <w:szCs w:val="18"/>
                <w:lang w:eastAsia="zh-CN"/>
              </w:rPr>
              <w:t>CHO with target SCG for NR-DC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06505A2" w14:textId="77777777" w:rsidR="00082F57" w:rsidRPr="001344E3" w:rsidRDefault="00082F57" w:rsidP="002657F1">
            <w:pPr>
              <w:pStyle w:val="TAL"/>
              <w:rPr>
                <w:rFonts w:cs="Arial"/>
                <w:szCs w:val="18"/>
              </w:rPr>
            </w:pPr>
            <w:r w:rsidRPr="001344E3">
              <w:rPr>
                <w:rFonts w:cs="Arial"/>
                <w:szCs w:val="18"/>
              </w:rPr>
              <w:t>Indicates whether the UE supports conditional handover with NR SCG configuration for NR-DC.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95ED6B" w14:textId="77777777" w:rsidR="00082F57" w:rsidRPr="001344E3" w:rsidRDefault="00082F57" w:rsidP="002657F1">
            <w:pPr>
              <w:pStyle w:val="TAL"/>
              <w:rPr>
                <w:rFonts w:cs="Arial"/>
                <w:szCs w:val="18"/>
              </w:rPr>
            </w:pPr>
            <w:r w:rsidRPr="001344E3">
              <w:rPr>
                <w:rFonts w:cs="Arial"/>
                <w:szCs w:val="18"/>
              </w:rPr>
              <w:t>17-3 and at least one NR-DC band combination</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8C20C58" w14:textId="77777777" w:rsidR="00082F57" w:rsidRPr="001344E3" w:rsidRDefault="00082F57" w:rsidP="002657F1">
            <w:pPr>
              <w:pStyle w:val="TAL"/>
              <w:rPr>
                <w:rFonts w:cs="Arial"/>
                <w:i/>
                <w:iCs/>
                <w:szCs w:val="18"/>
              </w:rPr>
            </w:pPr>
            <w:r w:rsidRPr="001344E3">
              <w:rPr>
                <w:rFonts w:cs="Arial"/>
                <w:i/>
                <w:iCs/>
                <w:szCs w:val="18"/>
              </w:rPr>
              <w:t>condHandoverWithSCG-NRDC-r17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7606A15" w14:textId="77777777" w:rsidR="00082F57" w:rsidRPr="001344E3" w:rsidRDefault="00082F57" w:rsidP="002657F1">
            <w:pPr>
              <w:pStyle w:val="TAL"/>
              <w:rPr>
                <w:rFonts w:cs="Arial"/>
                <w:i/>
                <w:iCs/>
                <w:szCs w:val="18"/>
              </w:rPr>
            </w:pPr>
            <w:r w:rsidRPr="001344E3">
              <w:rPr>
                <w:rFonts w:cs="Arial"/>
                <w:i/>
                <w:iCs/>
                <w:szCs w:val="18"/>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D26081"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CCE32B"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433CC34"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22DA9B9"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EAD9AA3" w14:textId="77777777" w:rsidTr="002657F1">
        <w:trPr>
          <w:trHeight w:val="24"/>
        </w:trPr>
        <w:tc>
          <w:tcPr>
            <w:tcW w:w="1413" w:type="dxa"/>
            <w:vMerge/>
            <w:tcBorders>
              <w:left w:val="single" w:sz="4" w:space="0" w:color="auto"/>
              <w:right w:val="single" w:sz="4" w:space="0" w:color="auto"/>
            </w:tcBorders>
            <w:shd w:val="clear" w:color="auto" w:fill="auto"/>
          </w:tcPr>
          <w:p w14:paraId="771EF256"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943C8DF" w14:textId="77777777" w:rsidR="00082F57" w:rsidRPr="001344E3" w:rsidRDefault="00082F57" w:rsidP="002657F1">
            <w:pPr>
              <w:pStyle w:val="TAL"/>
              <w:rPr>
                <w:rFonts w:cs="Arial"/>
                <w:szCs w:val="18"/>
              </w:rPr>
            </w:pPr>
            <w:r w:rsidRPr="001344E3">
              <w:rPr>
                <w:rFonts w:cs="Arial"/>
                <w:szCs w:val="18"/>
                <w:lang w:eastAsia="zh-CN"/>
              </w:rPr>
              <w:t>43-6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87E0820" w14:textId="77777777" w:rsidR="00082F57" w:rsidRPr="001344E3" w:rsidRDefault="00082F57" w:rsidP="002657F1">
            <w:pPr>
              <w:pStyle w:val="TAL"/>
              <w:rPr>
                <w:rFonts w:eastAsia="SimSun" w:cs="Arial"/>
                <w:szCs w:val="18"/>
                <w:lang w:eastAsia="zh-CN"/>
              </w:rPr>
            </w:pPr>
            <w:r w:rsidRPr="001344E3">
              <w:rPr>
                <w:rFonts w:eastAsia="DengXian" w:cs="Arial"/>
                <w:szCs w:val="18"/>
                <w:lang w:eastAsia="zh-CN"/>
              </w:rPr>
              <w:t>CHO with target SCG for EN-DC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60A89DE" w14:textId="77777777" w:rsidR="00082F57" w:rsidRPr="001344E3" w:rsidRDefault="00082F57" w:rsidP="002657F1">
            <w:pPr>
              <w:pStyle w:val="TAL"/>
              <w:rPr>
                <w:rFonts w:cs="Arial"/>
                <w:szCs w:val="18"/>
              </w:rPr>
            </w:pPr>
            <w:r w:rsidRPr="001344E3">
              <w:rPr>
                <w:rFonts w:cs="Arial"/>
                <w:szCs w:val="18"/>
              </w:rPr>
              <w:t>Indicates whether the UE supports conditional handover with NR SCG configuration for EN-DC.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57E61C" w14:textId="77777777" w:rsidR="00082F57" w:rsidRPr="001344E3" w:rsidRDefault="00082F57" w:rsidP="002657F1">
            <w:pPr>
              <w:pStyle w:val="TAL"/>
              <w:rPr>
                <w:rFonts w:cs="Arial"/>
                <w:szCs w:val="18"/>
              </w:rPr>
            </w:pPr>
            <w:r w:rsidRPr="001344E3">
              <w:rPr>
                <w:rFonts w:eastAsia="MS Mincho" w:cs="Arial"/>
                <w:i/>
                <w:szCs w:val="18"/>
              </w:rPr>
              <w:t>cho-r16</w:t>
            </w:r>
            <w:r w:rsidRPr="001344E3">
              <w:rPr>
                <w:rFonts w:eastAsia="MS Mincho" w:cs="Arial"/>
                <w:szCs w:val="18"/>
              </w:rPr>
              <w:t xml:space="preserve"> in TS 36.306 [14] and at least one EN-DC band combination.</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0239F8E" w14:textId="77777777" w:rsidR="00082F57" w:rsidRPr="001344E3" w:rsidRDefault="00082F57" w:rsidP="002657F1">
            <w:pPr>
              <w:pStyle w:val="TAL"/>
              <w:rPr>
                <w:rFonts w:eastAsia="SimSun" w:cs="Arial"/>
                <w:szCs w:val="18"/>
                <w:lang w:eastAsia="zh-CN"/>
              </w:rPr>
            </w:pPr>
            <w:r w:rsidRPr="001344E3">
              <w:rPr>
                <w:rFonts w:cs="Arial"/>
                <w:i/>
                <w:iCs/>
                <w:szCs w:val="18"/>
              </w:rPr>
              <w:t>condHandoverWithSCG-ENDC-r17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1ACED44" w14:textId="77777777" w:rsidR="00082F57" w:rsidRPr="001344E3" w:rsidRDefault="00082F57" w:rsidP="002657F1">
            <w:pPr>
              <w:pStyle w:val="TAL"/>
              <w:rPr>
                <w:rFonts w:cs="Arial"/>
                <w:i/>
                <w:iCs/>
                <w:szCs w:val="18"/>
              </w:rPr>
            </w:pPr>
            <w:r w:rsidRPr="001344E3">
              <w:rPr>
                <w:rFonts w:cs="Arial"/>
                <w:i/>
                <w:iCs/>
                <w:szCs w:val="18"/>
              </w:rPr>
              <w:t>MeasAndMobParametersMRDC-Common-v1700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172C02"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002E8D"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806D1BA"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8A8CC2C"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601F5B3" w14:textId="77777777" w:rsidTr="002657F1">
        <w:trPr>
          <w:trHeight w:val="24"/>
        </w:trPr>
        <w:tc>
          <w:tcPr>
            <w:tcW w:w="1413" w:type="dxa"/>
            <w:vMerge/>
            <w:tcBorders>
              <w:left w:val="single" w:sz="4" w:space="0" w:color="auto"/>
              <w:right w:val="single" w:sz="4" w:space="0" w:color="auto"/>
            </w:tcBorders>
            <w:shd w:val="clear" w:color="auto" w:fill="auto"/>
          </w:tcPr>
          <w:p w14:paraId="55123335"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64369D9" w14:textId="77777777" w:rsidR="00082F57" w:rsidRPr="001344E3" w:rsidRDefault="00082F57" w:rsidP="002657F1">
            <w:pPr>
              <w:pStyle w:val="TAL"/>
              <w:rPr>
                <w:rFonts w:cs="Arial"/>
                <w:szCs w:val="18"/>
              </w:rPr>
            </w:pPr>
            <w:r w:rsidRPr="001344E3">
              <w:rPr>
                <w:rFonts w:eastAsia="DengXian" w:cs="Arial"/>
                <w:szCs w:val="18"/>
                <w:lang w:eastAsia="zh-CN"/>
              </w:rPr>
              <w:t>43-7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3406B65" w14:textId="77777777" w:rsidR="00082F57" w:rsidRPr="001344E3" w:rsidRDefault="00082F57" w:rsidP="002657F1">
            <w:pPr>
              <w:pStyle w:val="TAL"/>
              <w:rPr>
                <w:rFonts w:eastAsia="SimSun" w:cs="Arial"/>
                <w:szCs w:val="18"/>
                <w:lang w:eastAsia="zh-CN"/>
              </w:rPr>
            </w:pPr>
            <w:r w:rsidRPr="001344E3">
              <w:rPr>
                <w:rFonts w:eastAsia="DengXian" w:cs="Arial"/>
                <w:szCs w:val="18"/>
                <w:lang w:eastAsia="zh-CN"/>
              </w:rPr>
              <w:t>CHO with target SCG for NE-DC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64D90E" w14:textId="77777777" w:rsidR="00082F57" w:rsidRPr="001344E3" w:rsidRDefault="00082F57" w:rsidP="002657F1">
            <w:pPr>
              <w:pStyle w:val="TAL"/>
              <w:rPr>
                <w:rFonts w:cs="Arial"/>
                <w:szCs w:val="18"/>
              </w:rPr>
            </w:pPr>
            <w:r w:rsidRPr="001344E3">
              <w:rPr>
                <w:rFonts w:cs="Arial"/>
                <w:szCs w:val="18"/>
              </w:rPr>
              <w:t>Indicates whether the UE supports conditional handover with E-UTRA SCG configuration for NE-DC.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E7E658" w14:textId="77777777" w:rsidR="00082F57" w:rsidRPr="001344E3" w:rsidRDefault="00082F57" w:rsidP="002657F1">
            <w:pPr>
              <w:pStyle w:val="TAL"/>
              <w:rPr>
                <w:rFonts w:cs="Arial"/>
                <w:szCs w:val="18"/>
              </w:rPr>
            </w:pPr>
            <w:r w:rsidRPr="001344E3">
              <w:rPr>
                <w:rFonts w:cs="Arial"/>
                <w:szCs w:val="18"/>
              </w:rPr>
              <w:t>17-3 and at least one NE-DC band combination.</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77CAC43" w14:textId="77777777" w:rsidR="00082F57" w:rsidRPr="001344E3" w:rsidRDefault="00082F57" w:rsidP="002657F1">
            <w:pPr>
              <w:pStyle w:val="TAL"/>
              <w:rPr>
                <w:rFonts w:eastAsia="SimSun" w:cs="Arial"/>
                <w:szCs w:val="18"/>
                <w:lang w:eastAsia="zh-CN"/>
              </w:rPr>
            </w:pPr>
            <w:r w:rsidRPr="001344E3">
              <w:rPr>
                <w:rFonts w:cs="Arial"/>
                <w:i/>
                <w:iCs/>
                <w:szCs w:val="18"/>
              </w:rPr>
              <w:t>condHandoverWithSCG-NEDC-r17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4E96E91" w14:textId="77777777" w:rsidR="00082F57" w:rsidRPr="001344E3" w:rsidRDefault="00082F57" w:rsidP="002657F1">
            <w:pPr>
              <w:pStyle w:val="TAL"/>
              <w:rPr>
                <w:rFonts w:cs="Arial"/>
                <w:i/>
                <w:iCs/>
                <w:szCs w:val="18"/>
              </w:rPr>
            </w:pPr>
            <w:r w:rsidRPr="001344E3">
              <w:rPr>
                <w:rFonts w:cs="Arial"/>
                <w:i/>
                <w:iCs/>
                <w:szCs w:val="18"/>
              </w:rPr>
              <w:t>MeasAndMobParametersMRDC-Common-v1700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437D8D"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3471FF"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906336D"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DEFDD19"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679A7BE0" w14:textId="77777777" w:rsidTr="002657F1">
        <w:trPr>
          <w:trHeight w:val="24"/>
        </w:trPr>
        <w:tc>
          <w:tcPr>
            <w:tcW w:w="1413" w:type="dxa"/>
            <w:vMerge/>
            <w:tcBorders>
              <w:left w:val="single" w:sz="4" w:space="0" w:color="auto"/>
              <w:right w:val="single" w:sz="4" w:space="0" w:color="auto"/>
            </w:tcBorders>
            <w:shd w:val="clear" w:color="auto" w:fill="auto"/>
          </w:tcPr>
          <w:p w14:paraId="443BCA57"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4CE3E40" w14:textId="77777777" w:rsidR="00082F57" w:rsidRPr="001344E3" w:rsidRDefault="00082F57" w:rsidP="002657F1">
            <w:pPr>
              <w:pStyle w:val="TAL"/>
              <w:rPr>
                <w:rFonts w:cs="Arial"/>
                <w:szCs w:val="18"/>
              </w:rPr>
            </w:pPr>
            <w:r w:rsidRPr="001344E3">
              <w:rPr>
                <w:rFonts w:cs="Arial"/>
                <w:szCs w:val="18"/>
              </w:rPr>
              <w:t>43-8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7370481"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Flexible gNB ID length for NR-DC</w:t>
            </w:r>
          </w:p>
        </w:tc>
        <w:tc>
          <w:tcPr>
            <w:tcW w:w="6092" w:type="dxa"/>
            <w:tcBorders>
              <w:top w:val="single" w:sz="4" w:space="0" w:color="808080"/>
              <w:left w:val="single" w:sz="4" w:space="0" w:color="808080"/>
              <w:bottom w:val="single" w:sz="4" w:space="0" w:color="808080"/>
              <w:right w:val="single" w:sz="4" w:space="0" w:color="808080"/>
            </w:tcBorders>
            <w:shd w:val="clear" w:color="auto" w:fill="auto"/>
          </w:tcPr>
          <w:p w14:paraId="54B487E1" w14:textId="77777777" w:rsidR="00082F57" w:rsidRPr="001344E3" w:rsidRDefault="00082F57" w:rsidP="002657F1">
            <w:pPr>
              <w:pStyle w:val="TAL"/>
              <w:rPr>
                <w:rFonts w:cs="Arial"/>
                <w:szCs w:val="18"/>
              </w:rPr>
            </w:pPr>
            <w:r w:rsidRPr="001344E3">
              <w:rPr>
                <w:rFonts w:cs="Arial"/>
                <w:szCs w:val="18"/>
              </w:rPr>
              <w:t>Indicates whether the UE supports acquisition and reporting of gNB ID length from a neighbouring intra-frequency or inter-frequency NR cell by reading the SI of the neighbouring cell and reporting the acquired gNB ID length to the network as specified in TS 38.331 [2]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CD935D"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59B1B58"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gNB-ID-Length-Reporting-r17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A74E087" w14:textId="77777777" w:rsidR="00082F57" w:rsidRPr="001344E3" w:rsidRDefault="00082F57" w:rsidP="002657F1">
            <w:pPr>
              <w:pStyle w:val="TAL"/>
              <w:rPr>
                <w:rFonts w:cs="Arial"/>
                <w:i/>
                <w:iCs/>
                <w:szCs w:val="18"/>
              </w:rPr>
            </w:pPr>
            <w:r w:rsidRPr="001344E3">
              <w:rPr>
                <w:rFonts w:cs="Arial"/>
                <w:i/>
                <w:iCs/>
                <w:szCs w:val="18"/>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D6618D"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693523"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E287488"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10B3FC7" w14:textId="77777777" w:rsidR="00082F57" w:rsidRPr="001344E3" w:rsidRDefault="00082F57" w:rsidP="002657F1">
            <w:pPr>
              <w:pStyle w:val="TAL"/>
              <w:rPr>
                <w:rFonts w:cs="Arial"/>
                <w:szCs w:val="18"/>
              </w:rPr>
            </w:pPr>
            <w:r w:rsidRPr="001344E3">
              <w:rPr>
                <w:rFonts w:cs="Arial"/>
                <w:szCs w:val="18"/>
              </w:rPr>
              <w:t>Conditional mandatory with capability signalling</w:t>
            </w:r>
          </w:p>
        </w:tc>
      </w:tr>
      <w:tr w:rsidR="00A94125" w:rsidRPr="001344E3" w14:paraId="5872E96F" w14:textId="77777777" w:rsidTr="002657F1">
        <w:trPr>
          <w:trHeight w:val="24"/>
        </w:trPr>
        <w:tc>
          <w:tcPr>
            <w:tcW w:w="1413" w:type="dxa"/>
            <w:vMerge/>
            <w:tcBorders>
              <w:left w:val="single" w:sz="4" w:space="0" w:color="auto"/>
              <w:right w:val="single" w:sz="4" w:space="0" w:color="auto"/>
            </w:tcBorders>
            <w:shd w:val="clear" w:color="auto" w:fill="auto"/>
          </w:tcPr>
          <w:p w14:paraId="2C8F1E43"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988BAAC" w14:textId="77777777" w:rsidR="00082F57" w:rsidRPr="001344E3" w:rsidRDefault="00082F57" w:rsidP="002657F1">
            <w:pPr>
              <w:pStyle w:val="TAL"/>
              <w:rPr>
                <w:rFonts w:cs="Arial"/>
                <w:szCs w:val="18"/>
              </w:rPr>
            </w:pPr>
            <w:r w:rsidRPr="001344E3" w:rsidDel="002E2CAB">
              <w:rPr>
                <w:rFonts w:cs="Arial"/>
                <w:szCs w:val="18"/>
              </w:rPr>
              <w:t>4</w:t>
            </w:r>
            <w:r w:rsidRPr="001344E3">
              <w:rPr>
                <w:rFonts w:cs="Arial"/>
                <w:szCs w:val="18"/>
              </w:rPr>
              <w:t>3-9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D6E1327"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Flexible gNB ID length for (NG)EN-DC</w:t>
            </w:r>
          </w:p>
        </w:tc>
        <w:tc>
          <w:tcPr>
            <w:tcW w:w="6092" w:type="dxa"/>
            <w:tcBorders>
              <w:top w:val="single" w:sz="4" w:space="0" w:color="808080"/>
              <w:left w:val="single" w:sz="4" w:space="0" w:color="808080"/>
              <w:bottom w:val="single" w:sz="4" w:space="0" w:color="808080"/>
              <w:right w:val="single" w:sz="4" w:space="0" w:color="808080"/>
            </w:tcBorders>
            <w:shd w:val="clear" w:color="auto" w:fill="auto"/>
          </w:tcPr>
          <w:p w14:paraId="62E1A19F" w14:textId="77777777" w:rsidR="00082F57" w:rsidRPr="001344E3" w:rsidRDefault="00082F57" w:rsidP="002657F1">
            <w:pPr>
              <w:pStyle w:val="TAL"/>
              <w:rPr>
                <w:rFonts w:cs="Arial"/>
                <w:szCs w:val="18"/>
              </w:rPr>
            </w:pPr>
            <w:r w:rsidRPr="001344E3">
              <w:rPr>
                <w:rFonts w:cs="Arial"/>
                <w:szCs w:val="18"/>
              </w:rPr>
              <w:t>Indicates whether the UE supports acquisition and reporting of gNB ID length from a neighbouring intra-frequency or inter-frequency NR cell by reading the SI of the neighbouring cell and reporting the acquired gNB ID length to the network as specified in TS 38.331 [2] when the (NG)EN-DC is configured. It is mandated if UE supports NR CGI reporting when (NG)EN-DC is configured.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5024488"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30BBADF"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gNB-ID-Length-Reporting-ENDC-r17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40CCFF5" w14:textId="77777777" w:rsidR="00082F57" w:rsidRPr="001344E3" w:rsidRDefault="00082F57" w:rsidP="002657F1">
            <w:pPr>
              <w:pStyle w:val="TAL"/>
              <w:rPr>
                <w:rFonts w:cs="Arial"/>
                <w:i/>
                <w:iCs/>
                <w:szCs w:val="18"/>
              </w:rPr>
            </w:pPr>
            <w:r w:rsidRPr="001344E3">
              <w:rPr>
                <w:rFonts w:cs="Arial"/>
                <w:i/>
                <w:iCs/>
                <w:szCs w:val="18"/>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92C6C3"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E02219"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088EB35"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FB406BB" w14:textId="77777777" w:rsidR="00082F57" w:rsidRPr="001344E3" w:rsidRDefault="00082F57" w:rsidP="002657F1">
            <w:pPr>
              <w:pStyle w:val="TAL"/>
              <w:rPr>
                <w:rFonts w:cs="Arial"/>
                <w:szCs w:val="18"/>
              </w:rPr>
            </w:pPr>
            <w:r w:rsidRPr="001344E3">
              <w:rPr>
                <w:rFonts w:cs="Arial"/>
                <w:szCs w:val="18"/>
              </w:rPr>
              <w:t>Conditional mandatory with capability signalling</w:t>
            </w:r>
          </w:p>
        </w:tc>
      </w:tr>
      <w:tr w:rsidR="00A94125" w:rsidRPr="001344E3" w14:paraId="2E7ED388" w14:textId="77777777" w:rsidTr="002657F1">
        <w:trPr>
          <w:trHeight w:val="24"/>
        </w:trPr>
        <w:tc>
          <w:tcPr>
            <w:tcW w:w="1413" w:type="dxa"/>
            <w:vMerge/>
            <w:tcBorders>
              <w:left w:val="single" w:sz="4" w:space="0" w:color="auto"/>
              <w:right w:val="single" w:sz="4" w:space="0" w:color="auto"/>
            </w:tcBorders>
            <w:shd w:val="clear" w:color="auto" w:fill="auto"/>
          </w:tcPr>
          <w:p w14:paraId="4B7220D3"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4622A8C" w14:textId="77777777" w:rsidR="00082F57" w:rsidRPr="001344E3" w:rsidRDefault="00082F57" w:rsidP="002657F1">
            <w:pPr>
              <w:pStyle w:val="TAL"/>
              <w:rPr>
                <w:rFonts w:cs="Arial"/>
                <w:szCs w:val="18"/>
              </w:rPr>
            </w:pPr>
            <w:r w:rsidRPr="001344E3">
              <w:rPr>
                <w:rFonts w:cs="Arial"/>
                <w:szCs w:val="18"/>
              </w:rPr>
              <w:t>43-10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5072C46" w14:textId="77777777" w:rsidR="00082F57" w:rsidRPr="001344E3" w:rsidRDefault="00082F57" w:rsidP="002657F1">
            <w:pPr>
              <w:pStyle w:val="TAL"/>
              <w:rPr>
                <w:rFonts w:cs="Arial"/>
                <w:szCs w:val="18"/>
              </w:rPr>
            </w:pPr>
            <w:r w:rsidRPr="001344E3">
              <w:rPr>
                <w:rFonts w:eastAsia="SimSun" w:cs="Arial"/>
                <w:szCs w:val="18"/>
                <w:lang w:eastAsia="zh-CN"/>
              </w:rPr>
              <w:t>Flexible gNB ID length for NE-DC</w:t>
            </w:r>
          </w:p>
        </w:tc>
        <w:tc>
          <w:tcPr>
            <w:tcW w:w="6092" w:type="dxa"/>
            <w:tcBorders>
              <w:top w:val="single" w:sz="4" w:space="0" w:color="808080"/>
              <w:left w:val="single" w:sz="4" w:space="0" w:color="808080"/>
              <w:bottom w:val="single" w:sz="4" w:space="0" w:color="808080"/>
              <w:right w:val="single" w:sz="4" w:space="0" w:color="808080"/>
            </w:tcBorders>
            <w:shd w:val="clear" w:color="auto" w:fill="auto"/>
          </w:tcPr>
          <w:p w14:paraId="2F3A7D88" w14:textId="77777777" w:rsidR="00082F57" w:rsidRPr="001344E3" w:rsidRDefault="00082F57" w:rsidP="002657F1">
            <w:pPr>
              <w:pStyle w:val="TAL"/>
              <w:rPr>
                <w:rFonts w:cs="Arial"/>
                <w:szCs w:val="18"/>
              </w:rPr>
            </w:pPr>
            <w:r w:rsidRPr="001344E3">
              <w:rPr>
                <w:rFonts w:cs="Arial"/>
                <w:szCs w:val="18"/>
              </w:rPr>
              <w:t>Indicates whether the UE supports acquisition and reporting of gNB ID length from a neighbouring intra-frequency or inter-frequency NR cell by reading the SI of the neighbouring cell and reporting the acquired gNB ID length to the network as specified in TS 38.331 [2] when the NE-DC is configured. It is mandated if UE supports NR CGI reporting when NE-DC is configured.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EE86DF"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6B90941"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gNB-ID-Length-Reporting-NEDC-r17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3A4E059" w14:textId="77777777" w:rsidR="00082F57" w:rsidRPr="001344E3" w:rsidRDefault="00082F57" w:rsidP="002657F1">
            <w:pPr>
              <w:pStyle w:val="TAL"/>
              <w:rPr>
                <w:rFonts w:cs="Arial"/>
                <w:i/>
                <w:iCs/>
                <w:szCs w:val="18"/>
              </w:rPr>
            </w:pPr>
            <w:r w:rsidRPr="001344E3">
              <w:rPr>
                <w:rFonts w:cs="Arial"/>
                <w:i/>
                <w:iCs/>
                <w:szCs w:val="18"/>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3F9916"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E0CA44"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3BC7468"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FCAB497" w14:textId="77777777" w:rsidR="00082F57" w:rsidRPr="001344E3" w:rsidRDefault="00082F57" w:rsidP="002657F1">
            <w:pPr>
              <w:pStyle w:val="TAL"/>
              <w:rPr>
                <w:rFonts w:cs="Arial"/>
                <w:szCs w:val="18"/>
              </w:rPr>
            </w:pPr>
            <w:r w:rsidRPr="001344E3">
              <w:rPr>
                <w:rFonts w:cs="Arial"/>
                <w:szCs w:val="18"/>
              </w:rPr>
              <w:t>Conditional mandatory with capability signalling</w:t>
            </w:r>
          </w:p>
        </w:tc>
      </w:tr>
      <w:tr w:rsidR="00A94125" w:rsidRPr="001344E3" w14:paraId="4625D11C" w14:textId="77777777" w:rsidTr="002657F1">
        <w:trPr>
          <w:trHeight w:val="24"/>
        </w:trPr>
        <w:tc>
          <w:tcPr>
            <w:tcW w:w="1413" w:type="dxa"/>
            <w:vMerge/>
            <w:tcBorders>
              <w:left w:val="single" w:sz="4" w:space="0" w:color="auto"/>
              <w:right w:val="single" w:sz="4" w:space="0" w:color="auto"/>
            </w:tcBorders>
            <w:shd w:val="clear" w:color="auto" w:fill="auto"/>
          </w:tcPr>
          <w:p w14:paraId="5285D79B"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3AD2EEC" w14:textId="77777777" w:rsidR="00082F57" w:rsidRPr="001344E3" w:rsidRDefault="00082F57" w:rsidP="002657F1">
            <w:pPr>
              <w:pStyle w:val="TAL"/>
              <w:rPr>
                <w:rFonts w:cs="Arial"/>
                <w:szCs w:val="18"/>
              </w:rPr>
            </w:pPr>
            <w:r w:rsidRPr="001344E3">
              <w:rPr>
                <w:rFonts w:cs="Arial"/>
                <w:szCs w:val="18"/>
              </w:rPr>
              <w:t>43-11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5EDF6DD" w14:textId="77777777" w:rsidR="00082F57" w:rsidRPr="001344E3" w:rsidRDefault="00082F57" w:rsidP="002657F1">
            <w:pPr>
              <w:pStyle w:val="TAL"/>
              <w:rPr>
                <w:rFonts w:cs="Arial"/>
                <w:szCs w:val="18"/>
              </w:rPr>
            </w:pPr>
            <w:r w:rsidRPr="001344E3">
              <w:rPr>
                <w:rFonts w:eastAsia="SimSun" w:cs="Arial"/>
                <w:szCs w:val="18"/>
                <w:lang w:eastAsia="zh-CN"/>
              </w:rPr>
              <w:t>Flexible gNB ID length</w:t>
            </w:r>
          </w:p>
        </w:tc>
        <w:tc>
          <w:tcPr>
            <w:tcW w:w="6092" w:type="dxa"/>
            <w:tcBorders>
              <w:top w:val="single" w:sz="4" w:space="0" w:color="808080"/>
              <w:left w:val="single" w:sz="4" w:space="0" w:color="808080"/>
              <w:bottom w:val="single" w:sz="4" w:space="0" w:color="808080"/>
              <w:right w:val="single" w:sz="4" w:space="0" w:color="808080"/>
            </w:tcBorders>
            <w:shd w:val="clear" w:color="auto" w:fill="auto"/>
          </w:tcPr>
          <w:p w14:paraId="2524621D" w14:textId="77777777" w:rsidR="00082F57" w:rsidRPr="001344E3" w:rsidRDefault="00082F57" w:rsidP="002657F1">
            <w:pPr>
              <w:pStyle w:val="TAL"/>
              <w:rPr>
                <w:rFonts w:cs="Arial"/>
                <w:szCs w:val="18"/>
              </w:rPr>
            </w:pPr>
            <w:r w:rsidRPr="001344E3">
              <w:rPr>
                <w:rFonts w:cs="Arial"/>
                <w:szCs w:val="18"/>
              </w:rPr>
              <w:t>Indicates whether the UE supports acquisition and reporting of gNB ID length from a neighbouring intra-frequency or inter-frequency NR cell by reading the SI of the neighbouring cell and reporting the acquired gNB ID length to the network as specified in TS 38.331 [2] when the NR-DC is configured wherein MN and SN have different DRX cycles, or on-duration configured by MN does not contain on-duration configured by SN if the DRX cycles are the same. It is mandated if UE supports NR CGI reporting when NR-DC is configured.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D4C69A"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0D3FA82"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gNB-ID-Length-Reporting-NRDC-r17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F3E0ABD" w14:textId="77777777" w:rsidR="00082F57" w:rsidRPr="001344E3" w:rsidRDefault="00082F57" w:rsidP="002657F1">
            <w:pPr>
              <w:pStyle w:val="TAL"/>
              <w:rPr>
                <w:rFonts w:cs="Arial"/>
                <w:i/>
                <w:iCs/>
                <w:szCs w:val="18"/>
              </w:rPr>
            </w:pPr>
            <w:r w:rsidRPr="001344E3">
              <w:rPr>
                <w:rFonts w:cs="Arial"/>
                <w:i/>
                <w:iCs/>
                <w:szCs w:val="18"/>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2EF9BD"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2F6B8D"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13DDA4A"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CEC0919" w14:textId="77777777" w:rsidR="00082F57" w:rsidRPr="001344E3" w:rsidRDefault="00082F57" w:rsidP="002657F1">
            <w:pPr>
              <w:pStyle w:val="TAL"/>
              <w:rPr>
                <w:rFonts w:cs="Arial"/>
                <w:szCs w:val="18"/>
              </w:rPr>
            </w:pPr>
            <w:r w:rsidRPr="001344E3">
              <w:rPr>
                <w:rFonts w:cs="Arial"/>
                <w:szCs w:val="18"/>
              </w:rPr>
              <w:t>Conditional mandatory with capability signalling</w:t>
            </w:r>
          </w:p>
        </w:tc>
      </w:tr>
      <w:tr w:rsidR="00A94125" w:rsidRPr="001344E3" w14:paraId="1E2115DF" w14:textId="77777777" w:rsidTr="002657F1">
        <w:trPr>
          <w:trHeight w:val="24"/>
        </w:trPr>
        <w:tc>
          <w:tcPr>
            <w:tcW w:w="1413" w:type="dxa"/>
            <w:vMerge/>
            <w:tcBorders>
              <w:left w:val="single" w:sz="4" w:space="0" w:color="auto"/>
              <w:right w:val="single" w:sz="4" w:space="0" w:color="auto"/>
            </w:tcBorders>
            <w:shd w:val="clear" w:color="auto" w:fill="auto"/>
          </w:tcPr>
          <w:p w14:paraId="33D3F9FC"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62A1814" w14:textId="77777777" w:rsidR="00082F57" w:rsidRPr="001344E3" w:rsidRDefault="00082F57" w:rsidP="002657F1">
            <w:pPr>
              <w:pStyle w:val="TAL"/>
              <w:rPr>
                <w:rFonts w:cs="Arial"/>
                <w:szCs w:val="18"/>
              </w:rPr>
            </w:pPr>
            <w:r w:rsidRPr="001344E3">
              <w:rPr>
                <w:rFonts w:cs="Arial"/>
                <w:szCs w:val="18"/>
              </w:rPr>
              <w:t>43-12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7EAA7CE" w14:textId="77777777" w:rsidR="00082F57" w:rsidRPr="001344E3" w:rsidRDefault="00082F57" w:rsidP="002657F1">
            <w:pPr>
              <w:pStyle w:val="TAL"/>
              <w:rPr>
                <w:rFonts w:cs="Arial"/>
                <w:szCs w:val="18"/>
              </w:rPr>
            </w:pPr>
            <w:r w:rsidRPr="001344E3">
              <w:rPr>
                <w:rFonts w:eastAsia="SimSun" w:cs="Arial"/>
                <w:szCs w:val="18"/>
                <w:lang w:eastAsia="zh-CN"/>
              </w:rPr>
              <w:t>Flexible gNB ID length</w:t>
            </w:r>
          </w:p>
        </w:tc>
        <w:tc>
          <w:tcPr>
            <w:tcW w:w="6092" w:type="dxa"/>
            <w:tcBorders>
              <w:top w:val="single" w:sz="4" w:space="0" w:color="808080"/>
              <w:left w:val="single" w:sz="4" w:space="0" w:color="808080"/>
              <w:bottom w:val="single" w:sz="4" w:space="0" w:color="808080"/>
              <w:right w:val="single" w:sz="4" w:space="0" w:color="808080"/>
            </w:tcBorders>
            <w:shd w:val="clear" w:color="auto" w:fill="auto"/>
          </w:tcPr>
          <w:p w14:paraId="0034834D" w14:textId="77777777" w:rsidR="00082F57" w:rsidRPr="001344E3" w:rsidRDefault="00082F57" w:rsidP="002657F1">
            <w:pPr>
              <w:pStyle w:val="TAL"/>
              <w:rPr>
                <w:rFonts w:cs="Arial"/>
                <w:szCs w:val="18"/>
              </w:rPr>
            </w:pPr>
            <w:r w:rsidRPr="001344E3">
              <w:rPr>
                <w:rFonts w:cs="Arial"/>
                <w:szCs w:val="18"/>
              </w:rPr>
              <w:t>Indicates whether the UE supports acquisition of NPN-relevant gNB ID length from a neighbouring intra-frequency or inter-frequency NR NPN cell by reading the SI of the neighbouring cell and reporting the acquired gNB ID length to the network as specified in TS 38.331 [2]. It is mandated if UE supports NPN CGI reporting.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9DBF04"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3B5F670" w14:textId="77777777" w:rsidR="00082F57" w:rsidRPr="001344E3" w:rsidRDefault="00082F57" w:rsidP="002657F1">
            <w:pPr>
              <w:pStyle w:val="TAL"/>
              <w:rPr>
                <w:rFonts w:cs="Arial"/>
                <w:i/>
                <w:iCs/>
                <w:szCs w:val="18"/>
              </w:rPr>
            </w:pPr>
            <w:r w:rsidRPr="001344E3">
              <w:rPr>
                <w:rFonts w:cs="Arial"/>
                <w:i/>
                <w:iCs/>
                <w:szCs w:val="18"/>
              </w:rPr>
              <w:t>gNB-ID-Length-Reporting-NPN-r17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6BC03D2" w14:textId="77777777" w:rsidR="00082F57" w:rsidRPr="001344E3" w:rsidRDefault="00082F57" w:rsidP="002657F1">
            <w:pPr>
              <w:pStyle w:val="TAL"/>
              <w:rPr>
                <w:rFonts w:cs="Arial"/>
                <w:i/>
                <w:iCs/>
                <w:szCs w:val="18"/>
              </w:rPr>
            </w:pPr>
            <w:r w:rsidRPr="001344E3">
              <w:rPr>
                <w:rFonts w:cs="Arial"/>
                <w:i/>
                <w:iCs/>
                <w:szCs w:val="18"/>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EB8706"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A7D50F"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CA57F29"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40C1226" w14:textId="77777777" w:rsidR="00082F57" w:rsidRPr="001344E3" w:rsidRDefault="00082F57" w:rsidP="002657F1">
            <w:pPr>
              <w:pStyle w:val="TAL"/>
              <w:rPr>
                <w:rFonts w:cs="Arial"/>
                <w:szCs w:val="18"/>
              </w:rPr>
            </w:pPr>
            <w:r w:rsidRPr="001344E3">
              <w:rPr>
                <w:rFonts w:cs="Arial"/>
                <w:szCs w:val="18"/>
              </w:rPr>
              <w:t>Conditional mandatory with capability signalling</w:t>
            </w:r>
          </w:p>
        </w:tc>
      </w:tr>
      <w:tr w:rsidR="00A94125" w:rsidRPr="001344E3" w14:paraId="1C53BDA3" w14:textId="77777777" w:rsidTr="002657F1">
        <w:trPr>
          <w:trHeight w:val="24"/>
        </w:trPr>
        <w:tc>
          <w:tcPr>
            <w:tcW w:w="1413" w:type="dxa"/>
            <w:vMerge/>
            <w:tcBorders>
              <w:left w:val="single" w:sz="4" w:space="0" w:color="auto"/>
              <w:right w:val="single" w:sz="4" w:space="0" w:color="auto"/>
            </w:tcBorders>
            <w:shd w:val="clear" w:color="auto" w:fill="auto"/>
          </w:tcPr>
          <w:p w14:paraId="7650CC39"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4B79A19" w14:textId="77777777" w:rsidR="00082F57" w:rsidRPr="001344E3" w:rsidRDefault="00082F57" w:rsidP="002657F1">
            <w:pPr>
              <w:pStyle w:val="TAL"/>
              <w:rPr>
                <w:rFonts w:cs="Arial"/>
                <w:szCs w:val="18"/>
              </w:rPr>
            </w:pPr>
            <w:r w:rsidRPr="001344E3">
              <w:rPr>
                <w:rFonts w:cs="Arial"/>
                <w:szCs w:val="18"/>
              </w:rPr>
              <w:t>43-13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29F806E" w14:textId="77777777" w:rsidR="00082F57" w:rsidRPr="001344E3" w:rsidRDefault="00082F57" w:rsidP="002657F1">
            <w:pPr>
              <w:pStyle w:val="TAL"/>
              <w:rPr>
                <w:rFonts w:cs="Arial"/>
                <w:szCs w:val="18"/>
              </w:rPr>
            </w:pPr>
            <w:r w:rsidRPr="001344E3">
              <w:rPr>
                <w:rFonts w:cs="Arial"/>
                <w:szCs w:val="18"/>
              </w:rPr>
              <w:t>CG Time Domain Allocation extension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C0EE384" w14:textId="77777777" w:rsidR="00082F57" w:rsidRPr="001344E3" w:rsidRDefault="00082F57" w:rsidP="002657F1">
            <w:pPr>
              <w:pStyle w:val="TAL"/>
              <w:rPr>
                <w:rFonts w:cs="Arial"/>
                <w:szCs w:val="18"/>
              </w:rPr>
            </w:pPr>
            <w:r w:rsidRPr="001344E3">
              <w:rPr>
                <w:rFonts w:cs="Arial"/>
                <w:szCs w:val="18"/>
              </w:rPr>
              <w:t xml:space="preserve">Indicates whether UE supports the </w:t>
            </w:r>
            <w:r w:rsidRPr="001344E3">
              <w:rPr>
                <w:rFonts w:cs="Arial"/>
                <w:i/>
                <w:iCs/>
                <w:szCs w:val="18"/>
              </w:rPr>
              <w:t>timeDomainAllocation-v1700</w:t>
            </w:r>
            <w:r w:rsidRPr="001344E3">
              <w:rPr>
                <w:rFonts w:cs="Arial"/>
                <w:szCs w:val="18"/>
              </w:rPr>
              <w:t xml:space="preserve"> configured in rrc-ConfiguredUplinkGrant to indicate more than 16 entries in PUSCH TDRA table.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3AF37B" w14:textId="77777777" w:rsidR="00082F57" w:rsidRPr="001344E3" w:rsidRDefault="00082F57" w:rsidP="002657F1">
            <w:pPr>
              <w:pStyle w:val="TAL"/>
              <w:rPr>
                <w:rFonts w:cs="Arial"/>
                <w:szCs w:val="18"/>
              </w:rPr>
            </w:pPr>
            <w:r w:rsidRPr="001344E3">
              <w:rPr>
                <w:rFonts w:cs="Arial"/>
                <w:szCs w:val="18"/>
              </w:rPr>
              <w:t xml:space="preserve">This field is only applicable if the UE supports both </w:t>
            </w:r>
            <w:r w:rsidRPr="001344E3">
              <w:rPr>
                <w:rFonts w:cs="Arial"/>
                <w:i/>
                <w:iCs/>
                <w:szCs w:val="18"/>
              </w:rPr>
              <w:t>pusch-RepetitionTypeB-r16</w:t>
            </w:r>
            <w:r w:rsidRPr="001344E3">
              <w:rPr>
                <w:rFonts w:cs="Arial"/>
                <w:szCs w:val="18"/>
              </w:rPr>
              <w:t xml:space="preserve"> and either </w:t>
            </w:r>
            <w:r w:rsidRPr="001344E3">
              <w:rPr>
                <w:rFonts w:cs="Arial"/>
                <w:i/>
                <w:iCs/>
                <w:szCs w:val="18"/>
              </w:rPr>
              <w:t>configuredUL-GrantType1</w:t>
            </w:r>
            <w:r w:rsidRPr="001344E3">
              <w:rPr>
                <w:rFonts w:cs="Arial"/>
                <w:szCs w:val="18"/>
              </w:rPr>
              <w:t xml:space="preserve"> or </w:t>
            </w:r>
            <w:r w:rsidRPr="001344E3">
              <w:rPr>
                <w:rFonts w:cs="Arial"/>
                <w:i/>
                <w:iCs/>
                <w:szCs w:val="18"/>
              </w:rPr>
              <w:t>configuredUL-GrantType1-v1650.</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A9B75D3" w14:textId="77777777" w:rsidR="00082F57" w:rsidRPr="001344E3" w:rsidRDefault="00082F57" w:rsidP="002657F1">
            <w:pPr>
              <w:pStyle w:val="TAL"/>
              <w:rPr>
                <w:rFonts w:cs="Arial"/>
                <w:i/>
                <w:iCs/>
                <w:szCs w:val="18"/>
              </w:rPr>
            </w:pPr>
            <w:r w:rsidRPr="001344E3">
              <w:rPr>
                <w:rFonts w:cs="Arial"/>
                <w:i/>
                <w:iCs/>
                <w:szCs w:val="18"/>
              </w:rPr>
              <w:t>cg-TimeDomainAllocationExtension-r17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903E5B7" w14:textId="77777777" w:rsidR="00082F57" w:rsidRPr="001344E3" w:rsidRDefault="00082F57" w:rsidP="002657F1">
            <w:pPr>
              <w:pStyle w:val="TAL"/>
              <w:rPr>
                <w:rFonts w:cs="Arial"/>
                <w:i/>
                <w:iCs/>
                <w:szCs w:val="18"/>
              </w:rPr>
            </w:pPr>
            <w:r w:rsidRPr="001344E3">
              <w:rPr>
                <w:rFonts w:cs="Arial"/>
                <w:i/>
                <w:iCs/>
                <w:szCs w:val="18"/>
              </w:rPr>
              <w:t>Phy-ParametersCommon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906198"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FCBBF7"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0C3D1F7"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35AC567"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5D5A17E5" w14:textId="77777777" w:rsidTr="002657F1">
        <w:trPr>
          <w:trHeight w:val="24"/>
        </w:trPr>
        <w:tc>
          <w:tcPr>
            <w:tcW w:w="1413" w:type="dxa"/>
            <w:vMerge/>
            <w:tcBorders>
              <w:left w:val="single" w:sz="4" w:space="0" w:color="auto"/>
              <w:right w:val="single" w:sz="4" w:space="0" w:color="auto"/>
            </w:tcBorders>
            <w:shd w:val="clear" w:color="auto" w:fill="auto"/>
          </w:tcPr>
          <w:p w14:paraId="539ED90D"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FF9A277" w14:textId="77777777" w:rsidR="00082F57" w:rsidRPr="001344E3" w:rsidRDefault="00082F57" w:rsidP="002657F1">
            <w:pPr>
              <w:pStyle w:val="TAL"/>
              <w:rPr>
                <w:rFonts w:cs="Arial"/>
                <w:szCs w:val="18"/>
              </w:rPr>
            </w:pPr>
            <w:r w:rsidRPr="001344E3">
              <w:rPr>
                <w:rFonts w:cs="Arial"/>
                <w:szCs w:val="18"/>
              </w:rPr>
              <w:t>43-14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6DA616E" w14:textId="77777777" w:rsidR="00082F57" w:rsidRPr="001344E3" w:rsidRDefault="00082F57" w:rsidP="002657F1">
            <w:pPr>
              <w:pStyle w:val="TAL"/>
              <w:rPr>
                <w:rFonts w:cs="Arial"/>
                <w:szCs w:val="18"/>
              </w:rPr>
            </w:pPr>
            <w:r w:rsidRPr="001344E3">
              <w:rPr>
                <w:rFonts w:cs="Arial"/>
                <w:szCs w:val="18"/>
              </w:rPr>
              <w:t>n77 Canada</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2D8ADA0" w14:textId="77777777" w:rsidR="00082F57" w:rsidRPr="001344E3" w:rsidRDefault="00082F57" w:rsidP="002657F1">
            <w:pPr>
              <w:pStyle w:val="TAL"/>
              <w:rPr>
                <w:rFonts w:cs="Arial"/>
                <w:szCs w:val="18"/>
              </w:rPr>
            </w:pPr>
            <w:r w:rsidRPr="001344E3">
              <w:rPr>
                <w:rFonts w:cs="Arial"/>
                <w:szCs w:val="18"/>
              </w:rPr>
              <w:t xml:space="preserve">This field is only applicable for UEs that indicate support for band n77. If present, the UE supports the restriction to 3450 - 3650 MHz and 3650 - 3980 ranges of band n77 in Canada as specified in Note 12 of Table 5.2-1 in TS 38.101. If absent, the UE supports only restriction to the 3450 - 3650 MHz range of band n77 in Canada. A UE that indicates this field shall also support NS value 57 as specified in TS 38.101-1. </w:t>
            </w:r>
            <w:r w:rsidRPr="001344E3">
              <w:rPr>
                <w:rFonts w:cs="Arial"/>
                <w:noProof/>
                <w:szCs w:val="18"/>
              </w:rPr>
              <w:t>A UE supporting NS value 57 shall indicate this field.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89A5EC"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4AF1D8F" w14:textId="77777777" w:rsidR="00082F57" w:rsidRPr="001344E3" w:rsidRDefault="00082F57" w:rsidP="002657F1">
            <w:pPr>
              <w:pStyle w:val="TAL"/>
              <w:rPr>
                <w:rFonts w:cs="Arial"/>
                <w:i/>
                <w:iCs/>
                <w:szCs w:val="18"/>
              </w:rPr>
            </w:pPr>
            <w:r w:rsidRPr="001344E3">
              <w:rPr>
                <w:rFonts w:cs="Arial"/>
                <w:i/>
                <w:iCs/>
                <w:szCs w:val="18"/>
              </w:rPr>
              <w:t>extendedBand-n77-2-r17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D0DD416" w14:textId="77777777" w:rsidR="00082F57" w:rsidRPr="001344E3" w:rsidRDefault="00082F57" w:rsidP="002657F1">
            <w:pPr>
              <w:pStyle w:val="TAL"/>
              <w:rPr>
                <w:rFonts w:cs="Arial"/>
                <w:i/>
                <w:iCs/>
                <w:szCs w:val="18"/>
              </w:rPr>
            </w:pPr>
            <w:r w:rsidRPr="001344E3">
              <w:rPr>
                <w:rFonts w:cs="Arial"/>
                <w:i/>
                <w:iCs/>
                <w:szCs w:val="18"/>
              </w:rPr>
              <w:t>RF-Parameters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8E215E"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A2D0AB"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22BE878"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9820DDA"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1F2EB03E" w14:textId="77777777" w:rsidTr="002657F1">
        <w:trPr>
          <w:trHeight w:val="24"/>
        </w:trPr>
        <w:tc>
          <w:tcPr>
            <w:tcW w:w="1413" w:type="dxa"/>
            <w:vMerge/>
            <w:tcBorders>
              <w:left w:val="single" w:sz="4" w:space="0" w:color="auto"/>
              <w:right w:val="single" w:sz="4" w:space="0" w:color="auto"/>
            </w:tcBorders>
            <w:shd w:val="clear" w:color="auto" w:fill="auto"/>
          </w:tcPr>
          <w:p w14:paraId="645392C4"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5325C97" w14:textId="77777777" w:rsidR="00082F57" w:rsidRPr="001344E3" w:rsidRDefault="00082F57" w:rsidP="002657F1">
            <w:pPr>
              <w:pStyle w:val="TAL"/>
              <w:rPr>
                <w:rFonts w:cs="Arial"/>
                <w:szCs w:val="18"/>
              </w:rPr>
            </w:pPr>
            <w:r w:rsidRPr="001344E3">
              <w:rPr>
                <w:rFonts w:cs="Arial"/>
                <w:szCs w:val="18"/>
              </w:rPr>
              <w:t>43-15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8170292" w14:textId="77777777" w:rsidR="00082F57" w:rsidRPr="001344E3" w:rsidRDefault="00082F57" w:rsidP="002657F1">
            <w:pPr>
              <w:pStyle w:val="TAL"/>
              <w:rPr>
                <w:rFonts w:cs="Arial"/>
                <w:szCs w:val="18"/>
              </w:rPr>
            </w:pPr>
            <w:r w:rsidRPr="001344E3">
              <w:rPr>
                <w:rFonts w:cs="Arial"/>
                <w:szCs w:val="18"/>
              </w:rPr>
              <w:t xml:space="preserve">DRX </w:t>
            </w:r>
            <w:r w:rsidRPr="001344E3">
              <w:rPr>
                <w:rFonts w:cs="Arial"/>
                <w:szCs w:val="18"/>
                <w:lang w:eastAsia="zh-CN"/>
              </w:rPr>
              <w:t>HARQ</w:t>
            </w:r>
            <w:r w:rsidRPr="001344E3">
              <w:rPr>
                <w:rFonts w:ascii="MS Gothic" w:eastAsia="MS Gothic" w:hAnsi="MS Gothic" w:cs="MS Gothic"/>
                <w:szCs w:val="18"/>
                <w:lang w:eastAsia="zh-CN"/>
              </w:rPr>
              <w:t xml:space="preserve">　</w:t>
            </w:r>
            <w:r w:rsidRPr="001344E3">
              <w:rPr>
                <w:rFonts w:cs="Arial"/>
                <w:szCs w:val="18"/>
                <w:lang w:eastAsia="zh-CN"/>
              </w:rPr>
              <w:t>RTT</w:t>
            </w:r>
            <w:r w:rsidRPr="001344E3">
              <w:rPr>
                <w:rFonts w:ascii="MS Gothic" w:eastAsia="MS Gothic" w:hAnsi="MS Gothic" w:cs="MS Gothic"/>
                <w:szCs w:val="18"/>
                <w:lang w:eastAsia="zh-CN"/>
              </w:rPr>
              <w:t xml:space="preserve">　</w:t>
            </w:r>
            <w:r w:rsidRPr="001344E3">
              <w:rPr>
                <w:rFonts w:cs="Arial"/>
                <w:szCs w:val="18"/>
                <w:lang w:eastAsia="zh-CN"/>
              </w:rPr>
              <w:t xml:space="preserve">UL timer </w:t>
            </w:r>
            <w:r w:rsidRPr="001344E3">
              <w:rPr>
                <w:rFonts w:cs="Arial"/>
                <w:szCs w:val="18"/>
              </w:rPr>
              <w:t xml:space="preserve">with bundling </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5CA5C4E" w14:textId="77777777" w:rsidR="00082F57" w:rsidRPr="001344E3" w:rsidRDefault="00082F57" w:rsidP="002657F1">
            <w:pPr>
              <w:pStyle w:val="TAL"/>
              <w:rPr>
                <w:rFonts w:cs="Arial"/>
                <w:szCs w:val="18"/>
              </w:rPr>
            </w:pPr>
            <w:r w:rsidRPr="001344E3">
              <w:rPr>
                <w:rFonts w:cs="Arial"/>
                <w:szCs w:val="18"/>
              </w:rPr>
              <w:t xml:space="preserve">Indicates whether the UE supports starting the </w:t>
            </w:r>
            <w:r w:rsidRPr="001344E3">
              <w:rPr>
                <w:rFonts w:cs="Arial"/>
                <w:i/>
                <w:iCs/>
                <w:szCs w:val="18"/>
              </w:rPr>
              <w:t>drx-HARQ-RTT-TimerUL</w:t>
            </w:r>
            <w:r w:rsidRPr="001344E3">
              <w:rPr>
                <w:rFonts w:cs="Arial"/>
                <w:szCs w:val="18"/>
              </w:rPr>
              <w:t xml:space="preserve"> after the end of the last transmission within a bundle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43D7D5"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8BBC266" w14:textId="77777777" w:rsidR="00082F57" w:rsidRPr="001344E3" w:rsidRDefault="00082F57" w:rsidP="002657F1">
            <w:pPr>
              <w:pStyle w:val="TAL"/>
              <w:rPr>
                <w:rFonts w:cs="Arial"/>
                <w:i/>
                <w:iCs/>
                <w:szCs w:val="18"/>
              </w:rPr>
            </w:pPr>
            <w:r w:rsidRPr="001344E3">
              <w:rPr>
                <w:rFonts w:cs="Arial"/>
                <w:i/>
                <w:iCs/>
                <w:szCs w:val="18"/>
              </w:rPr>
              <w:t>lastTransmissionUL-r17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61D897D" w14:textId="77777777" w:rsidR="00082F57" w:rsidRPr="001344E3" w:rsidRDefault="00082F57" w:rsidP="002657F1">
            <w:pPr>
              <w:pStyle w:val="TAL"/>
              <w:rPr>
                <w:rFonts w:cs="Arial"/>
                <w:i/>
                <w:iCs/>
                <w:szCs w:val="18"/>
              </w:rPr>
            </w:pPr>
            <w:r w:rsidRPr="001344E3">
              <w:rPr>
                <w:rFonts w:cs="Arial"/>
                <w:i/>
                <w:iCs/>
                <w:szCs w:val="18"/>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30505D"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87ABFF"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DDE0F8F"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B07A415"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F9396EE" w14:textId="77777777" w:rsidTr="002657F1">
        <w:trPr>
          <w:trHeight w:val="24"/>
        </w:trPr>
        <w:tc>
          <w:tcPr>
            <w:tcW w:w="1413" w:type="dxa"/>
            <w:vMerge/>
            <w:tcBorders>
              <w:left w:val="single" w:sz="4" w:space="0" w:color="auto"/>
              <w:right w:val="single" w:sz="4" w:space="0" w:color="auto"/>
            </w:tcBorders>
            <w:shd w:val="clear" w:color="auto" w:fill="auto"/>
          </w:tcPr>
          <w:p w14:paraId="5D2C02AE"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C6FA3F9" w14:textId="77777777" w:rsidR="00082F57" w:rsidRPr="001344E3" w:rsidRDefault="00082F57" w:rsidP="002657F1">
            <w:pPr>
              <w:pStyle w:val="TAL"/>
              <w:rPr>
                <w:rFonts w:cs="Arial"/>
                <w:szCs w:val="18"/>
              </w:rPr>
            </w:pPr>
            <w:r w:rsidRPr="001344E3">
              <w:rPr>
                <w:rFonts w:cs="Arial"/>
                <w:szCs w:val="18"/>
              </w:rPr>
              <w:t>43-16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1F294B2" w14:textId="77777777" w:rsidR="00082F57" w:rsidRPr="001344E3" w:rsidRDefault="00082F57" w:rsidP="002657F1">
            <w:pPr>
              <w:pStyle w:val="TAL"/>
              <w:rPr>
                <w:rFonts w:cs="Arial"/>
                <w:szCs w:val="18"/>
              </w:rPr>
            </w:pPr>
            <w:r w:rsidRPr="001344E3">
              <w:rPr>
                <w:rFonts w:cs="Arial"/>
                <w:szCs w:val="18"/>
              </w:rPr>
              <w:t>Idle/Inactive measurement for voice fallback</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23F59A4" w14:textId="77777777" w:rsidR="00082F57" w:rsidRPr="001344E3" w:rsidRDefault="00082F57" w:rsidP="002657F1">
            <w:pPr>
              <w:pStyle w:val="TAL"/>
              <w:rPr>
                <w:rFonts w:cs="Arial"/>
                <w:szCs w:val="18"/>
              </w:rPr>
            </w:pPr>
            <w:r w:rsidRPr="001344E3">
              <w:rPr>
                <w:rFonts w:cs="Arial"/>
                <w:szCs w:val="18"/>
              </w:rPr>
              <w:t>It is optional for UE to support the idle/inactive measurement for EPS fallback in RRC_IDLE/RRC_INACTIVE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5EAE69"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255D713" w14:textId="77777777" w:rsidR="00082F57" w:rsidRPr="001344E3" w:rsidRDefault="00082F57" w:rsidP="002657F1">
            <w:pPr>
              <w:pStyle w:val="TAL"/>
              <w:rPr>
                <w:rFonts w:cs="Arial"/>
                <w:bCs/>
                <w:i/>
                <w:iCs/>
                <w:szCs w:val="18"/>
              </w:rPr>
            </w:pPr>
            <w:r w:rsidRPr="001344E3">
              <w:rPr>
                <w:rFonts w:eastAsia="SimSun" w:cs="Arial"/>
                <w:i/>
                <w:szCs w:val="18"/>
                <w:lang w:eastAsia="zh-CN"/>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228C114" w14:textId="77777777" w:rsidR="00082F57" w:rsidRPr="001344E3" w:rsidRDefault="00082F57" w:rsidP="002657F1">
            <w:pPr>
              <w:pStyle w:val="TAL"/>
              <w:rPr>
                <w:rFonts w:cs="Arial"/>
                <w:i/>
                <w:iCs/>
                <w:szCs w:val="18"/>
              </w:rPr>
            </w:pPr>
            <w:r w:rsidRPr="001344E3">
              <w:rPr>
                <w:rFonts w:cs="Arial"/>
                <w:i/>
                <w:iCs/>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3F98E" w14:textId="77777777" w:rsidR="00082F57" w:rsidRPr="001344E3" w:rsidRDefault="00082F57" w:rsidP="002657F1">
            <w:pPr>
              <w:pStyle w:val="TAL"/>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097588" w14:textId="77777777" w:rsidR="00082F57" w:rsidRPr="001344E3" w:rsidRDefault="00082F57" w:rsidP="002657F1">
            <w:pPr>
              <w:pStyle w:val="TAL"/>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FEEBE0C"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4FD96EC" w14:textId="77777777" w:rsidR="00082F57" w:rsidRPr="001344E3" w:rsidRDefault="00082F57" w:rsidP="002657F1">
            <w:pPr>
              <w:pStyle w:val="TAL"/>
              <w:rPr>
                <w:rFonts w:cs="Arial"/>
                <w:szCs w:val="18"/>
              </w:rPr>
            </w:pPr>
            <w:r w:rsidRPr="001344E3">
              <w:rPr>
                <w:rFonts w:cs="Arial"/>
                <w:szCs w:val="18"/>
              </w:rPr>
              <w:t>Optional without capability signalling</w:t>
            </w:r>
          </w:p>
        </w:tc>
      </w:tr>
      <w:tr w:rsidR="00A94125" w:rsidRPr="001344E3" w14:paraId="0EBAD388" w14:textId="77777777" w:rsidTr="002657F1">
        <w:trPr>
          <w:trHeight w:val="24"/>
        </w:trPr>
        <w:tc>
          <w:tcPr>
            <w:tcW w:w="1413" w:type="dxa"/>
            <w:vMerge/>
            <w:tcBorders>
              <w:left w:val="single" w:sz="4" w:space="0" w:color="auto"/>
              <w:right w:val="single" w:sz="4" w:space="0" w:color="auto"/>
            </w:tcBorders>
            <w:shd w:val="clear" w:color="auto" w:fill="auto"/>
          </w:tcPr>
          <w:p w14:paraId="4C11EEF8"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7097702" w14:textId="77777777" w:rsidR="00082F57" w:rsidRPr="001344E3" w:rsidRDefault="00082F57" w:rsidP="002657F1">
            <w:pPr>
              <w:pStyle w:val="TAL"/>
              <w:rPr>
                <w:rFonts w:cs="Arial"/>
                <w:szCs w:val="18"/>
              </w:rPr>
            </w:pPr>
            <w:r w:rsidRPr="001344E3">
              <w:rPr>
                <w:rFonts w:cs="Arial"/>
                <w:szCs w:val="18"/>
              </w:rPr>
              <w:t>43-17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1277C89" w14:textId="77777777" w:rsidR="00082F57" w:rsidRPr="001344E3" w:rsidRDefault="00082F57" w:rsidP="002657F1">
            <w:pPr>
              <w:pStyle w:val="TAL"/>
              <w:rPr>
                <w:rFonts w:cs="Arial"/>
                <w:bCs/>
                <w:szCs w:val="18"/>
                <w:lang w:eastAsia="en-US"/>
              </w:rPr>
            </w:pPr>
            <w:r w:rsidRPr="001344E3">
              <w:rPr>
                <w:rFonts w:cs="Arial"/>
                <w:bCs/>
                <w:szCs w:val="18"/>
              </w:rPr>
              <w:t>Selection of acceptable E-UTRA cell upon HO failure during EPS fallback for emergency call</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2E19ACB" w14:textId="77777777" w:rsidR="00082F57" w:rsidRPr="001344E3" w:rsidRDefault="00082F57" w:rsidP="002657F1">
            <w:pPr>
              <w:pStyle w:val="TAL"/>
              <w:rPr>
                <w:rFonts w:cs="Arial"/>
                <w:bCs/>
                <w:szCs w:val="18"/>
              </w:rPr>
            </w:pPr>
            <w:r w:rsidRPr="001344E3">
              <w:rPr>
                <w:rFonts w:cs="Arial"/>
                <w:bCs/>
                <w:szCs w:val="18"/>
              </w:rPr>
              <w:t>It is optional for UE to support selecting an acceptable E-UTRA cell supporting emergency call if no suitable E-UTRA cell is available upon handover failure during EPS fallback when the UE has an ongoing emergency call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3FC1D82" w14:textId="77777777" w:rsidR="00082F57" w:rsidRPr="001344E3" w:rsidRDefault="00082F57" w:rsidP="002657F1">
            <w:pPr>
              <w:pStyle w:val="TAL"/>
              <w:rPr>
                <w:rFonts w:cs="Arial"/>
                <w:bCs/>
                <w: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A04F42C" w14:textId="77777777" w:rsidR="00082F57" w:rsidRPr="001344E3" w:rsidRDefault="00082F57" w:rsidP="002657F1">
            <w:pPr>
              <w:pStyle w:val="TAL"/>
              <w:rPr>
                <w:rFonts w:cs="Arial"/>
                <w:i/>
                <w:iCs/>
                <w:szCs w:val="18"/>
              </w:rPr>
            </w:pPr>
            <w:r w:rsidRPr="001344E3">
              <w:rPr>
                <w:rFonts w:eastAsia="SimSun" w:cs="Arial"/>
                <w:i/>
                <w:szCs w:val="18"/>
                <w:lang w:eastAsia="zh-CN"/>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B17FDD9" w14:textId="77777777" w:rsidR="00082F57" w:rsidRPr="001344E3" w:rsidRDefault="00082F57" w:rsidP="002657F1">
            <w:pPr>
              <w:pStyle w:val="TAL"/>
              <w:rPr>
                <w:rFonts w:eastAsia="Yu Mincho" w:cs="Arial"/>
                <w:szCs w:val="18"/>
              </w:rPr>
            </w:pPr>
            <w:r w:rsidRPr="001344E3">
              <w:rPr>
                <w:rFonts w:cs="Arial"/>
                <w:i/>
                <w:iCs/>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723AB6" w14:textId="77777777" w:rsidR="00082F57" w:rsidRPr="001344E3" w:rsidRDefault="00082F57" w:rsidP="002657F1">
            <w:pPr>
              <w:pStyle w:val="TAL"/>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431987" w14:textId="77777777" w:rsidR="00082F57" w:rsidRPr="001344E3" w:rsidRDefault="00082F57" w:rsidP="002657F1">
            <w:pPr>
              <w:pStyle w:val="TAL"/>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0373FD6"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298E5F6" w14:textId="77777777" w:rsidR="00082F57" w:rsidRPr="001344E3" w:rsidRDefault="00082F57" w:rsidP="002657F1">
            <w:pPr>
              <w:pStyle w:val="TAL"/>
              <w:rPr>
                <w:rFonts w:cs="Arial"/>
                <w:szCs w:val="18"/>
              </w:rPr>
            </w:pPr>
            <w:r w:rsidRPr="001344E3">
              <w:rPr>
                <w:rFonts w:cs="Arial"/>
                <w:szCs w:val="18"/>
              </w:rPr>
              <w:t>Optional without capability signalling</w:t>
            </w:r>
          </w:p>
        </w:tc>
      </w:tr>
      <w:tr w:rsidR="00A94125" w:rsidRPr="001344E3" w14:paraId="464D7199" w14:textId="77777777" w:rsidTr="002657F1">
        <w:trPr>
          <w:trHeight w:val="24"/>
        </w:trPr>
        <w:tc>
          <w:tcPr>
            <w:tcW w:w="1413" w:type="dxa"/>
            <w:vMerge/>
            <w:tcBorders>
              <w:left w:val="single" w:sz="4" w:space="0" w:color="auto"/>
              <w:right w:val="single" w:sz="4" w:space="0" w:color="auto"/>
            </w:tcBorders>
            <w:shd w:val="clear" w:color="auto" w:fill="auto"/>
          </w:tcPr>
          <w:p w14:paraId="3051AE9F"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8A4D5AA" w14:textId="77777777" w:rsidR="00082F57" w:rsidRPr="001344E3" w:rsidRDefault="00082F57" w:rsidP="002657F1">
            <w:pPr>
              <w:pStyle w:val="TAL"/>
              <w:rPr>
                <w:rFonts w:cs="Arial"/>
                <w:szCs w:val="18"/>
              </w:rPr>
            </w:pPr>
            <w:r w:rsidRPr="001344E3">
              <w:rPr>
                <w:rFonts w:cs="Arial"/>
                <w:szCs w:val="18"/>
              </w:rPr>
              <w:t>43-18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6A5B4AB" w14:textId="77777777" w:rsidR="00082F57" w:rsidRPr="001344E3" w:rsidRDefault="00082F57" w:rsidP="002657F1">
            <w:pPr>
              <w:pStyle w:val="TAL"/>
              <w:rPr>
                <w:rFonts w:cs="Arial"/>
                <w:szCs w:val="18"/>
                <w:lang w:eastAsia="zh-CN"/>
              </w:rPr>
            </w:pPr>
            <w:r w:rsidRPr="001344E3">
              <w:rPr>
                <w:rFonts w:cs="Arial"/>
                <w:bCs/>
                <w:szCs w:val="18"/>
              </w:rPr>
              <w:t>E-UTRA cell selection upon HO failure during EPS services fallback</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E110320" w14:textId="77777777" w:rsidR="00082F57" w:rsidRPr="001344E3" w:rsidRDefault="00082F57" w:rsidP="002657F1">
            <w:pPr>
              <w:pStyle w:val="TAL"/>
              <w:rPr>
                <w:rFonts w:cs="Arial"/>
                <w:szCs w:val="18"/>
              </w:rPr>
            </w:pPr>
            <w:r w:rsidRPr="001344E3">
              <w:rPr>
                <w:rFonts w:cs="Arial"/>
                <w:bCs/>
                <w:szCs w:val="18"/>
              </w:rPr>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B1B7F7" w14:textId="77777777" w:rsidR="00082F57" w:rsidRPr="001344E3" w:rsidRDefault="00082F57" w:rsidP="002657F1">
            <w:pPr>
              <w:pStyle w:val="TAL"/>
              <w:rPr>
                <w:rFonts w:cs="Arial"/>
                <w:bCs/>
                <w: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5EB7AAA"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5CD9004" w14:textId="77777777" w:rsidR="00082F57" w:rsidRPr="001344E3" w:rsidRDefault="00082F57" w:rsidP="002657F1">
            <w:pPr>
              <w:pStyle w:val="TAL"/>
              <w:rPr>
                <w:rFonts w:cs="Arial"/>
                <w:bCs/>
                <w:i/>
                <w:szCs w:val="18"/>
              </w:rPr>
            </w:pPr>
            <w:r w:rsidRPr="001344E3">
              <w:rPr>
                <w:rFonts w:cs="Arial"/>
                <w:i/>
                <w:iCs/>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1AD580" w14:textId="77777777" w:rsidR="00082F57" w:rsidRPr="001344E3" w:rsidRDefault="00082F57" w:rsidP="002657F1">
            <w:pPr>
              <w:pStyle w:val="TAL"/>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7D667F" w14:textId="77777777" w:rsidR="00082F57" w:rsidRPr="001344E3" w:rsidRDefault="00082F57" w:rsidP="002657F1">
            <w:pPr>
              <w:pStyle w:val="TAL"/>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FD1C532"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D86C557" w14:textId="77777777" w:rsidR="00082F57" w:rsidRPr="001344E3" w:rsidRDefault="00082F57" w:rsidP="002657F1">
            <w:pPr>
              <w:pStyle w:val="TAL"/>
              <w:rPr>
                <w:rFonts w:cs="Arial"/>
                <w:szCs w:val="18"/>
              </w:rPr>
            </w:pPr>
            <w:r w:rsidRPr="001344E3">
              <w:rPr>
                <w:rFonts w:cs="Arial"/>
                <w:szCs w:val="18"/>
              </w:rPr>
              <w:t>Optional without capability signalling</w:t>
            </w:r>
          </w:p>
        </w:tc>
      </w:tr>
      <w:tr w:rsidR="00A94125" w:rsidRPr="001344E3" w14:paraId="613CA6FC" w14:textId="77777777" w:rsidTr="002657F1">
        <w:trPr>
          <w:trHeight w:val="24"/>
        </w:trPr>
        <w:tc>
          <w:tcPr>
            <w:tcW w:w="1413" w:type="dxa"/>
            <w:vMerge/>
            <w:tcBorders>
              <w:left w:val="single" w:sz="4" w:space="0" w:color="auto"/>
              <w:right w:val="single" w:sz="4" w:space="0" w:color="auto"/>
            </w:tcBorders>
            <w:shd w:val="clear" w:color="auto" w:fill="auto"/>
          </w:tcPr>
          <w:p w14:paraId="240BD001"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4376C89" w14:textId="77777777" w:rsidR="00082F57" w:rsidRPr="001344E3" w:rsidRDefault="00082F57" w:rsidP="002657F1">
            <w:pPr>
              <w:pStyle w:val="TAL"/>
              <w:rPr>
                <w:rFonts w:cs="Arial"/>
                <w:szCs w:val="18"/>
              </w:rPr>
            </w:pPr>
            <w:r w:rsidRPr="001344E3">
              <w:rPr>
                <w:rFonts w:cs="Arial"/>
                <w:szCs w:val="18"/>
              </w:rPr>
              <w:t>43-19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D4BAA20" w14:textId="77777777" w:rsidR="00082F57" w:rsidRPr="001344E3" w:rsidRDefault="00082F57" w:rsidP="002657F1">
            <w:pPr>
              <w:pStyle w:val="TAL"/>
              <w:rPr>
                <w:rFonts w:cs="Arial"/>
                <w:szCs w:val="18"/>
                <w:lang w:eastAsia="zh-CN"/>
              </w:rPr>
            </w:pPr>
            <w:r w:rsidRPr="001344E3">
              <w:rPr>
                <w:rFonts w:cs="Arial"/>
                <w:szCs w:val="18"/>
                <w:lang w:eastAsia="zh-CN"/>
              </w:rPr>
              <w:t>Higher granularity for per-FR gap capability</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ACA45E6" w14:textId="77777777" w:rsidR="00082F57" w:rsidRPr="001344E3" w:rsidRDefault="00082F57" w:rsidP="002657F1">
            <w:pPr>
              <w:pStyle w:val="TAL"/>
              <w:rPr>
                <w:rFonts w:cs="Arial"/>
                <w:szCs w:val="18"/>
              </w:rPr>
            </w:pPr>
            <w:r w:rsidRPr="001344E3">
              <w:rPr>
                <w:rFonts w:cs="Arial"/>
                <w:szCs w:val="18"/>
              </w:rPr>
              <w:t>This field indicates whether the UE supports two independent measurement gap configurations for FR1 and FR2 as specified in clause 9.1.2 of TS 38.133</w:t>
            </w:r>
            <w:r w:rsidRPr="001344E3" w:rsidDel="00B24D64">
              <w:rPr>
                <w:rFonts w:cs="Arial"/>
                <w:szCs w:val="18"/>
              </w:rPr>
              <w:t xml:space="preserve"> </w:t>
            </w:r>
            <w:r w:rsidRPr="001344E3">
              <w:rPr>
                <w:rFonts w:cs="Arial"/>
                <w:szCs w:val="18"/>
              </w:rPr>
              <w:t>while the number of configured serving cells is less than or equal to the indicated number.</w:t>
            </w:r>
          </w:p>
          <w:p w14:paraId="2CE84BD7" w14:textId="77777777" w:rsidR="00082F57" w:rsidRPr="001344E3" w:rsidRDefault="00082F57" w:rsidP="002657F1">
            <w:pPr>
              <w:pStyle w:val="TAL"/>
              <w:rPr>
                <w:rFonts w:cs="Arial"/>
                <w:szCs w:val="18"/>
              </w:rPr>
            </w:pPr>
            <w:r w:rsidRPr="001344E3">
              <w:rPr>
                <w:rFonts w:cs="Arial"/>
                <w:szCs w:val="18"/>
              </w:rPr>
              <w:t xml:space="preserve">UE indicating support of this feature shall not indicate support of </w:t>
            </w:r>
            <w:r w:rsidRPr="001344E3">
              <w:rPr>
                <w:rFonts w:cs="Arial"/>
                <w:i/>
                <w:iCs/>
                <w:szCs w:val="18"/>
              </w:rPr>
              <w:t>independentGapConfig</w:t>
            </w:r>
            <w:r w:rsidRPr="001344E3">
              <w:rPr>
                <w:rFonts w:cs="Arial"/>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B2554A" w14:textId="77777777" w:rsidR="00082F57" w:rsidRPr="001344E3" w:rsidRDefault="00082F57" w:rsidP="002657F1">
            <w:pPr>
              <w:pStyle w:val="TAL"/>
              <w:rPr>
                <w:rFonts w:cs="Arial"/>
                <w:bCs/>
                <w: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27EDE15" w14:textId="77777777" w:rsidR="00082F57" w:rsidRPr="001344E3" w:rsidRDefault="00082F57" w:rsidP="002657F1">
            <w:pPr>
              <w:pStyle w:val="TAL"/>
              <w:rPr>
                <w:rFonts w:cs="Arial"/>
                <w:i/>
                <w:szCs w:val="18"/>
              </w:rPr>
            </w:pPr>
            <w:r w:rsidRPr="001344E3">
              <w:rPr>
                <w:rFonts w:cs="Arial"/>
                <w:i/>
                <w:szCs w:val="18"/>
              </w:rPr>
              <w:t>independentGapConfig-maxCC-r17</w:t>
            </w:r>
          </w:p>
          <w:p w14:paraId="381AC28A" w14:textId="77777777" w:rsidR="00082F57" w:rsidRPr="001344E3" w:rsidRDefault="00082F57" w:rsidP="002657F1">
            <w:pPr>
              <w:pStyle w:val="TAL"/>
              <w:rPr>
                <w:rFonts w:eastAsia="SimSun" w:cs="Arial"/>
                <w: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5A60C16"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2A8DAB"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89C5B1"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D71F8C8"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861F68E"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082F57" w:rsidRPr="001344E3" w14:paraId="41D1523A" w14:textId="77777777" w:rsidTr="002657F1">
        <w:trPr>
          <w:trHeight w:val="24"/>
        </w:trPr>
        <w:tc>
          <w:tcPr>
            <w:tcW w:w="1413" w:type="dxa"/>
            <w:tcBorders>
              <w:left w:val="single" w:sz="4" w:space="0" w:color="auto"/>
              <w:right w:val="single" w:sz="4" w:space="0" w:color="auto"/>
            </w:tcBorders>
            <w:shd w:val="clear" w:color="auto" w:fill="auto"/>
          </w:tcPr>
          <w:p w14:paraId="6EDF060F"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CF85898" w14:textId="77777777" w:rsidR="00082F57" w:rsidRPr="001344E3" w:rsidRDefault="00082F57" w:rsidP="002657F1">
            <w:pPr>
              <w:pStyle w:val="TAL"/>
              <w:rPr>
                <w:rFonts w:cs="Arial"/>
                <w:szCs w:val="18"/>
              </w:rPr>
            </w:pPr>
            <w:r w:rsidRPr="001344E3">
              <w:rPr>
                <w:rFonts w:cs="Arial"/>
                <w:szCs w:val="18"/>
              </w:rPr>
              <w:t>43-20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E6BB5D4" w14:textId="7777EEA7" w:rsidR="00082F57" w:rsidRPr="001344E3" w:rsidRDefault="00082F57" w:rsidP="002657F1">
            <w:pPr>
              <w:pStyle w:val="TAL"/>
              <w:rPr>
                <w:rFonts w:cs="Arial"/>
                <w:szCs w:val="18"/>
                <w:lang w:eastAsia="zh-CN"/>
              </w:rPr>
            </w:pPr>
            <w:r w:rsidRPr="001344E3">
              <w:rPr>
                <w:rFonts w:cs="Arial"/>
                <w:szCs w:val="18"/>
                <w:lang w:eastAsia="zh-CN"/>
              </w:rPr>
              <w:t xml:space="preserve">Support of the value </w:t>
            </w:r>
            <w:r w:rsidR="004E54F6">
              <w:rPr>
                <w:rFonts w:cs="Arial"/>
                <w:szCs w:val="18"/>
                <w:lang w:eastAsia="zh-CN"/>
              </w:rPr>
              <w:t>'</w:t>
            </w:r>
            <w:r w:rsidRPr="001344E3">
              <w:rPr>
                <w:rFonts w:cs="Arial"/>
                <w:szCs w:val="18"/>
                <w:lang w:eastAsia="zh-CN"/>
              </w:rPr>
              <w:t>n3</w:t>
            </w:r>
            <w:r w:rsidR="004E54F6">
              <w:rPr>
                <w:rFonts w:cs="Arial"/>
                <w:szCs w:val="18"/>
                <w:lang w:eastAsia="zh-CN"/>
              </w:rPr>
              <w:t>'</w:t>
            </w:r>
            <w:r w:rsidRPr="001344E3">
              <w:rPr>
                <w:rFonts w:cs="Arial"/>
                <w:szCs w:val="18"/>
                <w:lang w:eastAsia="zh-CN"/>
              </w:rPr>
              <w:t xml:space="preserve"> for repetitionFactor-r17</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9F6A8A5" w14:textId="0CFC94A3" w:rsidR="00082F57" w:rsidRPr="001344E3" w:rsidRDefault="00082F57" w:rsidP="002657F1">
            <w:pPr>
              <w:pStyle w:val="TAL"/>
              <w:rPr>
                <w:rFonts w:cs="Arial"/>
                <w:bCs/>
                <w:iCs/>
                <w:szCs w:val="18"/>
              </w:rPr>
            </w:pPr>
            <w:r w:rsidRPr="001344E3">
              <w:rPr>
                <w:rFonts w:cs="Arial"/>
                <w:bCs/>
                <w:iCs/>
                <w:szCs w:val="18"/>
              </w:rPr>
              <w:t xml:space="preserve">Indicates the support of the value </w:t>
            </w:r>
            <w:r w:rsidR="00DE7FBA">
              <w:rPr>
                <w:rFonts w:cs="Arial"/>
                <w:bCs/>
                <w:iCs/>
                <w:szCs w:val="18"/>
              </w:rPr>
              <w:t>"</w:t>
            </w:r>
            <w:r w:rsidRPr="001344E3">
              <w:rPr>
                <w:rFonts w:cs="Arial"/>
                <w:bCs/>
                <w:iCs/>
                <w:szCs w:val="18"/>
              </w:rPr>
              <w:t>n3</w:t>
            </w:r>
            <w:r w:rsidR="004E54F6">
              <w:rPr>
                <w:rFonts w:cs="Arial"/>
                <w:bCs/>
                <w:iCs/>
                <w:szCs w:val="18"/>
              </w:rPr>
              <w:t>"</w:t>
            </w:r>
            <w:r w:rsidRPr="001344E3">
              <w:rPr>
                <w:rFonts w:cs="Arial"/>
                <w:bCs/>
                <w:iCs/>
                <w:szCs w:val="18"/>
              </w:rPr>
              <w:t xml:space="preserve"> for </w:t>
            </w:r>
            <w:r w:rsidRPr="001344E3">
              <w:rPr>
                <w:rFonts w:cs="Arial"/>
                <w:bCs/>
                <w:i/>
                <w:szCs w:val="18"/>
              </w:rPr>
              <w:t>repetitionFactor-r17</w:t>
            </w:r>
            <w:r w:rsidRPr="001344E3">
              <w:rPr>
                <w:rFonts w:cs="Arial"/>
                <w:bCs/>
                <w:iCs/>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B0AAD8" w14:textId="77777777" w:rsidR="00082F57" w:rsidRPr="001344E3" w:rsidRDefault="00082F57" w:rsidP="002657F1">
            <w:pPr>
              <w:pStyle w:val="TAL"/>
              <w:rPr>
                <w:rFonts w:cs="Arial"/>
                <w:bCs/>
                <w:i/>
                <w:szCs w:val="18"/>
              </w:rPr>
            </w:pPr>
            <w:r w:rsidRPr="001344E3">
              <w:rPr>
                <w:rFonts w:cs="Arial"/>
                <w:bCs/>
                <w:iCs/>
                <w:szCs w:val="18"/>
              </w:rPr>
              <w:t xml:space="preserve">The UE indicating support of this feature shall also indicate support of </w:t>
            </w:r>
            <w:r w:rsidRPr="001344E3">
              <w:rPr>
                <w:rFonts w:cs="Arial"/>
                <w:bCs/>
                <w:i/>
                <w:szCs w:val="18"/>
              </w:rPr>
              <w:t>srs-increasedRepetition-r17</w:t>
            </w:r>
            <w:r w:rsidRPr="001344E3">
              <w:rPr>
                <w:rFonts w:cs="Arial"/>
                <w:bCs/>
                <w:iCs/>
                <w:szCs w:val="18"/>
              </w:rPr>
              <w:t>.</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296DF55" w14:textId="77777777" w:rsidR="00082F57" w:rsidRPr="001344E3" w:rsidRDefault="00082F57" w:rsidP="002657F1">
            <w:pPr>
              <w:pStyle w:val="TAL"/>
              <w:rPr>
                <w:rFonts w:cs="Arial"/>
                <w:i/>
                <w:iCs/>
                <w:szCs w:val="18"/>
              </w:rPr>
            </w:pPr>
            <w:r w:rsidRPr="001344E3">
              <w:rPr>
                <w:rFonts w:cs="Arial"/>
                <w:i/>
                <w:iCs/>
                <w:szCs w:val="18"/>
              </w:rPr>
              <w:t>srs-AdditionalRepetition-r17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102A8EE" w14:textId="77777777" w:rsidR="00082F57" w:rsidRPr="001344E3" w:rsidRDefault="00082F57" w:rsidP="002657F1">
            <w:pPr>
              <w:pStyle w:val="TAL"/>
              <w:rPr>
                <w:rFonts w:eastAsia="SimSun" w:cs="Arial"/>
                <w:bCs/>
                <w:i/>
                <w:szCs w:val="18"/>
                <w:lang w:eastAsia="zh-CN"/>
              </w:rPr>
            </w:pPr>
            <w:r w:rsidRPr="001344E3">
              <w:rPr>
                <w:rFonts w:eastAsia="SimSun" w:cs="Arial"/>
                <w:bCs/>
                <w:i/>
                <w:szCs w:val="18"/>
                <w:lang w:eastAsia="zh-CN"/>
              </w:rPr>
              <w:t>Phy-ParametersCommon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177F43"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7A0E25"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37D955B"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3D79DE6"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1348D2" w:rsidRPr="001344E3" w14:paraId="6A096388" w14:textId="77777777" w:rsidTr="002657F1">
        <w:trPr>
          <w:trHeight w:val="24"/>
          <w:ins w:id="238" w:author="R2-2302276" w:date="2023-05-11T19:03:00Z"/>
        </w:trPr>
        <w:tc>
          <w:tcPr>
            <w:tcW w:w="1413" w:type="dxa"/>
            <w:tcBorders>
              <w:left w:val="single" w:sz="4" w:space="0" w:color="auto"/>
              <w:right w:val="single" w:sz="4" w:space="0" w:color="auto"/>
            </w:tcBorders>
            <w:shd w:val="clear" w:color="auto" w:fill="auto"/>
          </w:tcPr>
          <w:p w14:paraId="3218D7B6" w14:textId="77777777" w:rsidR="001348D2" w:rsidRPr="001344E3" w:rsidRDefault="001348D2" w:rsidP="002657F1">
            <w:pPr>
              <w:pStyle w:val="TAL"/>
              <w:rPr>
                <w:ins w:id="239" w:author="R2-2302276" w:date="2023-05-11T19:03: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E183D5A" w14:textId="05DA8CF9" w:rsidR="001348D2" w:rsidRPr="001344E3" w:rsidRDefault="001348D2" w:rsidP="002657F1">
            <w:pPr>
              <w:pStyle w:val="TAL"/>
              <w:rPr>
                <w:ins w:id="240" w:author="R2-2302276" w:date="2023-05-11T19:03:00Z"/>
                <w:rFonts w:cs="Arial"/>
                <w:szCs w:val="18"/>
              </w:rPr>
            </w:pPr>
            <w:ins w:id="241" w:author="R2-2302276" w:date="2023-05-11T19:03:00Z">
              <w:r>
                <w:rPr>
                  <w:rFonts w:cs="Arial"/>
                  <w:szCs w:val="18"/>
                </w:rPr>
                <w:t>43-21</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2F6968B" w14:textId="13206F62" w:rsidR="001348D2" w:rsidRPr="001344E3" w:rsidRDefault="00C9348A" w:rsidP="002657F1">
            <w:pPr>
              <w:pStyle w:val="TAL"/>
              <w:rPr>
                <w:ins w:id="242" w:author="R2-2302276" w:date="2023-05-11T19:03:00Z"/>
                <w:rFonts w:cs="Arial"/>
                <w:szCs w:val="18"/>
                <w:lang w:eastAsia="zh-CN"/>
              </w:rPr>
            </w:pPr>
            <w:ins w:id="243" w:author="R2-2302276" w:date="2023-05-11T19:05:00Z">
              <w:r>
                <w:rPr>
                  <w:rFonts w:cs="Arial"/>
                  <w:szCs w:val="18"/>
                  <w:lang w:eastAsia="zh-CN"/>
                </w:rPr>
                <w:t>Support to derive SSB Index</w:t>
              </w:r>
            </w:ins>
            <w:ins w:id="244" w:author="R2-2302276" w:date="2023-05-11T19:06:00Z">
              <w:r>
                <w:rPr>
                  <w:rFonts w:cs="Arial"/>
                  <w:szCs w:val="18"/>
                  <w:lang w:eastAsia="zh-CN"/>
                </w:rPr>
                <w:t xml:space="preserve"> from cell centre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8F9F4E3" w14:textId="79A305AA" w:rsidR="001348D2" w:rsidRPr="001344E3" w:rsidRDefault="00C9348A" w:rsidP="002657F1">
            <w:pPr>
              <w:pStyle w:val="TAL"/>
              <w:rPr>
                <w:ins w:id="245" w:author="R2-2302276" w:date="2023-05-11T19:03:00Z"/>
                <w:rFonts w:cs="Arial"/>
                <w:bCs/>
                <w:iCs/>
                <w:szCs w:val="18"/>
              </w:rPr>
            </w:pPr>
            <w:ins w:id="246" w:author="R2-2302276" w:date="2023-05-11T19:06:00Z">
              <w:r>
                <w:t xml:space="preserve">Indicates whether the UE supports configuration of </w:t>
              </w:r>
              <w:r>
                <w:rPr>
                  <w:i/>
                </w:rPr>
                <w:t>deriveSSB-IndexFromCellInter-r17</w:t>
              </w:r>
              <w:r>
                <w:t xml:space="preserve"> in </w:t>
              </w:r>
              <w:r>
                <w:rPr>
                  <w:i/>
                </w:rPr>
                <w:t>MeasObjectNR</w:t>
              </w:r>
              <w: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34909E" w14:textId="77777777" w:rsidR="001348D2" w:rsidRPr="001344E3" w:rsidRDefault="001348D2" w:rsidP="002657F1">
            <w:pPr>
              <w:pStyle w:val="TAL"/>
              <w:rPr>
                <w:ins w:id="247" w:author="R2-2302276" w:date="2023-05-11T19:03:00Z"/>
                <w:rFonts w:cs="Arial"/>
                <w:bCs/>
                <w:iCs/>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39CDA4F" w14:textId="7961FDA3" w:rsidR="001348D2" w:rsidRPr="001C0C60" w:rsidRDefault="001348D2">
            <w:pPr>
              <w:keepNext/>
              <w:keepLines/>
              <w:spacing w:after="0"/>
              <w:rPr>
                <w:ins w:id="248" w:author="R2-2302276" w:date="2023-05-11T19:03:00Z"/>
                <w:bCs/>
                <w:i/>
              </w:rPr>
              <w:pPrChange w:id="249" w:author="R2-2302276" w:date="2023-05-11T19:04:00Z">
                <w:pPr>
                  <w:pStyle w:val="TAL"/>
                </w:pPr>
              </w:pPrChange>
            </w:pPr>
            <w:ins w:id="250" w:author="R2-2302276" w:date="2023-05-11T19:04:00Z">
              <w:r w:rsidRPr="001348D2">
                <w:rPr>
                  <w:bCs/>
                  <w:i/>
                  <w:sz w:val="18"/>
                  <w:rPrChange w:id="251" w:author="R2-2302276" w:date="2023-05-11T19:04:00Z">
                    <w:rPr>
                      <w:b/>
                      <w:i/>
                    </w:rPr>
                  </w:rPrChange>
                </w:rPr>
                <w:t>deriveSSB-IndexFromCellInterNon-NCSG-r17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36FEB88" w14:textId="46344A66" w:rsidR="001348D2" w:rsidRPr="001344E3" w:rsidRDefault="00C74A61" w:rsidP="002657F1">
            <w:pPr>
              <w:pStyle w:val="TAL"/>
              <w:rPr>
                <w:ins w:id="252" w:author="R2-2302276" w:date="2023-05-11T19:03:00Z"/>
                <w:rFonts w:eastAsia="SimSun" w:cs="Arial"/>
                <w:bCs/>
                <w:i/>
                <w:szCs w:val="18"/>
                <w:lang w:eastAsia="zh-CN"/>
              </w:rPr>
            </w:pPr>
            <w:ins w:id="253" w:author="R2-2302276" w:date="2023-05-11T19:08:00Z">
              <w:r w:rsidRPr="00C74A61">
                <w:rPr>
                  <w:rFonts w:eastAsia="SimSun" w:cs="Arial"/>
                  <w:bCs/>
                  <w:i/>
                  <w:szCs w:val="18"/>
                  <w:lang w:eastAsia="zh-CN"/>
                </w:rPr>
                <w:t>MeasAndMobParametersCommon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B8A49" w14:textId="1B56AB98" w:rsidR="001348D2" w:rsidRPr="001344E3" w:rsidRDefault="00C9348A" w:rsidP="002657F1">
            <w:pPr>
              <w:pStyle w:val="TAL"/>
              <w:rPr>
                <w:ins w:id="254" w:author="R2-2302276" w:date="2023-05-11T19:03:00Z"/>
                <w:rFonts w:cs="Arial"/>
                <w:szCs w:val="18"/>
              </w:rPr>
            </w:pPr>
            <w:ins w:id="255" w:author="R2-2302276" w:date="2023-05-11T19:07:00Z">
              <w:r>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E4F01B" w14:textId="5B0B952D" w:rsidR="001348D2" w:rsidRPr="001344E3" w:rsidRDefault="00C9348A" w:rsidP="002657F1">
            <w:pPr>
              <w:pStyle w:val="TAL"/>
              <w:rPr>
                <w:ins w:id="256" w:author="R2-2302276" w:date="2023-05-11T19:03:00Z"/>
                <w:rFonts w:cs="Arial"/>
                <w:szCs w:val="18"/>
              </w:rPr>
            </w:pPr>
            <w:ins w:id="257" w:author="R2-2302276" w:date="2023-05-11T19:07:00Z">
              <w:r>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BDC10A1" w14:textId="46AEE78E" w:rsidR="001348D2" w:rsidRPr="001344E3" w:rsidRDefault="00C9348A" w:rsidP="002657F1">
            <w:pPr>
              <w:pStyle w:val="TAL"/>
              <w:rPr>
                <w:ins w:id="258" w:author="R2-2302276" w:date="2023-05-11T19:03:00Z"/>
                <w:rFonts w:cs="Arial"/>
                <w:szCs w:val="18"/>
              </w:rPr>
            </w:pPr>
            <w:ins w:id="259" w:author="R2-2302276" w:date="2023-05-11T19:06:00Z">
              <w:r>
                <w:t xml:space="preserve">This field applies only to non-NCSG capable UEs (i.e. UEs not supporting </w:t>
              </w:r>
              <w:r w:rsidRPr="003C38E6">
                <w:rPr>
                  <w:rFonts w:cs="Arial"/>
                  <w:bCs/>
                  <w:i/>
                </w:rPr>
                <w:t>ncsg-MeasGapNR-Patterns-r17</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476BBA4" w14:textId="29708F1B" w:rsidR="001348D2" w:rsidRPr="001344E3" w:rsidRDefault="00C9348A" w:rsidP="002657F1">
            <w:pPr>
              <w:pStyle w:val="TAL"/>
              <w:rPr>
                <w:ins w:id="260" w:author="R2-2302276" w:date="2023-05-11T19:03:00Z"/>
                <w:rFonts w:cs="Arial"/>
                <w:szCs w:val="18"/>
              </w:rPr>
            </w:pPr>
            <w:ins w:id="261" w:author="R2-2302276" w:date="2023-05-11T19:07:00Z">
              <w:r w:rsidRPr="001344E3">
                <w:rPr>
                  <w:rFonts w:cs="Arial"/>
                  <w:szCs w:val="18"/>
                </w:rPr>
                <w:t>Optional with capability signalling</w:t>
              </w:r>
            </w:ins>
          </w:p>
        </w:tc>
      </w:tr>
    </w:tbl>
    <w:p w14:paraId="3D5A1B46" w14:textId="77777777" w:rsidR="00082F57" w:rsidRPr="001344E3" w:rsidRDefault="00082F57" w:rsidP="00082F57"/>
    <w:p w14:paraId="2C2CAE3C" w14:textId="77777777" w:rsidR="001C0C60" w:rsidRDefault="001C0C60" w:rsidP="001C0C60">
      <w:pPr>
        <w:spacing w:afterLines="50" w:after="120"/>
        <w:jc w:val="both"/>
        <w:rPr>
          <w:rFonts w:eastAsia="MS Mincho"/>
          <w:sz w:val="22"/>
        </w:rPr>
      </w:pPr>
      <w:bookmarkStart w:id="262" w:name="_Toc100938864"/>
      <w:bookmarkStart w:id="263" w:name="_Toc131117504"/>
    </w:p>
    <w:tbl>
      <w:tblPr>
        <w:tblStyle w:val="TableGrid"/>
        <w:tblW w:w="0" w:type="auto"/>
        <w:tblLook w:val="04A0" w:firstRow="1" w:lastRow="0" w:firstColumn="1" w:lastColumn="0" w:noHBand="0" w:noVBand="1"/>
      </w:tblPr>
      <w:tblGrid>
        <w:gridCol w:w="14562"/>
      </w:tblGrid>
      <w:tr w:rsidR="001C0C60" w14:paraId="2A38FE0A" w14:textId="77777777" w:rsidTr="001C0C60">
        <w:tc>
          <w:tcPr>
            <w:tcW w:w="21246" w:type="dxa"/>
            <w:tcBorders>
              <w:top w:val="single" w:sz="4" w:space="0" w:color="auto"/>
              <w:left w:val="single" w:sz="4" w:space="0" w:color="auto"/>
              <w:bottom w:val="single" w:sz="4" w:space="0" w:color="auto"/>
              <w:right w:val="single" w:sz="4" w:space="0" w:color="auto"/>
            </w:tcBorders>
            <w:hideMark/>
          </w:tcPr>
          <w:p w14:paraId="4924F788" w14:textId="77777777" w:rsidR="001C0C60" w:rsidRDefault="001C0C60">
            <w:pPr>
              <w:pStyle w:val="Heading3"/>
              <w:ind w:left="0" w:firstLine="0"/>
              <w:jc w:val="center"/>
              <w:rPr>
                <w:lang w:eastAsia="ko-KR"/>
              </w:rPr>
            </w:pPr>
            <w:r>
              <w:rPr>
                <w:lang w:eastAsia="ko-KR"/>
              </w:rPr>
              <w:t>***** Next change *****</w:t>
            </w:r>
          </w:p>
        </w:tc>
      </w:tr>
    </w:tbl>
    <w:p w14:paraId="6776931B" w14:textId="77777777" w:rsidR="001C0C60" w:rsidRDefault="001C0C60" w:rsidP="001C0C60">
      <w:pPr>
        <w:rPr>
          <w:rFonts w:eastAsia="MS Mincho"/>
        </w:rPr>
      </w:pPr>
    </w:p>
    <w:p w14:paraId="3DE21A8C" w14:textId="77777777" w:rsidR="00082F57" w:rsidRPr="001344E3" w:rsidRDefault="00082F57" w:rsidP="00082F57">
      <w:pPr>
        <w:pStyle w:val="Heading3"/>
        <w:rPr>
          <w:lang w:eastAsia="ko-KR"/>
        </w:rPr>
      </w:pPr>
      <w:r w:rsidRPr="001344E3">
        <w:rPr>
          <w:lang w:eastAsia="ko-KR"/>
        </w:rPr>
        <w:lastRenderedPageBreak/>
        <w:t>6.3.6</w:t>
      </w:r>
      <w:r w:rsidRPr="001344E3">
        <w:rPr>
          <w:lang w:eastAsia="ko-KR"/>
        </w:rPr>
        <w:tab/>
        <w:t>NR</w:t>
      </w:r>
      <w:bookmarkEnd w:id="262"/>
      <w:r w:rsidRPr="001344E3">
        <w:rPr>
          <w:lang w:eastAsia="ko-KR"/>
        </w:rPr>
        <w:t>_MG_enh</w:t>
      </w:r>
      <w:bookmarkEnd w:id="263"/>
    </w:p>
    <w:p w14:paraId="26213D42" w14:textId="77777777" w:rsidR="00082F57" w:rsidRPr="001344E3" w:rsidRDefault="00082F57" w:rsidP="00082F57">
      <w:pPr>
        <w:pStyle w:val="TH"/>
      </w:pPr>
      <w:r w:rsidRPr="001344E3">
        <w:t>Table 6.3.6-1: RF and RRM Feature List for NR_MG_enh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812"/>
        <w:gridCol w:w="1943"/>
        <w:gridCol w:w="2481"/>
        <w:gridCol w:w="1324"/>
        <w:gridCol w:w="3353"/>
        <w:gridCol w:w="2988"/>
        <w:gridCol w:w="1416"/>
        <w:gridCol w:w="1416"/>
        <w:gridCol w:w="1838"/>
        <w:gridCol w:w="1907"/>
      </w:tblGrid>
      <w:tr w:rsidR="00A94125" w:rsidRPr="001344E3" w14:paraId="2ED7F249" w14:textId="77777777" w:rsidTr="002657F1">
        <w:tc>
          <w:tcPr>
            <w:tcW w:w="1667" w:type="dxa"/>
          </w:tcPr>
          <w:p w14:paraId="6437E2FE" w14:textId="77777777" w:rsidR="00082F57" w:rsidRPr="001344E3" w:rsidRDefault="00082F57" w:rsidP="002657F1">
            <w:pPr>
              <w:pStyle w:val="TAH"/>
            </w:pPr>
            <w:r w:rsidRPr="001344E3">
              <w:lastRenderedPageBreak/>
              <w:t>Features</w:t>
            </w:r>
          </w:p>
        </w:tc>
        <w:tc>
          <w:tcPr>
            <w:tcW w:w="812" w:type="dxa"/>
          </w:tcPr>
          <w:p w14:paraId="4F0C1831" w14:textId="77777777" w:rsidR="00082F57" w:rsidRPr="001344E3" w:rsidRDefault="00082F57" w:rsidP="002657F1">
            <w:pPr>
              <w:pStyle w:val="TAH"/>
            </w:pPr>
            <w:r w:rsidRPr="001344E3">
              <w:t>Index</w:t>
            </w:r>
          </w:p>
        </w:tc>
        <w:tc>
          <w:tcPr>
            <w:tcW w:w="1943" w:type="dxa"/>
          </w:tcPr>
          <w:p w14:paraId="1E08FB8D" w14:textId="77777777" w:rsidR="00082F57" w:rsidRPr="001344E3" w:rsidRDefault="00082F57" w:rsidP="002657F1">
            <w:pPr>
              <w:pStyle w:val="TAH"/>
            </w:pPr>
            <w:r w:rsidRPr="001344E3">
              <w:t>Feature group</w:t>
            </w:r>
          </w:p>
        </w:tc>
        <w:tc>
          <w:tcPr>
            <w:tcW w:w="2481" w:type="dxa"/>
          </w:tcPr>
          <w:p w14:paraId="59A70B57" w14:textId="77777777" w:rsidR="00082F57" w:rsidRPr="001344E3" w:rsidRDefault="00082F57" w:rsidP="002657F1">
            <w:pPr>
              <w:pStyle w:val="TAH"/>
            </w:pPr>
            <w:r w:rsidRPr="001344E3">
              <w:t>Components</w:t>
            </w:r>
          </w:p>
        </w:tc>
        <w:tc>
          <w:tcPr>
            <w:tcW w:w="1324" w:type="dxa"/>
          </w:tcPr>
          <w:p w14:paraId="786AEE81" w14:textId="77777777" w:rsidR="00082F57" w:rsidRPr="001344E3" w:rsidRDefault="00082F57" w:rsidP="002657F1">
            <w:pPr>
              <w:pStyle w:val="TAH"/>
            </w:pPr>
            <w:r w:rsidRPr="001344E3">
              <w:t>Prerequisite feature groups</w:t>
            </w:r>
          </w:p>
        </w:tc>
        <w:tc>
          <w:tcPr>
            <w:tcW w:w="3353" w:type="dxa"/>
          </w:tcPr>
          <w:p w14:paraId="394CCC44" w14:textId="77777777" w:rsidR="00082F57" w:rsidRPr="001344E3" w:rsidRDefault="00082F57" w:rsidP="002657F1">
            <w:pPr>
              <w:pStyle w:val="TAH"/>
            </w:pPr>
            <w:r w:rsidRPr="001344E3">
              <w:t>Field name in TS 38.331 [2]</w:t>
            </w:r>
          </w:p>
        </w:tc>
        <w:tc>
          <w:tcPr>
            <w:tcW w:w="2988" w:type="dxa"/>
          </w:tcPr>
          <w:p w14:paraId="52451ADA" w14:textId="77777777" w:rsidR="00082F57" w:rsidRPr="001344E3" w:rsidRDefault="00082F57" w:rsidP="002657F1">
            <w:pPr>
              <w:pStyle w:val="TAH"/>
            </w:pPr>
            <w:r w:rsidRPr="001344E3">
              <w:t>Parent IE in TS 38.331 [2]</w:t>
            </w:r>
          </w:p>
        </w:tc>
        <w:tc>
          <w:tcPr>
            <w:tcW w:w="1416" w:type="dxa"/>
          </w:tcPr>
          <w:p w14:paraId="40240858" w14:textId="77777777" w:rsidR="00082F57" w:rsidRPr="001344E3" w:rsidRDefault="00082F57" w:rsidP="002657F1">
            <w:pPr>
              <w:pStyle w:val="TAH"/>
            </w:pPr>
            <w:r w:rsidRPr="001344E3">
              <w:t>Need of FDD/TDD differentiation</w:t>
            </w:r>
          </w:p>
        </w:tc>
        <w:tc>
          <w:tcPr>
            <w:tcW w:w="1416" w:type="dxa"/>
          </w:tcPr>
          <w:p w14:paraId="4160E811" w14:textId="77777777" w:rsidR="00082F57" w:rsidRPr="001344E3" w:rsidRDefault="00082F57" w:rsidP="002657F1">
            <w:pPr>
              <w:pStyle w:val="TAH"/>
            </w:pPr>
            <w:r w:rsidRPr="001344E3">
              <w:t>Need of FR1/FR2 differentiation</w:t>
            </w:r>
          </w:p>
        </w:tc>
        <w:tc>
          <w:tcPr>
            <w:tcW w:w="1838" w:type="dxa"/>
          </w:tcPr>
          <w:p w14:paraId="3DB3B4AF" w14:textId="77777777" w:rsidR="00082F57" w:rsidRPr="001344E3" w:rsidRDefault="00082F57" w:rsidP="002657F1">
            <w:pPr>
              <w:pStyle w:val="TAH"/>
            </w:pPr>
            <w:r w:rsidRPr="001344E3">
              <w:t>Note</w:t>
            </w:r>
          </w:p>
        </w:tc>
        <w:tc>
          <w:tcPr>
            <w:tcW w:w="1907" w:type="dxa"/>
          </w:tcPr>
          <w:p w14:paraId="3227759E" w14:textId="77777777" w:rsidR="00082F57" w:rsidRPr="001344E3" w:rsidRDefault="00082F57" w:rsidP="002657F1">
            <w:pPr>
              <w:pStyle w:val="TAH"/>
            </w:pPr>
            <w:r w:rsidRPr="001344E3">
              <w:t>Mandatory/Optional</w:t>
            </w:r>
          </w:p>
        </w:tc>
      </w:tr>
      <w:tr w:rsidR="00A94125" w:rsidRPr="001344E3" w14:paraId="16D3C718" w14:textId="77777777" w:rsidTr="002657F1">
        <w:tc>
          <w:tcPr>
            <w:tcW w:w="1667" w:type="dxa"/>
            <w:vMerge w:val="restart"/>
            <w:tcBorders>
              <w:top w:val="single" w:sz="4" w:space="0" w:color="auto"/>
              <w:left w:val="single" w:sz="4" w:space="0" w:color="auto"/>
              <w:right w:val="single" w:sz="4" w:space="0" w:color="auto"/>
            </w:tcBorders>
            <w:shd w:val="clear" w:color="auto" w:fill="auto"/>
          </w:tcPr>
          <w:p w14:paraId="3B73DBCE" w14:textId="77777777" w:rsidR="00082F57" w:rsidRPr="001344E3" w:rsidRDefault="00082F57" w:rsidP="002657F1">
            <w:pPr>
              <w:pStyle w:val="TAL"/>
            </w:pPr>
            <w:r w:rsidRPr="001344E3">
              <w:t>19. Network controlled small gap (NCSG)</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6C44161" w14:textId="77777777" w:rsidR="00082F57" w:rsidRPr="001344E3" w:rsidRDefault="00082F57" w:rsidP="002657F1">
            <w:pPr>
              <w:pStyle w:val="TAL"/>
            </w:pPr>
            <w:r w:rsidRPr="001344E3">
              <w:t>19-1a</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120D1463" w14:textId="77777777" w:rsidR="00082F57" w:rsidRPr="001344E3" w:rsidRDefault="00082F57" w:rsidP="002657F1">
            <w:pPr>
              <w:pStyle w:val="TAL"/>
            </w:pPr>
            <w:r w:rsidRPr="001344E3">
              <w:rPr>
                <w:rFonts w:cs="Arial"/>
                <w:szCs w:val="18"/>
              </w:rPr>
              <w:t>Reporting of Network controlled small gap (NCSG) for NR</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AD3CDE5" w14:textId="77777777" w:rsidR="00082F57" w:rsidRPr="001344E3" w:rsidRDefault="00082F57" w:rsidP="002657F1">
            <w:pPr>
              <w:pStyle w:val="TAL"/>
            </w:pPr>
            <w:r w:rsidRPr="001344E3">
              <w:rPr>
                <w:rFonts w:cs="Arial"/>
                <w:bCs/>
                <w:iCs/>
              </w:rPr>
              <w:t>Reporting of the NCSG and measurement gap requirement information for SSB based measurement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A8E78F2" w14:textId="77777777" w:rsidR="00082F57" w:rsidRPr="001344E3" w:rsidRDefault="00082F57" w:rsidP="002657F1">
            <w:pPr>
              <w:pStyle w:val="TAL"/>
            </w:pPr>
          </w:p>
        </w:tc>
        <w:tc>
          <w:tcPr>
            <w:tcW w:w="3353" w:type="dxa"/>
            <w:tcBorders>
              <w:top w:val="single" w:sz="4" w:space="0" w:color="auto"/>
              <w:left w:val="single" w:sz="4" w:space="0" w:color="auto"/>
              <w:bottom w:val="single" w:sz="4" w:space="0" w:color="auto"/>
              <w:right w:val="single" w:sz="4" w:space="0" w:color="auto"/>
            </w:tcBorders>
          </w:tcPr>
          <w:p w14:paraId="56C2C2F0" w14:textId="77777777" w:rsidR="00082F57" w:rsidRPr="001344E3" w:rsidRDefault="00082F57" w:rsidP="002657F1">
            <w:pPr>
              <w:pStyle w:val="TAL"/>
              <w:rPr>
                <w:i/>
                <w:iCs/>
              </w:rPr>
            </w:pPr>
            <w:r w:rsidRPr="001344E3">
              <w:rPr>
                <w:i/>
                <w:iCs/>
              </w:rPr>
              <w:t>nr-NeedForGapNCSG-Reporting-r17</w:t>
            </w:r>
          </w:p>
        </w:tc>
        <w:tc>
          <w:tcPr>
            <w:tcW w:w="2988" w:type="dxa"/>
            <w:tcBorders>
              <w:top w:val="single" w:sz="4" w:space="0" w:color="auto"/>
              <w:left w:val="single" w:sz="4" w:space="0" w:color="auto"/>
              <w:bottom w:val="single" w:sz="4" w:space="0" w:color="auto"/>
              <w:right w:val="single" w:sz="4" w:space="0" w:color="auto"/>
            </w:tcBorders>
          </w:tcPr>
          <w:p w14:paraId="08BD6807"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54C8B2A"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483B40E" w14:textId="77777777" w:rsidR="00082F57" w:rsidRPr="001344E3" w:rsidRDefault="00082F57" w:rsidP="002657F1">
            <w:pPr>
              <w:pStyle w:val="TAL"/>
            </w:pPr>
            <w:r w:rsidRPr="001344E3">
              <w:t>No</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B9F6936"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D93F436" w14:textId="77777777" w:rsidR="00082F57" w:rsidRPr="001344E3" w:rsidRDefault="00082F57" w:rsidP="002657F1">
            <w:pPr>
              <w:pStyle w:val="TAL"/>
            </w:pPr>
            <w:r w:rsidRPr="001344E3">
              <w:t>Optional with capability signalling</w:t>
            </w:r>
          </w:p>
          <w:p w14:paraId="300CB347" w14:textId="77777777" w:rsidR="00082F57" w:rsidRPr="001344E3" w:rsidRDefault="00082F57" w:rsidP="002657F1">
            <w:pPr>
              <w:pStyle w:val="TAL"/>
            </w:pPr>
          </w:p>
          <w:p w14:paraId="724687C7" w14:textId="77777777" w:rsidR="00082F57" w:rsidRPr="001344E3" w:rsidRDefault="00082F57" w:rsidP="002657F1">
            <w:pPr>
              <w:pStyle w:val="TAL"/>
            </w:pPr>
          </w:p>
        </w:tc>
      </w:tr>
      <w:tr w:rsidR="00A94125" w:rsidRPr="001344E3" w14:paraId="775C2EE1" w14:textId="77777777" w:rsidTr="002657F1">
        <w:tc>
          <w:tcPr>
            <w:tcW w:w="1667" w:type="dxa"/>
            <w:vMerge/>
            <w:tcBorders>
              <w:left w:val="single" w:sz="4" w:space="0" w:color="auto"/>
              <w:right w:val="single" w:sz="4" w:space="0" w:color="auto"/>
            </w:tcBorders>
            <w:shd w:val="clear" w:color="auto" w:fill="auto"/>
          </w:tcPr>
          <w:p w14:paraId="5589A97A" w14:textId="77777777" w:rsidR="00082F57" w:rsidRPr="001344E3" w:rsidDel="00E67008" w:rsidRDefault="00082F57" w:rsidP="002657F1">
            <w:pPr>
              <w:pStyle w:val="TAL"/>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D378B48" w14:textId="77777777" w:rsidR="00082F57" w:rsidRPr="001344E3" w:rsidRDefault="00082F57" w:rsidP="002657F1">
            <w:pPr>
              <w:pStyle w:val="TAL"/>
            </w:pPr>
            <w:r w:rsidRPr="001344E3">
              <w:t>19-1b</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76E71A73" w14:textId="77777777" w:rsidR="00082F57" w:rsidRPr="001344E3" w:rsidRDefault="00082F57" w:rsidP="002657F1">
            <w:pPr>
              <w:pStyle w:val="TAL"/>
            </w:pPr>
            <w:r w:rsidRPr="001344E3">
              <w:rPr>
                <w:rFonts w:cs="Arial"/>
                <w:szCs w:val="18"/>
              </w:rPr>
              <w:t>Reporting of Network controlled small gap (NCSG) for EUTRA</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AEEB10E" w14:textId="77777777" w:rsidR="00082F57" w:rsidRPr="001344E3" w:rsidRDefault="00082F57" w:rsidP="002657F1">
            <w:pPr>
              <w:pStyle w:val="TAL"/>
            </w:pPr>
            <w:r w:rsidRPr="001344E3">
              <w:rPr>
                <w:rFonts w:cs="Arial"/>
                <w:bCs/>
                <w:iCs/>
              </w:rPr>
              <w:t>Reporting of the NCSG and measurement gap requirement information for E-UTRA target bands</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20B228D" w14:textId="77777777" w:rsidR="00082F57" w:rsidRPr="001344E3" w:rsidRDefault="00082F57" w:rsidP="002657F1">
            <w:pPr>
              <w:pStyle w:val="TAL"/>
            </w:pPr>
          </w:p>
        </w:tc>
        <w:tc>
          <w:tcPr>
            <w:tcW w:w="3353" w:type="dxa"/>
            <w:tcBorders>
              <w:top w:val="single" w:sz="4" w:space="0" w:color="auto"/>
              <w:left w:val="single" w:sz="4" w:space="0" w:color="auto"/>
              <w:bottom w:val="single" w:sz="4" w:space="0" w:color="auto"/>
              <w:right w:val="single" w:sz="4" w:space="0" w:color="auto"/>
            </w:tcBorders>
          </w:tcPr>
          <w:p w14:paraId="10396B78" w14:textId="77777777" w:rsidR="00082F57" w:rsidRPr="001344E3" w:rsidRDefault="00082F57" w:rsidP="002657F1">
            <w:pPr>
              <w:pStyle w:val="TAL"/>
              <w:rPr>
                <w:i/>
                <w:iCs/>
              </w:rPr>
            </w:pPr>
            <w:r w:rsidRPr="001344E3">
              <w:rPr>
                <w:i/>
                <w:iCs/>
              </w:rPr>
              <w:t>eutra-NeedForGapNCSG-Reporting-r17</w:t>
            </w:r>
          </w:p>
        </w:tc>
        <w:tc>
          <w:tcPr>
            <w:tcW w:w="2988" w:type="dxa"/>
            <w:tcBorders>
              <w:top w:val="single" w:sz="4" w:space="0" w:color="auto"/>
              <w:left w:val="single" w:sz="4" w:space="0" w:color="auto"/>
              <w:bottom w:val="single" w:sz="4" w:space="0" w:color="auto"/>
              <w:right w:val="single" w:sz="4" w:space="0" w:color="auto"/>
            </w:tcBorders>
          </w:tcPr>
          <w:p w14:paraId="05DC91D2" w14:textId="77777777" w:rsidR="00082F57" w:rsidRPr="001344E3" w:rsidRDefault="00082F57" w:rsidP="002657F1">
            <w:pPr>
              <w:pStyle w:val="TAL"/>
              <w:rPr>
                <w:i/>
                <w:iCs/>
              </w:rPr>
            </w:pPr>
            <w:r w:rsidRPr="001344E3">
              <w:rPr>
                <w:i/>
                <w:iCs/>
              </w:rPr>
              <w:t xml:space="preserve">MeasAndMobParametersCommon </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9D2D3BE" w14:textId="77777777" w:rsidR="00082F57" w:rsidRPr="001344E3" w:rsidRDefault="00082F57" w:rsidP="002657F1">
            <w:pPr>
              <w:pStyle w:val="TAL"/>
            </w:pPr>
            <w:r w:rsidRPr="001344E3">
              <w:rPr>
                <w:rFonts w:eastAsia="SimSun" w:cs="Arial"/>
                <w:lang w:eastAsia="zh-CN"/>
              </w:rPr>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12118B" w14:textId="77777777" w:rsidR="00082F57" w:rsidRPr="001344E3" w:rsidRDefault="00082F57" w:rsidP="002657F1">
            <w:pPr>
              <w:pStyle w:val="TAL"/>
            </w:pPr>
            <w:r w:rsidRPr="001344E3">
              <w:t>No</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837BC2A"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D3A79B6" w14:textId="77777777" w:rsidR="00082F57" w:rsidRPr="001344E3" w:rsidRDefault="00082F57" w:rsidP="002657F1">
            <w:pPr>
              <w:pStyle w:val="TAL"/>
            </w:pPr>
            <w:r w:rsidRPr="001344E3">
              <w:rPr>
                <w:rFonts w:eastAsia="SimSun" w:cs="Arial"/>
                <w:szCs w:val="18"/>
                <w:lang w:eastAsia="zh-CN"/>
              </w:rPr>
              <w:t>Optional with capability signalling</w:t>
            </w:r>
          </w:p>
        </w:tc>
      </w:tr>
      <w:tr w:rsidR="00A94125" w:rsidRPr="001344E3" w14:paraId="04D9D0E0" w14:textId="77777777" w:rsidTr="002657F1">
        <w:tc>
          <w:tcPr>
            <w:tcW w:w="1667" w:type="dxa"/>
            <w:vMerge/>
            <w:tcBorders>
              <w:left w:val="single" w:sz="4" w:space="0" w:color="auto"/>
              <w:right w:val="single" w:sz="4" w:space="0" w:color="auto"/>
            </w:tcBorders>
            <w:shd w:val="clear" w:color="auto" w:fill="auto"/>
          </w:tcPr>
          <w:p w14:paraId="267F6001" w14:textId="77777777" w:rsidR="00082F57" w:rsidRPr="001344E3" w:rsidDel="00E67008" w:rsidRDefault="00082F57" w:rsidP="002657F1">
            <w:pPr>
              <w:pStyle w:val="TAL"/>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92E059" w14:textId="77777777" w:rsidR="00082F57" w:rsidRPr="001344E3" w:rsidRDefault="00082F57" w:rsidP="002657F1">
            <w:pPr>
              <w:pStyle w:val="TAL"/>
            </w:pPr>
            <w:r w:rsidRPr="001344E3">
              <w:t>19-1-1</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40B5BC4E" w14:textId="77777777" w:rsidR="00082F57" w:rsidRPr="001344E3" w:rsidRDefault="00082F57" w:rsidP="002657F1">
            <w:pPr>
              <w:pStyle w:val="TAL"/>
            </w:pPr>
            <w:r w:rsidRPr="001344E3">
              <w:t xml:space="preserve">per FR Network controlled small </w:t>
            </w:r>
            <w:r w:rsidRPr="001344E3" w:rsidDel="00104DDA">
              <w:t>gap</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705CD7C" w14:textId="77777777" w:rsidR="00082F57" w:rsidRPr="001344E3" w:rsidRDefault="00082F57" w:rsidP="002657F1">
            <w:pPr>
              <w:pStyle w:val="TAL"/>
            </w:pPr>
            <w:r w:rsidRPr="001344E3">
              <w:t>Support of per-FR NCSG</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4A8DD05" w14:textId="77777777" w:rsidR="00082F57" w:rsidRPr="001344E3" w:rsidRDefault="00082F57" w:rsidP="002657F1">
            <w:pPr>
              <w:pStyle w:val="TAL"/>
            </w:pPr>
            <w:r w:rsidRPr="001344E3">
              <w:t>19-1a</w:t>
            </w:r>
          </w:p>
        </w:tc>
        <w:tc>
          <w:tcPr>
            <w:tcW w:w="3353" w:type="dxa"/>
            <w:tcBorders>
              <w:top w:val="single" w:sz="4" w:space="0" w:color="auto"/>
              <w:left w:val="single" w:sz="4" w:space="0" w:color="auto"/>
              <w:bottom w:val="single" w:sz="4" w:space="0" w:color="auto"/>
              <w:right w:val="single" w:sz="4" w:space="0" w:color="auto"/>
            </w:tcBorders>
          </w:tcPr>
          <w:p w14:paraId="6D33F3E3" w14:textId="77777777" w:rsidR="00082F57" w:rsidRPr="001344E3" w:rsidRDefault="00082F57" w:rsidP="002657F1">
            <w:pPr>
              <w:pStyle w:val="TAL"/>
              <w:rPr>
                <w:i/>
                <w:iCs/>
              </w:rPr>
            </w:pPr>
            <w:r w:rsidRPr="001344E3">
              <w:rPr>
                <w:i/>
                <w:iCs/>
              </w:rPr>
              <w:t>ncsg-MeasGapPerFR-r17</w:t>
            </w:r>
          </w:p>
        </w:tc>
        <w:tc>
          <w:tcPr>
            <w:tcW w:w="2988" w:type="dxa"/>
            <w:tcBorders>
              <w:top w:val="single" w:sz="4" w:space="0" w:color="auto"/>
              <w:left w:val="single" w:sz="4" w:space="0" w:color="auto"/>
              <w:bottom w:val="single" w:sz="4" w:space="0" w:color="auto"/>
              <w:right w:val="single" w:sz="4" w:space="0" w:color="auto"/>
            </w:tcBorders>
          </w:tcPr>
          <w:p w14:paraId="7D203AF4"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882ADA2"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4BF798" w14:textId="77777777" w:rsidR="00082F57" w:rsidRPr="001344E3" w:rsidRDefault="00082F57" w:rsidP="002657F1">
            <w:pPr>
              <w:pStyle w:val="TAL"/>
            </w:pPr>
            <w:r w:rsidRPr="001344E3">
              <w:t>No</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5665099"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12EB0E8" w14:textId="77777777" w:rsidR="00082F57" w:rsidRPr="001344E3" w:rsidRDefault="00082F57" w:rsidP="002657F1">
            <w:pPr>
              <w:pStyle w:val="TAL"/>
            </w:pPr>
            <w:r w:rsidRPr="001344E3">
              <w:t>Optional with capability signalling</w:t>
            </w:r>
          </w:p>
          <w:p w14:paraId="37459E61" w14:textId="77777777" w:rsidR="00082F57" w:rsidRPr="001344E3" w:rsidRDefault="00082F57" w:rsidP="002657F1">
            <w:pPr>
              <w:pStyle w:val="TAL"/>
            </w:pPr>
          </w:p>
        </w:tc>
      </w:tr>
      <w:tr w:rsidR="00A94125" w:rsidRPr="001344E3" w14:paraId="66AD1CC3" w14:textId="77777777" w:rsidTr="002657F1">
        <w:tc>
          <w:tcPr>
            <w:tcW w:w="1667" w:type="dxa"/>
            <w:vMerge/>
            <w:tcBorders>
              <w:left w:val="single" w:sz="4" w:space="0" w:color="auto"/>
              <w:right w:val="single" w:sz="4" w:space="0" w:color="auto"/>
            </w:tcBorders>
            <w:shd w:val="clear" w:color="auto" w:fill="auto"/>
          </w:tcPr>
          <w:p w14:paraId="332EC87D" w14:textId="77777777" w:rsidR="00082F57" w:rsidRPr="001344E3" w:rsidDel="00E67008" w:rsidRDefault="00082F57" w:rsidP="002657F1">
            <w:pPr>
              <w:pStyle w:val="TAL"/>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4CE3635" w14:textId="77777777" w:rsidR="00082F57" w:rsidRPr="001344E3" w:rsidRDefault="00082F57" w:rsidP="002657F1">
            <w:pPr>
              <w:pStyle w:val="TAL"/>
            </w:pPr>
            <w:r w:rsidRPr="001344E3">
              <w:t>19-1-2</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16025E15" w14:textId="77777777" w:rsidR="00082F57" w:rsidRPr="001344E3" w:rsidRDefault="00082F57" w:rsidP="002657F1">
            <w:pPr>
              <w:pStyle w:val="TAL"/>
            </w:pPr>
            <w:r w:rsidRPr="001344E3">
              <w:t>Network controlled small gap (NCSG) supported patterns</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3E00266" w14:textId="77777777" w:rsidR="00082F57" w:rsidRPr="001344E3" w:rsidRDefault="00082F57" w:rsidP="002657F1">
            <w:pPr>
              <w:pStyle w:val="TAL"/>
            </w:pPr>
            <w:r w:rsidRPr="001344E3">
              <w:t>Supported NCSG patterns</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3C8FACA" w14:textId="77777777" w:rsidR="00082F57" w:rsidRPr="001344E3" w:rsidRDefault="00082F57" w:rsidP="002657F1">
            <w:pPr>
              <w:pStyle w:val="TAL"/>
            </w:pPr>
            <w:r w:rsidRPr="001344E3">
              <w:t>19-1a or 19-1b</w:t>
            </w:r>
          </w:p>
        </w:tc>
        <w:tc>
          <w:tcPr>
            <w:tcW w:w="3353" w:type="dxa"/>
            <w:tcBorders>
              <w:top w:val="single" w:sz="4" w:space="0" w:color="auto"/>
              <w:left w:val="single" w:sz="4" w:space="0" w:color="auto"/>
              <w:bottom w:val="single" w:sz="4" w:space="0" w:color="auto"/>
              <w:right w:val="single" w:sz="4" w:space="0" w:color="auto"/>
            </w:tcBorders>
          </w:tcPr>
          <w:p w14:paraId="0049FB6B" w14:textId="77777777" w:rsidR="00082F57" w:rsidRPr="001344E3" w:rsidRDefault="00082F57" w:rsidP="002657F1">
            <w:pPr>
              <w:pStyle w:val="TAL"/>
              <w:rPr>
                <w:i/>
                <w:iCs/>
              </w:rPr>
            </w:pPr>
            <w:r w:rsidRPr="001344E3">
              <w:rPr>
                <w:i/>
                <w:iCs/>
              </w:rPr>
              <w:t>ncsg-MeasGapPatterns-r17</w:t>
            </w:r>
          </w:p>
        </w:tc>
        <w:tc>
          <w:tcPr>
            <w:tcW w:w="2988" w:type="dxa"/>
            <w:tcBorders>
              <w:top w:val="single" w:sz="4" w:space="0" w:color="auto"/>
              <w:left w:val="single" w:sz="4" w:space="0" w:color="auto"/>
              <w:bottom w:val="single" w:sz="4" w:space="0" w:color="auto"/>
              <w:right w:val="single" w:sz="4" w:space="0" w:color="auto"/>
            </w:tcBorders>
          </w:tcPr>
          <w:p w14:paraId="313ED7DE"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2EC28A1"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DF8D91" w14:textId="77777777" w:rsidR="00082F57" w:rsidRPr="001344E3" w:rsidRDefault="00082F57" w:rsidP="002657F1">
            <w:pPr>
              <w:pStyle w:val="TAL"/>
            </w:pPr>
            <w:r w:rsidRPr="001344E3">
              <w:t>No</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CE98E3" w14:textId="77777777" w:rsidR="00A94125" w:rsidRPr="001344E3" w:rsidRDefault="00082F57" w:rsidP="002657F1">
            <w:pPr>
              <w:pStyle w:val="TAL"/>
            </w:pPr>
            <w:r w:rsidRPr="001344E3">
              <w:t xml:space="preserve">NCSG patterns #0, #1 are conditional mandatory if </w:t>
            </w:r>
            <w:r w:rsidRPr="001344E3">
              <w:rPr>
                <w:bCs/>
                <w:iCs/>
              </w:rPr>
              <w:t>the UE is NCSG capable</w:t>
            </w:r>
          </w:p>
          <w:p w14:paraId="0E77F06E" w14:textId="6FCC2763" w:rsidR="00082F57" w:rsidRPr="001344E3" w:rsidRDefault="00082F57" w:rsidP="002657F1">
            <w:pPr>
              <w:pStyle w:val="TAL"/>
            </w:pPr>
          </w:p>
          <w:p w14:paraId="4C51DDBD" w14:textId="77777777" w:rsidR="002727CF" w:rsidRDefault="00082F57" w:rsidP="002727CF">
            <w:pPr>
              <w:pStyle w:val="TAL"/>
              <w:rPr>
                <w:ins w:id="264" w:author="R2-2301739" w:date="2023-05-11T00:05:00Z"/>
              </w:rPr>
            </w:pPr>
            <w:r w:rsidRPr="001344E3">
              <w:t>NCSG patterns #13, #14 are conditional mandatory if UE supports</w:t>
            </w:r>
            <w:del w:id="265" w:author="Intel" w:date="2023-05-11T00:01:00Z">
              <w:r w:rsidRPr="001344E3" w:rsidDel="0058533E">
                <w:delText xml:space="preserve"> </w:delText>
              </w:r>
              <w:r w:rsidRPr="001344E3" w:rsidDel="0058533E">
                <w:rPr>
                  <w:strike/>
                </w:rPr>
                <w:delText>19-1 and</w:delText>
              </w:r>
            </w:del>
            <w:r w:rsidRPr="001344E3">
              <w:t xml:space="preserve"> 19-1-1</w:t>
            </w:r>
            <w:ins w:id="266" w:author="R2-2301739" w:date="2023-05-11T00:05:00Z">
              <w:r w:rsidR="002727CF">
                <w:t xml:space="preserve"> or if the UE is NCSG capable and supports FR2 band in standalone mode. </w:t>
              </w:r>
            </w:ins>
          </w:p>
          <w:p w14:paraId="7BB476B2" w14:textId="77777777" w:rsidR="002727CF" w:rsidRDefault="002727CF" w:rsidP="002727CF">
            <w:pPr>
              <w:pStyle w:val="TAL"/>
              <w:rPr>
                <w:ins w:id="267" w:author="R2-2301739" w:date="2023-05-11T00:05:00Z"/>
              </w:rPr>
            </w:pPr>
          </w:p>
          <w:p w14:paraId="2A4F65A8" w14:textId="553A7F1A" w:rsidR="00082F57" w:rsidRPr="001344E3" w:rsidRDefault="002727CF" w:rsidP="002727CF">
            <w:pPr>
              <w:pStyle w:val="TAL"/>
            </w:pPr>
            <w:ins w:id="268" w:author="R2-2301739" w:date="2023-05-11T00:05:00Z">
              <w:r>
                <w:t>UEs supporting this shall indicate support of 19-1a or 19-1b</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2FBB2A0" w14:textId="77777777" w:rsidR="00082F57" w:rsidRPr="001344E3" w:rsidRDefault="00082F57" w:rsidP="002657F1">
            <w:pPr>
              <w:pStyle w:val="TAL"/>
            </w:pPr>
            <w:r w:rsidRPr="001344E3">
              <w:t>Optional with capability signalling</w:t>
            </w:r>
          </w:p>
          <w:p w14:paraId="4D0080BC" w14:textId="77777777" w:rsidR="00082F57" w:rsidRPr="001344E3" w:rsidRDefault="00082F57" w:rsidP="002657F1">
            <w:pPr>
              <w:pStyle w:val="TAL"/>
            </w:pPr>
          </w:p>
          <w:p w14:paraId="2757999E" w14:textId="77777777" w:rsidR="00082F57" w:rsidRPr="001344E3" w:rsidRDefault="00082F57" w:rsidP="002657F1">
            <w:pPr>
              <w:pStyle w:val="TAL"/>
            </w:pPr>
          </w:p>
        </w:tc>
      </w:tr>
      <w:tr w:rsidR="00A94125" w:rsidRPr="001344E3" w14:paraId="68CFF721" w14:textId="77777777" w:rsidTr="002657F1">
        <w:tc>
          <w:tcPr>
            <w:tcW w:w="1667" w:type="dxa"/>
            <w:vMerge/>
            <w:tcBorders>
              <w:left w:val="single" w:sz="4" w:space="0" w:color="auto"/>
              <w:right w:val="single" w:sz="4" w:space="0" w:color="auto"/>
            </w:tcBorders>
            <w:shd w:val="clear" w:color="auto" w:fill="auto"/>
          </w:tcPr>
          <w:p w14:paraId="1A3540EE" w14:textId="77777777" w:rsidR="00082F57" w:rsidRPr="001344E3" w:rsidDel="00E67008" w:rsidRDefault="00082F57" w:rsidP="002657F1">
            <w:pPr>
              <w:pStyle w:val="TAL"/>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808A702" w14:textId="77777777" w:rsidR="00082F57" w:rsidRPr="001344E3" w:rsidRDefault="00082F57" w:rsidP="002657F1">
            <w:pPr>
              <w:pStyle w:val="TAL"/>
            </w:pPr>
            <w:r w:rsidRPr="001344E3">
              <w:t>19-1-3</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4EFBA236" w14:textId="77777777" w:rsidR="00082F57" w:rsidRPr="001344E3" w:rsidRDefault="00082F57" w:rsidP="002657F1">
            <w:pPr>
              <w:pStyle w:val="TAL"/>
            </w:pPr>
            <w:r w:rsidRPr="001344E3">
              <w:t>Network controlled small gap (NCSG) supported NR-only patterns</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68ACB15" w14:textId="77777777" w:rsidR="00082F57" w:rsidRPr="001344E3" w:rsidRDefault="00082F57" w:rsidP="002657F1">
            <w:pPr>
              <w:pStyle w:val="TAL"/>
            </w:pPr>
            <w:r w:rsidRPr="001344E3">
              <w:t>Supported NR-only NCSG patterns</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359DB9D3" w14:textId="77777777" w:rsidR="00082F57" w:rsidRPr="001344E3" w:rsidRDefault="00082F57" w:rsidP="002657F1">
            <w:pPr>
              <w:pStyle w:val="TAL"/>
            </w:pPr>
            <w:r w:rsidRPr="001344E3">
              <w:t>19-1a</w:t>
            </w:r>
          </w:p>
        </w:tc>
        <w:tc>
          <w:tcPr>
            <w:tcW w:w="3353" w:type="dxa"/>
            <w:tcBorders>
              <w:top w:val="single" w:sz="4" w:space="0" w:color="auto"/>
              <w:left w:val="single" w:sz="4" w:space="0" w:color="auto"/>
              <w:bottom w:val="single" w:sz="4" w:space="0" w:color="auto"/>
              <w:right w:val="single" w:sz="4" w:space="0" w:color="auto"/>
            </w:tcBorders>
          </w:tcPr>
          <w:p w14:paraId="7EEE9B48" w14:textId="77777777" w:rsidR="00082F57" w:rsidRPr="001344E3" w:rsidRDefault="00082F57" w:rsidP="002657F1">
            <w:pPr>
              <w:pStyle w:val="TAL"/>
              <w:rPr>
                <w:i/>
                <w:iCs/>
              </w:rPr>
            </w:pPr>
            <w:r w:rsidRPr="001344E3">
              <w:rPr>
                <w:i/>
                <w:iCs/>
              </w:rPr>
              <w:t>ncsg-MeasGapNR-Patterns-r17</w:t>
            </w:r>
          </w:p>
        </w:tc>
        <w:tc>
          <w:tcPr>
            <w:tcW w:w="2988" w:type="dxa"/>
            <w:tcBorders>
              <w:top w:val="single" w:sz="4" w:space="0" w:color="auto"/>
              <w:left w:val="single" w:sz="4" w:space="0" w:color="auto"/>
              <w:bottom w:val="single" w:sz="4" w:space="0" w:color="auto"/>
              <w:right w:val="single" w:sz="4" w:space="0" w:color="auto"/>
            </w:tcBorders>
          </w:tcPr>
          <w:p w14:paraId="22C80BE0"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F7C4772"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DCDCDAA" w14:textId="77777777" w:rsidR="00082F57" w:rsidRPr="001344E3" w:rsidRDefault="00082F57" w:rsidP="002657F1">
            <w:pPr>
              <w:pStyle w:val="TAL"/>
            </w:pPr>
            <w:r w:rsidRPr="001344E3">
              <w:t>No</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B579FF1" w14:textId="77777777" w:rsidR="00082F57" w:rsidRPr="001344E3" w:rsidRDefault="00082F57" w:rsidP="002657F1">
            <w:pPr>
              <w:pStyle w:val="TAL"/>
            </w:pPr>
            <w:r w:rsidRPr="001344E3">
              <w:t xml:space="preserve">NCSG patterns #2 and #3 are conditional mandatory if </w:t>
            </w:r>
            <w:r w:rsidRPr="001344E3">
              <w:rPr>
                <w:bCs/>
                <w:iCs/>
              </w:rPr>
              <w:t>the UE is NCSG capable</w:t>
            </w:r>
          </w:p>
          <w:p w14:paraId="5B9FA855" w14:textId="77777777" w:rsidR="00082F57" w:rsidRPr="001344E3" w:rsidRDefault="00082F57" w:rsidP="002657F1">
            <w:pPr>
              <w:pStyle w:val="TAL"/>
            </w:pPr>
          </w:p>
          <w:p w14:paraId="17099F2C" w14:textId="77777777" w:rsidR="00082F57" w:rsidRPr="001344E3" w:rsidRDefault="00082F57" w:rsidP="002657F1">
            <w:pPr>
              <w:pStyle w:val="TAL"/>
            </w:pPr>
            <w:r w:rsidRPr="001344E3">
              <w:t xml:space="preserve">NCSG patterns #17 and #18 are conditional mandatory if </w:t>
            </w:r>
            <w:r w:rsidRPr="001344E3">
              <w:rPr>
                <w:bCs/>
                <w:iCs/>
              </w:rPr>
              <w:t>the UE is NCSG capable</w:t>
            </w:r>
            <w:r w:rsidRPr="001344E3">
              <w:t xml:space="preserve"> and</w:t>
            </w:r>
            <w:r w:rsidRPr="001344E3">
              <w:rPr>
                <w:bCs/>
                <w:iCs/>
              </w:rPr>
              <w:t xml:space="preserve"> supports a FR2 band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72C09BD" w14:textId="77777777" w:rsidR="00082F57" w:rsidRPr="001344E3" w:rsidRDefault="00082F57" w:rsidP="002657F1">
            <w:pPr>
              <w:pStyle w:val="TAL"/>
            </w:pPr>
            <w:r w:rsidRPr="001344E3">
              <w:t>Optional with capability signalling</w:t>
            </w:r>
          </w:p>
          <w:p w14:paraId="1F7E7EB0" w14:textId="77777777" w:rsidR="00082F57" w:rsidRPr="001344E3" w:rsidRDefault="00082F57" w:rsidP="002657F1">
            <w:pPr>
              <w:pStyle w:val="TAL"/>
            </w:pPr>
          </w:p>
          <w:p w14:paraId="52CEF669" w14:textId="77777777" w:rsidR="00082F57" w:rsidRPr="001344E3" w:rsidRDefault="00082F57" w:rsidP="002657F1">
            <w:pPr>
              <w:pStyle w:val="TAL"/>
            </w:pPr>
          </w:p>
        </w:tc>
      </w:tr>
      <w:tr w:rsidR="00A94125" w:rsidRPr="001344E3" w14:paraId="06465DC5" w14:textId="77777777" w:rsidTr="002657F1">
        <w:tc>
          <w:tcPr>
            <w:tcW w:w="1667" w:type="dxa"/>
            <w:vMerge/>
            <w:tcBorders>
              <w:left w:val="single" w:sz="4" w:space="0" w:color="auto"/>
              <w:bottom w:val="single" w:sz="4" w:space="0" w:color="auto"/>
              <w:right w:val="single" w:sz="4" w:space="0" w:color="auto"/>
            </w:tcBorders>
            <w:shd w:val="clear" w:color="auto" w:fill="auto"/>
          </w:tcPr>
          <w:p w14:paraId="0D4896CA" w14:textId="77777777" w:rsidR="00082F57" w:rsidRPr="001344E3" w:rsidDel="00E67008" w:rsidRDefault="00082F57" w:rsidP="002657F1">
            <w:pPr>
              <w:pStyle w:val="TAL"/>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4CD8924" w14:textId="77777777" w:rsidR="00082F57" w:rsidRPr="001344E3" w:rsidRDefault="00082F57" w:rsidP="002657F1">
            <w:pPr>
              <w:pStyle w:val="TAL"/>
            </w:pPr>
            <w:r w:rsidRPr="001344E3">
              <w:t>19-1-4</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4C13080A" w14:textId="77777777" w:rsidR="00082F57" w:rsidRPr="001344E3" w:rsidRDefault="00082F57" w:rsidP="002657F1">
            <w:pPr>
              <w:pStyle w:val="TAL"/>
            </w:pPr>
            <w:r w:rsidRPr="001344E3">
              <w:t xml:space="preserve">Network controlled small gap (NCSG) performing measurement based on flag </w:t>
            </w:r>
            <w:r w:rsidRPr="001344E3">
              <w:rPr>
                <w:i/>
                <w:iCs/>
              </w:rPr>
              <w:t>deriveSSB-IndexFromCellInter</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12838EF" w14:textId="77777777" w:rsidR="00082F57" w:rsidRPr="001344E3" w:rsidRDefault="00082F57" w:rsidP="002657F1">
            <w:pPr>
              <w:pStyle w:val="TAL"/>
            </w:pPr>
            <w:r w:rsidRPr="001344E3">
              <w:t>Support performing measurement with NCSG based on flagderiveSSB-IndexFromCell-inter and meeting the following requirements:</w:t>
            </w:r>
          </w:p>
          <w:p w14:paraId="21B22258" w14:textId="31B0753C" w:rsidR="00082F57" w:rsidRPr="001344E3" w:rsidRDefault="00082F57" w:rsidP="002657F1">
            <w:pPr>
              <w:pStyle w:val="TAL"/>
            </w:pPr>
            <w:r w:rsidRPr="001344E3">
              <w:t>-</w:t>
            </w:r>
            <w:r w:rsidR="00AE7A92" w:rsidRPr="001344E3">
              <w:t xml:space="preserve"> </w:t>
            </w:r>
            <w:r w:rsidRPr="001344E3">
              <w:t>Scheduling restriction in FR2 serving cell during NCSG ML is on SSB symbol level</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9DC53D9" w14:textId="77777777" w:rsidR="00082F57" w:rsidRPr="001344E3" w:rsidRDefault="00082F57" w:rsidP="002657F1">
            <w:pPr>
              <w:pStyle w:val="TAL"/>
            </w:pPr>
            <w:r w:rsidRPr="001344E3">
              <w:t>19-1a</w:t>
            </w:r>
          </w:p>
        </w:tc>
        <w:tc>
          <w:tcPr>
            <w:tcW w:w="3353" w:type="dxa"/>
            <w:tcBorders>
              <w:top w:val="single" w:sz="4" w:space="0" w:color="auto"/>
              <w:left w:val="single" w:sz="4" w:space="0" w:color="auto"/>
              <w:bottom w:val="single" w:sz="4" w:space="0" w:color="auto"/>
              <w:right w:val="single" w:sz="4" w:space="0" w:color="auto"/>
            </w:tcBorders>
          </w:tcPr>
          <w:p w14:paraId="2489896B" w14:textId="77777777" w:rsidR="00082F57" w:rsidRPr="001344E3" w:rsidRDefault="00082F57" w:rsidP="002657F1">
            <w:pPr>
              <w:pStyle w:val="TAL"/>
              <w:rPr>
                <w:i/>
                <w:iCs/>
              </w:rPr>
            </w:pPr>
            <w:r w:rsidRPr="001344E3">
              <w:rPr>
                <w:i/>
                <w:iCs/>
              </w:rPr>
              <w:t>ncsg-SymbolLevelScheduleRestrictionInter-r17</w:t>
            </w:r>
          </w:p>
        </w:tc>
        <w:tc>
          <w:tcPr>
            <w:tcW w:w="2988" w:type="dxa"/>
            <w:tcBorders>
              <w:top w:val="single" w:sz="4" w:space="0" w:color="auto"/>
              <w:left w:val="single" w:sz="4" w:space="0" w:color="auto"/>
              <w:bottom w:val="single" w:sz="4" w:space="0" w:color="auto"/>
              <w:right w:val="single" w:sz="4" w:space="0" w:color="auto"/>
            </w:tcBorders>
          </w:tcPr>
          <w:p w14:paraId="4B69A2B1"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E932B75"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F6E219" w14:textId="77777777" w:rsidR="00082F57" w:rsidRPr="001344E3" w:rsidRDefault="00082F57" w:rsidP="002657F1">
            <w:pPr>
              <w:pStyle w:val="TAL"/>
            </w:pPr>
            <w:r w:rsidRPr="001344E3">
              <w:t>FR2 only</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04CB492"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9B8168F" w14:textId="77777777" w:rsidR="00082F57" w:rsidRPr="001344E3" w:rsidRDefault="00082F57" w:rsidP="002657F1">
            <w:pPr>
              <w:pStyle w:val="TAL"/>
            </w:pPr>
            <w:r w:rsidRPr="001344E3">
              <w:t>Optional with capability signalling</w:t>
            </w:r>
          </w:p>
        </w:tc>
      </w:tr>
      <w:tr w:rsidR="00A94125" w:rsidRPr="001344E3" w14:paraId="27A200C2" w14:textId="77777777" w:rsidTr="002657F1">
        <w:tc>
          <w:tcPr>
            <w:tcW w:w="1667" w:type="dxa"/>
            <w:tcBorders>
              <w:top w:val="single" w:sz="4" w:space="0" w:color="auto"/>
              <w:left w:val="single" w:sz="4" w:space="0" w:color="auto"/>
              <w:bottom w:val="single" w:sz="4" w:space="0" w:color="auto"/>
              <w:right w:val="single" w:sz="4" w:space="0" w:color="auto"/>
            </w:tcBorders>
            <w:shd w:val="clear" w:color="auto" w:fill="auto"/>
          </w:tcPr>
          <w:p w14:paraId="0041D77E" w14:textId="77777777" w:rsidR="00082F57" w:rsidRPr="001344E3" w:rsidRDefault="00082F57" w:rsidP="002657F1">
            <w:pPr>
              <w:pStyle w:val="TAL"/>
            </w:pPr>
            <w:r w:rsidRPr="001344E3">
              <w:t>19. Concurrent measurement gap</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8F4A96D" w14:textId="77777777" w:rsidR="00082F57" w:rsidRPr="001344E3" w:rsidRDefault="00082F57" w:rsidP="002657F1">
            <w:pPr>
              <w:pStyle w:val="TAL"/>
            </w:pPr>
            <w:r w:rsidRPr="001344E3">
              <w:t>19-2</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5D14C4B1" w14:textId="77777777" w:rsidR="00082F57" w:rsidRPr="001344E3" w:rsidRDefault="00082F57" w:rsidP="002657F1">
            <w:pPr>
              <w:pStyle w:val="TAL"/>
            </w:pPr>
            <w:r w:rsidRPr="001344E3">
              <w:t>Concurrent measurement gaps</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0CA998A" w14:textId="77777777" w:rsidR="00082F57" w:rsidRPr="001344E3" w:rsidRDefault="00082F57" w:rsidP="002657F1">
            <w:pPr>
              <w:pStyle w:val="TAL"/>
            </w:pPr>
            <w:r w:rsidRPr="001344E3">
              <w:t>Support of more than 1 per-UE measurement gap configurations</w:t>
            </w:r>
          </w:p>
          <w:p w14:paraId="7770F16F" w14:textId="77777777" w:rsidR="00082F57" w:rsidRPr="001344E3" w:rsidRDefault="00082F57" w:rsidP="002657F1">
            <w:pPr>
              <w:pStyle w:val="TAL"/>
            </w:pPr>
          </w:p>
          <w:p w14:paraId="42EB3945" w14:textId="77777777" w:rsidR="00082F57" w:rsidRPr="001344E3" w:rsidRDefault="00082F57" w:rsidP="002657F1">
            <w:pPr>
              <w:pStyle w:val="TAL"/>
            </w:pPr>
            <w:r w:rsidRPr="001344E3">
              <w:t>Support of more than 1 per-FR gap measurement gap configurations in an FR, or simultaneous 1 per-UE measurement gap plus 1 per-FR measurement gap configurations in an FR, or more than 1 per-UE measurement gap configurations for UE capable of Rel-15 per-FR gap (</w:t>
            </w:r>
            <w:r w:rsidRPr="001344E3">
              <w:rPr>
                <w:i/>
                <w:iCs/>
              </w:rPr>
              <w:t>independentGapConfig</w:t>
            </w:r>
            <w:r w:rsidRPr="001344E3">
              <w:t>)</w:t>
            </w:r>
          </w:p>
          <w:p w14:paraId="5500DA84" w14:textId="77777777" w:rsidR="00082F57" w:rsidRPr="001344E3" w:rsidRDefault="00082F57" w:rsidP="002657F1">
            <w:pPr>
              <w:pStyle w:val="TAL"/>
            </w:pPr>
          </w:p>
          <w:p w14:paraId="1CCBDA9D" w14:textId="77777777" w:rsidR="00082F57" w:rsidRPr="001344E3" w:rsidRDefault="00082F57" w:rsidP="002657F1">
            <w:pPr>
              <w:pStyle w:val="TAL"/>
            </w:pPr>
            <w:r w:rsidRPr="001344E3">
              <w:t>Note: The above 2 bullets are not 2 separate indications but a single indication with different interpretations, depending on the support of independentGapConfig.</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38E78A6" w14:textId="77777777" w:rsidR="00082F57" w:rsidRPr="001344E3" w:rsidRDefault="00082F57" w:rsidP="002657F1">
            <w:pPr>
              <w:pStyle w:val="TAL"/>
            </w:pPr>
          </w:p>
        </w:tc>
        <w:tc>
          <w:tcPr>
            <w:tcW w:w="3353" w:type="dxa"/>
            <w:tcBorders>
              <w:top w:val="single" w:sz="4" w:space="0" w:color="auto"/>
              <w:left w:val="single" w:sz="4" w:space="0" w:color="auto"/>
              <w:bottom w:val="single" w:sz="4" w:space="0" w:color="auto"/>
              <w:right w:val="single" w:sz="4" w:space="0" w:color="auto"/>
            </w:tcBorders>
          </w:tcPr>
          <w:p w14:paraId="1BB75A50" w14:textId="014642D8" w:rsidR="00082F57" w:rsidRPr="001344E3" w:rsidRDefault="00082F57" w:rsidP="002657F1">
            <w:pPr>
              <w:pStyle w:val="TAL"/>
              <w:rPr>
                <w:i/>
                <w:iCs/>
              </w:rPr>
            </w:pPr>
            <w:r w:rsidRPr="001344E3">
              <w:rPr>
                <w:i/>
                <w:iCs/>
              </w:rPr>
              <w:t>concurrentMeasGap-r17 CHOICE</w:t>
            </w:r>
          </w:p>
          <w:p w14:paraId="64107904" w14:textId="77777777" w:rsidR="00082F57" w:rsidRPr="001344E3" w:rsidRDefault="00082F57" w:rsidP="002657F1">
            <w:pPr>
              <w:pStyle w:val="TAL"/>
              <w:rPr>
                <w:i/>
                <w:iCs/>
              </w:rPr>
            </w:pPr>
            <w:r w:rsidRPr="001344E3">
              <w:rPr>
                <w:i/>
                <w:iCs/>
              </w:rPr>
              <w:t>{</w:t>
            </w:r>
          </w:p>
          <w:p w14:paraId="66FF7301" w14:textId="77777777" w:rsidR="00082F57" w:rsidRPr="001344E3" w:rsidRDefault="00082F57" w:rsidP="002657F1">
            <w:pPr>
              <w:pStyle w:val="TAL"/>
              <w:rPr>
                <w:i/>
                <w:iCs/>
              </w:rPr>
            </w:pPr>
            <w:r w:rsidRPr="001344E3">
              <w:rPr>
                <w:i/>
                <w:iCs/>
              </w:rPr>
              <w:t>concurrentPerUE-OnlyMeasGap-r17,</w:t>
            </w:r>
          </w:p>
          <w:p w14:paraId="70EBE46C" w14:textId="77777777" w:rsidR="00082F57" w:rsidRPr="001344E3" w:rsidRDefault="00082F57" w:rsidP="002657F1">
            <w:pPr>
              <w:pStyle w:val="TAL"/>
              <w:rPr>
                <w:i/>
                <w:iCs/>
              </w:rPr>
            </w:pPr>
            <w:r w:rsidRPr="001344E3">
              <w:rPr>
                <w:i/>
                <w:iCs/>
              </w:rPr>
              <w:t>concurrentPerUE-PerFRCombMeasGap-r17</w:t>
            </w:r>
          </w:p>
          <w:p w14:paraId="24A6F521" w14:textId="77777777" w:rsidR="00082F57" w:rsidRPr="001344E3" w:rsidRDefault="00082F57" w:rsidP="002657F1">
            <w:pPr>
              <w:pStyle w:val="TAL"/>
              <w:rPr>
                <w:i/>
                <w:iCs/>
              </w:rPr>
            </w:pPr>
            <w:r w:rsidRPr="001344E3">
              <w:rPr>
                <w:i/>
                <w:iCs/>
              </w:rPr>
              <w:t>}</w:t>
            </w:r>
          </w:p>
        </w:tc>
        <w:tc>
          <w:tcPr>
            <w:tcW w:w="2988" w:type="dxa"/>
            <w:tcBorders>
              <w:top w:val="single" w:sz="4" w:space="0" w:color="auto"/>
              <w:left w:val="single" w:sz="4" w:space="0" w:color="auto"/>
              <w:bottom w:val="single" w:sz="4" w:space="0" w:color="auto"/>
              <w:right w:val="single" w:sz="4" w:space="0" w:color="auto"/>
            </w:tcBorders>
          </w:tcPr>
          <w:p w14:paraId="3416AA10"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486EEB1"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77FF610" w14:textId="77777777" w:rsidR="00082F57" w:rsidRPr="001344E3" w:rsidRDefault="00082F57" w:rsidP="002657F1">
            <w:pPr>
              <w:pStyle w:val="TAL"/>
            </w:pPr>
            <w:r w:rsidRPr="001344E3">
              <w:t>No</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30F7DA8" w14:textId="77777777" w:rsidR="00082F57" w:rsidRPr="001344E3" w:rsidRDefault="00082F57" w:rsidP="002657F1">
            <w:pPr>
              <w:pStyle w:val="TAL"/>
            </w:pPr>
            <w:r w:rsidRPr="001344E3">
              <w:t>This is the baseline capability is to indicate UE support multiple concurrent gaps.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547890" w14:textId="77777777" w:rsidR="00082F57" w:rsidRPr="001344E3" w:rsidRDefault="00082F57" w:rsidP="002657F1">
            <w:pPr>
              <w:pStyle w:val="TAL"/>
            </w:pPr>
            <w:r w:rsidRPr="001344E3">
              <w:t>Optional with capability signalling</w:t>
            </w:r>
          </w:p>
        </w:tc>
      </w:tr>
      <w:tr w:rsidR="00A94125" w:rsidRPr="001344E3" w14:paraId="66334694" w14:textId="77777777" w:rsidTr="002657F1">
        <w:tc>
          <w:tcPr>
            <w:tcW w:w="1667" w:type="dxa"/>
            <w:tcBorders>
              <w:top w:val="single" w:sz="4" w:space="0" w:color="auto"/>
              <w:left w:val="single" w:sz="4" w:space="0" w:color="auto"/>
              <w:bottom w:val="single" w:sz="4" w:space="0" w:color="auto"/>
              <w:right w:val="single" w:sz="4" w:space="0" w:color="auto"/>
            </w:tcBorders>
            <w:shd w:val="clear" w:color="auto" w:fill="auto"/>
          </w:tcPr>
          <w:p w14:paraId="0D03E128" w14:textId="77777777" w:rsidR="00082F57" w:rsidRPr="001344E3" w:rsidRDefault="00082F57" w:rsidP="002657F1">
            <w:pPr>
              <w:pStyle w:val="TAL"/>
            </w:pPr>
            <w:r w:rsidRPr="001344E3">
              <w:t>19. Concurrent measurement gap</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8E1645D" w14:textId="77777777" w:rsidR="00082F57" w:rsidRPr="001344E3" w:rsidRDefault="00082F57" w:rsidP="002657F1">
            <w:pPr>
              <w:pStyle w:val="TAL"/>
            </w:pPr>
            <w:r w:rsidRPr="001344E3">
              <w:t>19-2-1</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29D443C4" w14:textId="77777777" w:rsidR="00082F57" w:rsidRPr="001344E3" w:rsidRDefault="00082F57" w:rsidP="002657F1">
            <w:pPr>
              <w:pStyle w:val="TAL"/>
            </w:pPr>
            <w:r w:rsidRPr="001344E3">
              <w:t>Concurrent measurement gaps for E-UTRAN measurement objectives</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F3872F8" w14:textId="77777777" w:rsidR="00082F57" w:rsidRPr="001344E3" w:rsidRDefault="00082F57" w:rsidP="002657F1">
            <w:pPr>
              <w:pStyle w:val="TAL"/>
            </w:pPr>
            <w:r w:rsidRPr="001344E3">
              <w:t>Capability of supporting configurations of E-UTRAN measurement objectives associated with more than 1 concurrent measurement gaps</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39F79D9" w14:textId="77777777" w:rsidR="00082F57" w:rsidRPr="001344E3" w:rsidRDefault="00082F57" w:rsidP="002657F1">
            <w:pPr>
              <w:pStyle w:val="TAL"/>
            </w:pPr>
            <w:r w:rsidRPr="001344E3">
              <w:t>19-2</w:t>
            </w:r>
          </w:p>
        </w:tc>
        <w:tc>
          <w:tcPr>
            <w:tcW w:w="3353" w:type="dxa"/>
            <w:tcBorders>
              <w:top w:val="single" w:sz="4" w:space="0" w:color="auto"/>
              <w:left w:val="single" w:sz="4" w:space="0" w:color="auto"/>
              <w:bottom w:val="single" w:sz="4" w:space="0" w:color="auto"/>
              <w:right w:val="single" w:sz="4" w:space="0" w:color="auto"/>
            </w:tcBorders>
          </w:tcPr>
          <w:p w14:paraId="581246EF" w14:textId="77777777" w:rsidR="00082F57" w:rsidRPr="001344E3" w:rsidRDefault="00082F57" w:rsidP="002657F1">
            <w:pPr>
              <w:pStyle w:val="TAL"/>
              <w:rPr>
                <w:i/>
                <w:iCs/>
              </w:rPr>
            </w:pPr>
            <w:r w:rsidRPr="001344E3">
              <w:rPr>
                <w:i/>
                <w:iCs/>
              </w:rPr>
              <w:t>concurrentMeasGapEUTRA-r17</w:t>
            </w:r>
          </w:p>
        </w:tc>
        <w:tc>
          <w:tcPr>
            <w:tcW w:w="2988" w:type="dxa"/>
            <w:tcBorders>
              <w:top w:val="single" w:sz="4" w:space="0" w:color="auto"/>
              <w:left w:val="single" w:sz="4" w:space="0" w:color="auto"/>
              <w:bottom w:val="single" w:sz="4" w:space="0" w:color="auto"/>
              <w:right w:val="single" w:sz="4" w:space="0" w:color="auto"/>
            </w:tcBorders>
          </w:tcPr>
          <w:p w14:paraId="50381524"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28FE983" w14:textId="77777777" w:rsidR="00082F57" w:rsidRPr="001344E3" w:rsidRDefault="00082F57" w:rsidP="002657F1">
            <w:pPr>
              <w:pStyle w:val="TAL"/>
            </w:pPr>
            <w:r w:rsidRPr="001344E3">
              <w:t>No</w:t>
            </w:r>
          </w:p>
          <w:p w14:paraId="35FDFB7D" w14:textId="77777777" w:rsidR="00082F57" w:rsidRPr="001344E3" w:rsidRDefault="00082F57" w:rsidP="002657F1">
            <w:pPr>
              <w:pStyle w:val="TAL"/>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BA5CD63" w14:textId="77777777" w:rsidR="00082F57" w:rsidRPr="001344E3" w:rsidRDefault="00082F57" w:rsidP="002657F1">
            <w:pPr>
              <w:pStyle w:val="TAL"/>
            </w:pPr>
            <w:r w:rsidRPr="001344E3">
              <w:t>No</w:t>
            </w:r>
          </w:p>
          <w:p w14:paraId="52C54D25" w14:textId="77777777" w:rsidR="00082F57" w:rsidRPr="001344E3" w:rsidRDefault="00082F57" w:rsidP="002657F1">
            <w:pPr>
              <w:pStyle w:val="TAL"/>
            </w:pP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62D59C8"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4DA4996" w14:textId="77777777" w:rsidR="00082F57" w:rsidRPr="001344E3" w:rsidRDefault="00082F57" w:rsidP="002657F1">
            <w:pPr>
              <w:pStyle w:val="TAL"/>
            </w:pPr>
            <w:r w:rsidRPr="001344E3">
              <w:t>Optional with capability signalling</w:t>
            </w:r>
          </w:p>
          <w:p w14:paraId="0545EA1E" w14:textId="77777777" w:rsidR="00082F57" w:rsidRPr="001344E3" w:rsidRDefault="00082F57" w:rsidP="002657F1">
            <w:pPr>
              <w:pStyle w:val="TAL"/>
            </w:pPr>
          </w:p>
        </w:tc>
      </w:tr>
      <w:tr w:rsidR="00A94125" w:rsidRPr="001344E3" w14:paraId="74371F52" w14:textId="77777777" w:rsidTr="002657F1">
        <w:tc>
          <w:tcPr>
            <w:tcW w:w="1667" w:type="dxa"/>
            <w:tcBorders>
              <w:top w:val="single" w:sz="4" w:space="0" w:color="auto"/>
              <w:left w:val="single" w:sz="4" w:space="0" w:color="auto"/>
              <w:bottom w:val="single" w:sz="4" w:space="0" w:color="auto"/>
              <w:right w:val="single" w:sz="4" w:space="0" w:color="auto"/>
            </w:tcBorders>
            <w:shd w:val="clear" w:color="auto" w:fill="auto"/>
          </w:tcPr>
          <w:p w14:paraId="022A0FAF" w14:textId="77777777" w:rsidR="00082F57" w:rsidRPr="001344E3" w:rsidRDefault="00082F57" w:rsidP="002657F1">
            <w:pPr>
              <w:pStyle w:val="TAL"/>
            </w:pPr>
            <w:r w:rsidRPr="001344E3">
              <w:t>19. Pre-configured gap</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2A862C0" w14:textId="77777777" w:rsidR="00082F57" w:rsidRPr="001344E3" w:rsidRDefault="00082F57" w:rsidP="002657F1">
            <w:pPr>
              <w:pStyle w:val="TAL"/>
            </w:pPr>
            <w:r w:rsidRPr="001344E3">
              <w:t>19-3-1</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30E11FBE" w14:textId="77777777" w:rsidR="00082F57" w:rsidRPr="001344E3" w:rsidRDefault="00082F57" w:rsidP="002657F1">
            <w:pPr>
              <w:pStyle w:val="TAL"/>
            </w:pPr>
            <w:r w:rsidRPr="001344E3">
              <w:t xml:space="preserve">Pre-configured measurement gap with network-controlled activation and deactivation mechanism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78B8B26" w14:textId="77777777" w:rsidR="00082F57" w:rsidRPr="001344E3" w:rsidRDefault="00082F57" w:rsidP="002657F1">
            <w:pPr>
              <w:pStyle w:val="TAL"/>
            </w:pPr>
            <w:r w:rsidRPr="001344E3">
              <w:t>Capability of supporting preconfigured measurement gap with network-controlled mechanism for activation and deactivation</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F660373" w14:textId="77777777" w:rsidR="00082F57" w:rsidRPr="001344E3" w:rsidRDefault="00082F57" w:rsidP="002657F1">
            <w:pPr>
              <w:pStyle w:val="TAL"/>
            </w:pPr>
          </w:p>
        </w:tc>
        <w:tc>
          <w:tcPr>
            <w:tcW w:w="3353" w:type="dxa"/>
            <w:tcBorders>
              <w:top w:val="single" w:sz="4" w:space="0" w:color="auto"/>
              <w:left w:val="single" w:sz="4" w:space="0" w:color="auto"/>
              <w:bottom w:val="single" w:sz="4" w:space="0" w:color="auto"/>
              <w:right w:val="single" w:sz="4" w:space="0" w:color="auto"/>
            </w:tcBorders>
          </w:tcPr>
          <w:p w14:paraId="179F3A08" w14:textId="77777777" w:rsidR="00082F57" w:rsidRPr="001344E3" w:rsidRDefault="00082F57" w:rsidP="002657F1">
            <w:pPr>
              <w:pStyle w:val="TAL"/>
              <w:rPr>
                <w:i/>
                <w:iCs/>
              </w:rPr>
            </w:pPr>
            <w:r w:rsidRPr="001344E3">
              <w:rPr>
                <w:i/>
                <w:iCs/>
              </w:rPr>
              <w:t>preconfiguredNW-ControlledMeasGap-r17</w:t>
            </w:r>
          </w:p>
        </w:tc>
        <w:tc>
          <w:tcPr>
            <w:tcW w:w="2988" w:type="dxa"/>
            <w:tcBorders>
              <w:top w:val="single" w:sz="4" w:space="0" w:color="auto"/>
              <w:left w:val="single" w:sz="4" w:space="0" w:color="auto"/>
              <w:bottom w:val="single" w:sz="4" w:space="0" w:color="auto"/>
              <w:right w:val="single" w:sz="4" w:space="0" w:color="auto"/>
            </w:tcBorders>
          </w:tcPr>
          <w:p w14:paraId="528203EC"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0DD455B"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3BA9EFC" w14:textId="77777777" w:rsidR="00082F57" w:rsidRPr="001344E3" w:rsidRDefault="00082F57" w:rsidP="002657F1">
            <w:pPr>
              <w:pStyle w:val="TAL"/>
            </w:pPr>
            <w:r w:rsidRPr="001344E3">
              <w:t>No</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971E4BD"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1611388" w14:textId="77777777" w:rsidR="00082F57" w:rsidRPr="001344E3" w:rsidRDefault="00082F57" w:rsidP="002657F1">
            <w:pPr>
              <w:pStyle w:val="TAL"/>
            </w:pPr>
            <w:r w:rsidRPr="001344E3">
              <w:t>Optional with capability signalling</w:t>
            </w:r>
          </w:p>
        </w:tc>
      </w:tr>
      <w:tr w:rsidR="00082F57" w:rsidRPr="001344E3" w14:paraId="3A76F1A2" w14:textId="77777777" w:rsidTr="002657F1">
        <w:tc>
          <w:tcPr>
            <w:tcW w:w="1667" w:type="dxa"/>
            <w:tcBorders>
              <w:top w:val="single" w:sz="4" w:space="0" w:color="auto"/>
              <w:left w:val="single" w:sz="4" w:space="0" w:color="auto"/>
              <w:bottom w:val="single" w:sz="4" w:space="0" w:color="auto"/>
              <w:right w:val="single" w:sz="4" w:space="0" w:color="auto"/>
            </w:tcBorders>
            <w:shd w:val="clear" w:color="auto" w:fill="auto"/>
          </w:tcPr>
          <w:p w14:paraId="44ADD1AE" w14:textId="77777777" w:rsidR="00082F57" w:rsidRPr="001344E3" w:rsidRDefault="00082F57" w:rsidP="002657F1">
            <w:pPr>
              <w:pStyle w:val="TAL"/>
            </w:pPr>
            <w:r w:rsidRPr="001344E3">
              <w:t>19. Pre-configured gap</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B51C6CB" w14:textId="77777777" w:rsidR="00082F57" w:rsidRPr="001344E3" w:rsidRDefault="00082F57" w:rsidP="002657F1">
            <w:pPr>
              <w:pStyle w:val="TAL"/>
            </w:pPr>
            <w:r w:rsidRPr="001344E3">
              <w:t>19-3-2</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6B444EA2" w14:textId="77777777" w:rsidR="00082F57" w:rsidRPr="001344E3" w:rsidRDefault="00082F57" w:rsidP="002657F1">
            <w:pPr>
              <w:pStyle w:val="TAL"/>
            </w:pPr>
            <w:r w:rsidRPr="001344E3">
              <w:t xml:space="preserve">Pre-configured measurement gap with UE autonomous activation and deactivation mechanism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689847A" w14:textId="77777777" w:rsidR="00082F57" w:rsidRPr="001344E3" w:rsidRDefault="00082F57" w:rsidP="002657F1">
            <w:pPr>
              <w:pStyle w:val="TAL"/>
            </w:pPr>
            <w:r w:rsidRPr="001344E3">
              <w:t>Capability of supporting preconfigured measurement gap with UE autonomous mechanism for activation and deactivation</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4AC1E40" w14:textId="77777777" w:rsidR="00082F57" w:rsidRPr="001344E3" w:rsidRDefault="00082F57" w:rsidP="002657F1">
            <w:pPr>
              <w:pStyle w:val="TAL"/>
            </w:pPr>
          </w:p>
        </w:tc>
        <w:tc>
          <w:tcPr>
            <w:tcW w:w="3353" w:type="dxa"/>
            <w:tcBorders>
              <w:top w:val="single" w:sz="4" w:space="0" w:color="auto"/>
              <w:left w:val="single" w:sz="4" w:space="0" w:color="auto"/>
              <w:bottom w:val="single" w:sz="4" w:space="0" w:color="auto"/>
              <w:right w:val="single" w:sz="4" w:space="0" w:color="auto"/>
            </w:tcBorders>
          </w:tcPr>
          <w:p w14:paraId="6A116699" w14:textId="77777777" w:rsidR="00082F57" w:rsidRPr="001344E3" w:rsidRDefault="00082F57" w:rsidP="002657F1">
            <w:pPr>
              <w:pStyle w:val="TAL"/>
              <w:rPr>
                <w:i/>
                <w:iCs/>
              </w:rPr>
            </w:pPr>
            <w:r w:rsidRPr="001344E3">
              <w:rPr>
                <w:i/>
                <w:iCs/>
              </w:rPr>
              <w:t>preconfiguredUE-AutonomousMeasGap-r17</w:t>
            </w:r>
          </w:p>
        </w:tc>
        <w:tc>
          <w:tcPr>
            <w:tcW w:w="2988" w:type="dxa"/>
            <w:tcBorders>
              <w:top w:val="single" w:sz="4" w:space="0" w:color="auto"/>
              <w:left w:val="single" w:sz="4" w:space="0" w:color="auto"/>
              <w:bottom w:val="single" w:sz="4" w:space="0" w:color="auto"/>
              <w:right w:val="single" w:sz="4" w:space="0" w:color="auto"/>
            </w:tcBorders>
          </w:tcPr>
          <w:p w14:paraId="3899E442"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2D6884E"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37C105" w14:textId="77777777" w:rsidR="00082F57" w:rsidRPr="001344E3" w:rsidRDefault="00082F57" w:rsidP="002657F1">
            <w:pPr>
              <w:pStyle w:val="TAL"/>
            </w:pPr>
            <w:r w:rsidRPr="001344E3">
              <w:t>No</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4F4CEDD"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EB0AA02" w14:textId="77777777" w:rsidR="00082F57" w:rsidRPr="001344E3" w:rsidRDefault="00082F57" w:rsidP="002657F1">
            <w:pPr>
              <w:pStyle w:val="TAL"/>
            </w:pPr>
            <w:r w:rsidRPr="001344E3">
              <w:t>Optional with capability signalling</w:t>
            </w:r>
          </w:p>
        </w:tc>
      </w:tr>
    </w:tbl>
    <w:p w14:paraId="0020A4B4" w14:textId="77777777" w:rsidR="00082F57" w:rsidRPr="001344E3" w:rsidRDefault="00082F57" w:rsidP="00082F57">
      <w:pPr>
        <w:rPr>
          <w:lang w:eastAsia="ko-KR"/>
        </w:rPr>
      </w:pPr>
    </w:p>
    <w:p w14:paraId="4155788E" w14:textId="77777777" w:rsidR="00DE7BF4" w:rsidRDefault="00DE7BF4" w:rsidP="00DE7BF4">
      <w:pPr>
        <w:spacing w:afterLines="50" w:after="120"/>
        <w:jc w:val="both"/>
        <w:rPr>
          <w:rFonts w:eastAsia="MS Mincho"/>
          <w:sz w:val="22"/>
        </w:rPr>
      </w:pPr>
      <w:bookmarkStart w:id="269" w:name="_Toc100938870"/>
      <w:bookmarkStart w:id="270" w:name="_Toc131117510"/>
    </w:p>
    <w:tbl>
      <w:tblPr>
        <w:tblStyle w:val="TableGrid"/>
        <w:tblW w:w="0" w:type="auto"/>
        <w:tblLook w:val="04A0" w:firstRow="1" w:lastRow="0" w:firstColumn="1" w:lastColumn="0" w:noHBand="0" w:noVBand="1"/>
      </w:tblPr>
      <w:tblGrid>
        <w:gridCol w:w="14562"/>
      </w:tblGrid>
      <w:tr w:rsidR="00DE7BF4" w14:paraId="732DFDFA" w14:textId="77777777" w:rsidTr="00DE7BF4">
        <w:tc>
          <w:tcPr>
            <w:tcW w:w="21246" w:type="dxa"/>
            <w:tcBorders>
              <w:top w:val="single" w:sz="4" w:space="0" w:color="auto"/>
              <w:left w:val="single" w:sz="4" w:space="0" w:color="auto"/>
              <w:bottom w:val="single" w:sz="4" w:space="0" w:color="auto"/>
              <w:right w:val="single" w:sz="4" w:space="0" w:color="auto"/>
            </w:tcBorders>
            <w:hideMark/>
          </w:tcPr>
          <w:p w14:paraId="06FEAC8B" w14:textId="77777777" w:rsidR="00DE7BF4" w:rsidRDefault="00DE7BF4">
            <w:pPr>
              <w:pStyle w:val="Heading3"/>
              <w:ind w:left="0" w:firstLine="0"/>
              <w:jc w:val="center"/>
              <w:rPr>
                <w:lang w:eastAsia="ko-KR"/>
              </w:rPr>
            </w:pPr>
            <w:r>
              <w:rPr>
                <w:lang w:eastAsia="ko-KR"/>
              </w:rPr>
              <w:t>***** Next change *****</w:t>
            </w:r>
          </w:p>
        </w:tc>
      </w:tr>
    </w:tbl>
    <w:p w14:paraId="4675437A" w14:textId="77777777" w:rsidR="00DE7BF4" w:rsidRDefault="00DE7BF4" w:rsidP="00DE7BF4">
      <w:pPr>
        <w:rPr>
          <w:rFonts w:eastAsia="MS Mincho"/>
        </w:rPr>
      </w:pPr>
    </w:p>
    <w:p w14:paraId="1C7D3A29" w14:textId="77777777" w:rsidR="00DE7BF4" w:rsidRDefault="00DE7BF4" w:rsidP="00DE7BF4">
      <w:pPr>
        <w:rPr>
          <w:lang w:eastAsia="ko-KR"/>
        </w:rPr>
      </w:pPr>
    </w:p>
    <w:p w14:paraId="3BEC20EC" w14:textId="23375323" w:rsidR="00082F57" w:rsidRPr="001344E3" w:rsidRDefault="00082F57" w:rsidP="00082F57">
      <w:pPr>
        <w:pStyle w:val="Heading3"/>
        <w:rPr>
          <w:lang w:eastAsia="ko-KR"/>
        </w:rPr>
      </w:pPr>
      <w:r w:rsidRPr="001344E3">
        <w:rPr>
          <w:lang w:eastAsia="ko-KR"/>
        </w:rPr>
        <w:t>6.3.12</w:t>
      </w:r>
      <w:r w:rsidRPr="001344E3">
        <w:rPr>
          <w:lang w:eastAsia="ko-KR"/>
        </w:rPr>
        <w:tab/>
      </w:r>
      <w:bookmarkEnd w:id="269"/>
      <w:r w:rsidRPr="001344E3">
        <w:rPr>
          <w:lang w:eastAsia="ko-KR"/>
        </w:rPr>
        <w:t>NR_NTN_Solutions</w:t>
      </w:r>
      <w:bookmarkEnd w:id="270"/>
    </w:p>
    <w:p w14:paraId="6CB7CF07" w14:textId="77777777" w:rsidR="00082F57" w:rsidRPr="001344E3" w:rsidRDefault="00082F57" w:rsidP="00082F57">
      <w:pPr>
        <w:pStyle w:val="TH"/>
      </w:pPr>
      <w:r w:rsidRPr="001344E3">
        <w:t xml:space="preserve">Table 6.3.12-1: </w:t>
      </w:r>
      <w:r w:rsidRPr="001344E3">
        <w:rPr>
          <w:lang w:eastAsia="ko-KR"/>
        </w:rPr>
        <w:t xml:space="preserve">RF and RRM Feature List for </w:t>
      </w:r>
      <w:r w:rsidRPr="001344E3">
        <w:t>NR_NTN_Solutions</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756"/>
        <w:gridCol w:w="1805"/>
        <w:gridCol w:w="2026"/>
        <w:gridCol w:w="1293"/>
        <w:gridCol w:w="3418"/>
        <w:gridCol w:w="2988"/>
        <w:gridCol w:w="1416"/>
        <w:gridCol w:w="1416"/>
        <w:gridCol w:w="1545"/>
        <w:gridCol w:w="1907"/>
      </w:tblGrid>
      <w:tr w:rsidR="00A94125" w:rsidRPr="001344E3" w14:paraId="261EBAB8" w14:textId="77777777" w:rsidTr="002657F1">
        <w:tc>
          <w:tcPr>
            <w:tcW w:w="2969" w:type="dxa"/>
          </w:tcPr>
          <w:p w14:paraId="628E42D1" w14:textId="77777777" w:rsidR="00082F57" w:rsidRPr="001344E3" w:rsidRDefault="00082F57" w:rsidP="002657F1">
            <w:pPr>
              <w:pStyle w:val="TAH"/>
            </w:pPr>
            <w:r w:rsidRPr="001344E3">
              <w:t>Features</w:t>
            </w:r>
          </w:p>
        </w:tc>
        <w:tc>
          <w:tcPr>
            <w:tcW w:w="789" w:type="dxa"/>
          </w:tcPr>
          <w:p w14:paraId="06A62EC3" w14:textId="77777777" w:rsidR="00082F57" w:rsidRPr="001344E3" w:rsidRDefault="00082F57" w:rsidP="002657F1">
            <w:pPr>
              <w:pStyle w:val="TAH"/>
            </w:pPr>
            <w:r w:rsidRPr="001344E3">
              <w:t>Index</w:t>
            </w:r>
          </w:p>
        </w:tc>
        <w:tc>
          <w:tcPr>
            <w:tcW w:w="1997" w:type="dxa"/>
          </w:tcPr>
          <w:p w14:paraId="305C925B" w14:textId="77777777" w:rsidR="00082F57" w:rsidRPr="001344E3" w:rsidRDefault="00082F57" w:rsidP="002657F1">
            <w:pPr>
              <w:pStyle w:val="TAH"/>
            </w:pPr>
            <w:r w:rsidRPr="001344E3">
              <w:t>Feature group</w:t>
            </w:r>
          </w:p>
        </w:tc>
        <w:tc>
          <w:tcPr>
            <w:tcW w:w="2295" w:type="dxa"/>
          </w:tcPr>
          <w:p w14:paraId="6A678AA4" w14:textId="77777777" w:rsidR="00082F57" w:rsidRPr="001344E3" w:rsidRDefault="00082F57" w:rsidP="002657F1">
            <w:pPr>
              <w:pStyle w:val="TAH"/>
            </w:pPr>
            <w:r w:rsidRPr="001344E3">
              <w:t>Components</w:t>
            </w:r>
          </w:p>
        </w:tc>
        <w:tc>
          <w:tcPr>
            <w:tcW w:w="1311" w:type="dxa"/>
          </w:tcPr>
          <w:p w14:paraId="213EB0C3" w14:textId="77777777" w:rsidR="00082F57" w:rsidRPr="001344E3" w:rsidRDefault="00082F57" w:rsidP="002657F1">
            <w:pPr>
              <w:pStyle w:val="TAH"/>
            </w:pPr>
            <w:r w:rsidRPr="001344E3">
              <w:t>Prerequisite feature groups</w:t>
            </w:r>
          </w:p>
        </w:tc>
        <w:tc>
          <w:tcPr>
            <w:tcW w:w="2874" w:type="dxa"/>
          </w:tcPr>
          <w:p w14:paraId="7D0FF3FD" w14:textId="77777777" w:rsidR="00082F57" w:rsidRPr="001344E3" w:rsidRDefault="00082F57" w:rsidP="002657F1">
            <w:pPr>
              <w:pStyle w:val="TAH"/>
            </w:pPr>
            <w:r w:rsidRPr="001344E3">
              <w:t>Field name in TS 38.331 [2]</w:t>
            </w:r>
          </w:p>
        </w:tc>
        <w:tc>
          <w:tcPr>
            <w:tcW w:w="2560" w:type="dxa"/>
          </w:tcPr>
          <w:p w14:paraId="6810383B" w14:textId="77777777" w:rsidR="00082F57" w:rsidRPr="001344E3" w:rsidRDefault="00082F57" w:rsidP="002657F1">
            <w:pPr>
              <w:pStyle w:val="TAH"/>
            </w:pPr>
            <w:r w:rsidRPr="001344E3">
              <w:t>Parent IE in TS 38.331 [2]</w:t>
            </w:r>
          </w:p>
        </w:tc>
        <w:tc>
          <w:tcPr>
            <w:tcW w:w="1416" w:type="dxa"/>
          </w:tcPr>
          <w:p w14:paraId="514A0B12" w14:textId="77777777" w:rsidR="00082F57" w:rsidRPr="001344E3" w:rsidRDefault="00082F57" w:rsidP="002657F1">
            <w:pPr>
              <w:pStyle w:val="TAH"/>
            </w:pPr>
            <w:r w:rsidRPr="001344E3">
              <w:t>Need of FDD/TDD differentiation</w:t>
            </w:r>
          </w:p>
        </w:tc>
        <w:tc>
          <w:tcPr>
            <w:tcW w:w="1416" w:type="dxa"/>
          </w:tcPr>
          <w:p w14:paraId="20979100" w14:textId="77777777" w:rsidR="00082F57" w:rsidRPr="001344E3" w:rsidRDefault="00082F57" w:rsidP="002657F1">
            <w:pPr>
              <w:pStyle w:val="TAH"/>
            </w:pPr>
            <w:r w:rsidRPr="001344E3">
              <w:t>Need of FR1/FR2 differentiation</w:t>
            </w:r>
          </w:p>
        </w:tc>
        <w:tc>
          <w:tcPr>
            <w:tcW w:w="1611" w:type="dxa"/>
          </w:tcPr>
          <w:p w14:paraId="71A27035" w14:textId="77777777" w:rsidR="00082F57" w:rsidRPr="001344E3" w:rsidRDefault="00082F57" w:rsidP="002657F1">
            <w:pPr>
              <w:pStyle w:val="TAH"/>
            </w:pPr>
            <w:r w:rsidRPr="001344E3">
              <w:t>Note</w:t>
            </w:r>
          </w:p>
        </w:tc>
        <w:tc>
          <w:tcPr>
            <w:tcW w:w="1907" w:type="dxa"/>
          </w:tcPr>
          <w:p w14:paraId="7FB79ED5" w14:textId="77777777" w:rsidR="00082F57" w:rsidRPr="001344E3" w:rsidRDefault="00082F57" w:rsidP="002657F1">
            <w:pPr>
              <w:pStyle w:val="TAH"/>
            </w:pPr>
            <w:r w:rsidRPr="001344E3">
              <w:t>Mandatory/Optional</w:t>
            </w:r>
          </w:p>
        </w:tc>
      </w:tr>
      <w:tr w:rsidR="00A94125" w:rsidRPr="001344E3" w14:paraId="7C8405A5"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66E9B3A8" w14:textId="503DAD27" w:rsidR="00082F57" w:rsidRPr="001344E3" w:rsidRDefault="00082F57" w:rsidP="002657F1">
            <w:pPr>
              <w:pStyle w:val="TAL"/>
            </w:pPr>
            <w:r w:rsidRPr="001344E3">
              <w:t>25.</w:t>
            </w:r>
            <w:r w:rsidR="00743F16" w:rsidRPr="001344E3">
              <w:t xml:space="preserve"> </w:t>
            </w:r>
            <w:r w:rsidRPr="001344E3">
              <w:t>NR_NTN_solutions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2E9E2A32" w14:textId="77777777" w:rsidR="00082F57" w:rsidRPr="001344E3" w:rsidRDefault="00082F57" w:rsidP="002657F1">
            <w:pPr>
              <w:pStyle w:val="TAL"/>
            </w:pPr>
            <w:r w:rsidRPr="001344E3">
              <w:t>25-1</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04C584CD" w14:textId="77777777" w:rsidR="00082F57" w:rsidRPr="001344E3" w:rsidRDefault="00082F57" w:rsidP="002657F1">
            <w:pPr>
              <w:pStyle w:val="TAL"/>
            </w:pPr>
            <w:r w:rsidRPr="001344E3">
              <w:t>Parallel measurements on multiple SMTC-s for a single frequency carrier</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7B952599" w14:textId="77777777" w:rsidR="00082F57" w:rsidRPr="001344E3" w:rsidRDefault="00082F57" w:rsidP="002657F1">
            <w:pPr>
              <w:pStyle w:val="TAL"/>
            </w:pPr>
            <w:r w:rsidRPr="001344E3">
              <w:t>Support of measurements on target cells belonging to 4 SMTC-s on a single frequency carrier</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23D05C3D" w14:textId="77777777" w:rsidR="00082F57" w:rsidRPr="001344E3"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0B6F5B2B" w14:textId="77777777" w:rsidR="00082F57" w:rsidRPr="001344E3" w:rsidRDefault="00082F57" w:rsidP="002657F1">
            <w:pPr>
              <w:pStyle w:val="TAL"/>
              <w:rPr>
                <w:i/>
                <w:iCs/>
              </w:rPr>
            </w:pPr>
            <w:r w:rsidRPr="001344E3">
              <w:rPr>
                <w:i/>
                <w:iCs/>
              </w:rPr>
              <w:t>parallelSMTC-r17</w:t>
            </w:r>
          </w:p>
        </w:tc>
        <w:tc>
          <w:tcPr>
            <w:tcW w:w="2560" w:type="dxa"/>
            <w:tcBorders>
              <w:top w:val="single" w:sz="4" w:space="0" w:color="auto"/>
              <w:left w:val="single" w:sz="4" w:space="0" w:color="auto"/>
              <w:bottom w:val="single" w:sz="4" w:space="0" w:color="auto"/>
              <w:right w:val="single" w:sz="4" w:space="0" w:color="auto"/>
            </w:tcBorders>
          </w:tcPr>
          <w:p w14:paraId="4A092D47"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1AE085" w14:textId="77777777" w:rsidR="00082F57" w:rsidRPr="001344E3" w:rsidRDefault="00082F57" w:rsidP="002657F1">
            <w:pPr>
              <w:pStyle w:val="TAL"/>
            </w:pPr>
            <w:r w:rsidRPr="001344E3">
              <w:t>FDD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B244573" w14:textId="77777777" w:rsidR="00082F57" w:rsidRPr="001344E3" w:rsidRDefault="00082F57" w:rsidP="002657F1">
            <w:pPr>
              <w:pStyle w:val="TAL"/>
            </w:pPr>
            <w:r w:rsidRPr="001344E3">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5241579A" w14:textId="77777777" w:rsidR="00082F57" w:rsidRPr="001344E3" w:rsidRDefault="00082F57" w:rsidP="002657F1">
            <w:pPr>
              <w:pStyle w:val="TAL"/>
            </w:pPr>
            <w:r w:rsidRPr="001344E3">
              <w:t>UE is mandatory to support 2 and can optionally support 4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FCAA389" w14:textId="77777777" w:rsidR="00082F57" w:rsidRPr="001344E3" w:rsidRDefault="00082F57" w:rsidP="002657F1">
            <w:pPr>
              <w:pStyle w:val="TAL"/>
            </w:pPr>
            <w:r w:rsidRPr="001344E3">
              <w:t>Optional with capability signaling</w:t>
            </w:r>
          </w:p>
        </w:tc>
      </w:tr>
      <w:tr w:rsidR="00A94125" w:rsidRPr="001344E3" w14:paraId="7B914B21"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4315C7EA" w14:textId="21BB0D3C" w:rsidR="00082F57" w:rsidRPr="001344E3" w:rsidRDefault="00082F57" w:rsidP="002657F1">
            <w:pPr>
              <w:pStyle w:val="TAL"/>
            </w:pPr>
            <w:r w:rsidRPr="001344E3">
              <w:t>25.</w:t>
            </w:r>
            <w:r w:rsidR="00743F16" w:rsidRPr="001344E3">
              <w:t xml:space="preserve"> </w:t>
            </w:r>
            <w:r w:rsidRPr="001344E3">
              <w:t>NR_NTN_solutions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5A33087" w14:textId="77777777" w:rsidR="00082F57" w:rsidRPr="001344E3" w:rsidRDefault="00082F57" w:rsidP="002657F1">
            <w:pPr>
              <w:pStyle w:val="TAL"/>
            </w:pPr>
            <w:r w:rsidRPr="001344E3">
              <w:t>25-2</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461AAB04" w14:textId="77777777" w:rsidR="00082F57" w:rsidRPr="001344E3" w:rsidRDefault="00082F57" w:rsidP="002657F1">
            <w:pPr>
              <w:pStyle w:val="TAL"/>
            </w:pPr>
            <w:r w:rsidRPr="001344E3">
              <w:t>Parallel measurements on cells belonging to a different NGSO satellite than a serving satellite without scheduling restrictions on normal operations with the serving cell</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3E41D8A9" w14:textId="77777777" w:rsidR="00082F57" w:rsidRPr="001344E3" w:rsidRDefault="00082F57" w:rsidP="002657F1">
            <w:pPr>
              <w:pStyle w:val="TAL"/>
            </w:pPr>
            <w:r w:rsidRPr="001344E3">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7F219C8A" w14:textId="77777777" w:rsidR="00082F57" w:rsidRPr="001344E3"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477F4F78" w14:textId="77777777" w:rsidR="00082F57" w:rsidRPr="001344E3" w:rsidRDefault="00082F57" w:rsidP="002657F1">
            <w:pPr>
              <w:pStyle w:val="TAL"/>
              <w:rPr>
                <w:i/>
                <w:iCs/>
              </w:rPr>
            </w:pPr>
            <w:r w:rsidRPr="001344E3">
              <w:rPr>
                <w:i/>
                <w:iCs/>
              </w:rPr>
              <w:t>parallelMeasurementWithoutRestriction-r17</w:t>
            </w:r>
          </w:p>
        </w:tc>
        <w:tc>
          <w:tcPr>
            <w:tcW w:w="2560" w:type="dxa"/>
            <w:tcBorders>
              <w:top w:val="single" w:sz="4" w:space="0" w:color="auto"/>
              <w:left w:val="single" w:sz="4" w:space="0" w:color="auto"/>
              <w:bottom w:val="single" w:sz="4" w:space="0" w:color="auto"/>
              <w:right w:val="single" w:sz="4" w:space="0" w:color="auto"/>
            </w:tcBorders>
          </w:tcPr>
          <w:p w14:paraId="7A1899D0"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CD1BDFF" w14:textId="77777777" w:rsidR="00082F57" w:rsidRPr="001344E3" w:rsidRDefault="00082F57" w:rsidP="002657F1">
            <w:pPr>
              <w:pStyle w:val="TAL"/>
            </w:pPr>
            <w:r w:rsidRPr="001344E3">
              <w:t>FDD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57295D0" w14:textId="77777777" w:rsidR="00082F57" w:rsidRPr="001344E3" w:rsidRDefault="00082F57" w:rsidP="002657F1">
            <w:pPr>
              <w:pStyle w:val="TAL"/>
            </w:pPr>
            <w:r w:rsidRPr="001344E3">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07EA0C8E" w14:textId="77777777" w:rsidR="00082F57" w:rsidRPr="001344E3" w:rsidRDefault="00082F57" w:rsidP="002657F1">
            <w:pPr>
              <w:pStyle w:val="TAL"/>
            </w:pPr>
            <w:r w:rsidRPr="001344E3">
              <w:t>For UEs not able to perform measurements in parallel with normal operation of serving cell scheduling restrictions shall apply.</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8F05BB5" w14:textId="77777777" w:rsidR="00082F57" w:rsidRPr="001344E3" w:rsidRDefault="00082F57" w:rsidP="002657F1">
            <w:pPr>
              <w:pStyle w:val="TAL"/>
            </w:pPr>
            <w:r w:rsidRPr="001344E3">
              <w:t>Optional with capability signaling</w:t>
            </w:r>
          </w:p>
        </w:tc>
      </w:tr>
      <w:tr w:rsidR="00A94125" w:rsidRPr="001344E3" w14:paraId="3C3C5425"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058EDB90" w14:textId="3BD33060" w:rsidR="00082F57" w:rsidRPr="001344E3" w:rsidRDefault="00082F57" w:rsidP="002657F1">
            <w:pPr>
              <w:pStyle w:val="TAL"/>
            </w:pPr>
            <w:r w:rsidRPr="001344E3">
              <w:t>25.</w:t>
            </w:r>
            <w:r w:rsidR="00743F16" w:rsidRPr="001344E3">
              <w:t xml:space="preserve"> </w:t>
            </w:r>
            <w:r w:rsidRPr="001344E3">
              <w:t>NR_NTN_solutions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5489DB95" w14:textId="77777777" w:rsidR="00082F57" w:rsidRPr="001344E3" w:rsidRDefault="00082F57" w:rsidP="002657F1">
            <w:pPr>
              <w:pStyle w:val="TAL"/>
            </w:pPr>
            <w:r w:rsidRPr="001344E3">
              <w:t>25-3</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47B9CCC7" w14:textId="77777777" w:rsidR="00082F57" w:rsidRPr="001344E3" w:rsidRDefault="00082F57" w:rsidP="002657F1">
            <w:pPr>
              <w:pStyle w:val="TAL"/>
            </w:pPr>
            <w:r w:rsidRPr="001344E3">
              <w:t>Parallel measurements with multiple measurement gaps</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003E4A87" w14:textId="77777777" w:rsidR="00082F57" w:rsidRPr="001344E3" w:rsidRDefault="00082F57" w:rsidP="002657F1">
            <w:pPr>
              <w:pStyle w:val="TAL"/>
            </w:pPr>
            <w:r w:rsidRPr="001344E3">
              <w:t>Support of 2 measurement gaps</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70BDC73A" w14:textId="77777777" w:rsidR="00082F57" w:rsidRPr="001344E3"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3B90E007" w14:textId="77777777" w:rsidR="00082F57" w:rsidRPr="001344E3" w:rsidRDefault="00082F57" w:rsidP="002657F1">
            <w:pPr>
              <w:pStyle w:val="TAL"/>
              <w:rPr>
                <w:i/>
                <w:iCs/>
              </w:rPr>
            </w:pPr>
            <w:r w:rsidRPr="001344E3">
              <w:rPr>
                <w:i/>
                <w:iCs/>
              </w:rPr>
              <w:t>parallelMeasurementGap-r17</w:t>
            </w:r>
          </w:p>
        </w:tc>
        <w:tc>
          <w:tcPr>
            <w:tcW w:w="2560" w:type="dxa"/>
            <w:tcBorders>
              <w:top w:val="single" w:sz="4" w:space="0" w:color="auto"/>
              <w:left w:val="single" w:sz="4" w:space="0" w:color="auto"/>
              <w:bottom w:val="single" w:sz="4" w:space="0" w:color="auto"/>
              <w:right w:val="single" w:sz="4" w:space="0" w:color="auto"/>
            </w:tcBorders>
          </w:tcPr>
          <w:p w14:paraId="3FEF3A3E"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79A4439" w14:textId="77777777" w:rsidR="00082F57" w:rsidRPr="001344E3" w:rsidRDefault="00082F57" w:rsidP="002657F1">
            <w:pPr>
              <w:pStyle w:val="TAL"/>
            </w:pPr>
            <w:r w:rsidRPr="001344E3">
              <w:t>FDD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4382788" w14:textId="77777777" w:rsidR="00082F57" w:rsidRPr="001344E3" w:rsidRDefault="00082F57" w:rsidP="002657F1">
            <w:pPr>
              <w:pStyle w:val="TAL"/>
            </w:pPr>
            <w:r w:rsidRPr="001344E3">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09516AAB" w14:textId="77777777" w:rsidR="00082F57" w:rsidRPr="001344E3" w:rsidRDefault="00082F57" w:rsidP="002657F1">
            <w:pPr>
              <w:pStyle w:val="TAL"/>
            </w:pPr>
          </w:p>
          <w:p w14:paraId="1375E8EE" w14:textId="77777777" w:rsidR="00082F57" w:rsidRPr="001344E3" w:rsidRDefault="00082F57" w:rsidP="002657F1">
            <w:pPr>
              <w:pStyle w:val="TAL"/>
            </w:pPr>
            <w:r w:rsidRPr="001344E3">
              <w:t>UE is mandatory to support 1 measurement gaps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D75BEE4" w14:textId="77777777" w:rsidR="00082F57" w:rsidRPr="001344E3" w:rsidRDefault="00082F57" w:rsidP="002657F1">
            <w:pPr>
              <w:pStyle w:val="TAL"/>
            </w:pPr>
            <w:r w:rsidRPr="001344E3">
              <w:t>Optional with capability signaling</w:t>
            </w:r>
          </w:p>
        </w:tc>
      </w:tr>
      <w:tr w:rsidR="00A94125" w:rsidRPr="001344E3" w14:paraId="65B4B688"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72314CCE" w14:textId="5FFE0954" w:rsidR="00082F57" w:rsidRPr="001344E3" w:rsidRDefault="00082F57" w:rsidP="002657F1">
            <w:pPr>
              <w:pStyle w:val="TAL"/>
            </w:pPr>
            <w:r w:rsidRPr="001344E3">
              <w:t>25.</w:t>
            </w:r>
            <w:r w:rsidR="00743F16" w:rsidRPr="001344E3">
              <w:t xml:space="preserve"> </w:t>
            </w:r>
            <w:r w:rsidRPr="001344E3">
              <w:t>NR_NTN_solutions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685C7D82" w14:textId="77777777" w:rsidR="00082F57" w:rsidRPr="001344E3" w:rsidRDefault="00082F57" w:rsidP="002657F1">
            <w:pPr>
              <w:pStyle w:val="TAL"/>
            </w:pPr>
            <w:r w:rsidRPr="001344E3">
              <w:t>25-4</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3F47DC0A" w14:textId="77777777" w:rsidR="00082F57" w:rsidRPr="001344E3" w:rsidRDefault="00082F57" w:rsidP="002657F1">
            <w:pPr>
              <w:pStyle w:val="TAL"/>
            </w:pPr>
            <w:r w:rsidRPr="001344E3">
              <w:t>Enhanced RRM requirements for measurements in IDLE and INACTIVE modes</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6E2FC97C" w14:textId="166F34C2" w:rsidR="00082F57" w:rsidRPr="001344E3" w:rsidRDefault="00082F57" w:rsidP="002657F1">
            <w:pPr>
              <w:pStyle w:val="TAL"/>
            </w:pPr>
            <w:r w:rsidRPr="001344E3">
              <w:t xml:space="preserve">If UE does not support the capability, </w:t>
            </w:r>
            <w:del w:id="271" w:author="Intel" w:date="2023-05-10T22:56:00Z">
              <w:r w:rsidRPr="001344E3" w:rsidDel="00845462">
                <w:delText xml:space="preserve">legacy TN non-HST </w:delText>
              </w:r>
            </w:del>
            <w:ins w:id="272" w:author="Intel" w:date="2023-05-10T23:54:00Z">
              <w:r w:rsidR="008F5E11" w:rsidRPr="008F5E11">
                <w:t>other NTN</w:t>
              </w:r>
              <w:r w:rsidR="008F5E11">
                <w:t xml:space="preserve"> </w:t>
              </w:r>
            </w:ins>
            <w:r w:rsidRPr="001344E3">
              <w:t xml:space="preserve">measurement requirements </w:t>
            </w:r>
            <w:ins w:id="273" w:author="Intel" w:date="2023-05-10T22:56:00Z">
              <w:r w:rsidR="00845462" w:rsidRPr="00845462">
                <w:t xml:space="preserve"> (as specified in TS 38.133 [5], section 4.2C.2) are applied </w:t>
              </w:r>
            </w:ins>
            <w:r w:rsidRPr="001344E3">
              <w:t>for both LEO and GEO.</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3A518B0A" w14:textId="77777777" w:rsidR="00082F57" w:rsidRPr="001344E3"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654FD52C" w14:textId="77777777" w:rsidR="00082F57" w:rsidRPr="001344E3" w:rsidRDefault="00082F57" w:rsidP="002657F1">
            <w:pPr>
              <w:pStyle w:val="TAL"/>
            </w:pPr>
            <w:r w:rsidRPr="001344E3">
              <w:t>n/a</w:t>
            </w:r>
          </w:p>
        </w:tc>
        <w:tc>
          <w:tcPr>
            <w:tcW w:w="2560" w:type="dxa"/>
            <w:tcBorders>
              <w:top w:val="single" w:sz="4" w:space="0" w:color="auto"/>
              <w:left w:val="single" w:sz="4" w:space="0" w:color="auto"/>
              <w:bottom w:val="single" w:sz="4" w:space="0" w:color="auto"/>
              <w:right w:val="single" w:sz="4" w:space="0" w:color="auto"/>
            </w:tcBorders>
          </w:tcPr>
          <w:p w14:paraId="42B1F152"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F83A5B0" w14:textId="77777777" w:rsidR="00082F57" w:rsidRPr="001344E3" w:rsidRDefault="00082F57" w:rsidP="002657F1">
            <w:pPr>
              <w:pStyle w:val="TAL"/>
            </w:pPr>
            <w:r w:rsidRPr="001344E3">
              <w:t>FDD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878350B" w14:textId="77777777" w:rsidR="00082F57" w:rsidRPr="001344E3" w:rsidRDefault="00082F57" w:rsidP="002657F1">
            <w:pPr>
              <w:pStyle w:val="TAL"/>
            </w:pPr>
            <w:r w:rsidRPr="001344E3">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7697B43F"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EAB924" w14:textId="77777777" w:rsidR="00082F57" w:rsidRPr="001344E3" w:rsidRDefault="00082F57" w:rsidP="002657F1">
            <w:pPr>
              <w:pStyle w:val="TAL"/>
            </w:pPr>
            <w:r w:rsidRPr="001344E3">
              <w:t>Optional without capability signaling</w:t>
            </w:r>
          </w:p>
        </w:tc>
      </w:tr>
      <w:tr w:rsidR="00A94125" w:rsidRPr="001344E3" w14:paraId="17C75E3B"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198E5534" w14:textId="32EC40A7" w:rsidR="00082F57" w:rsidRPr="001344E3" w:rsidRDefault="00082F57" w:rsidP="002657F1">
            <w:pPr>
              <w:pStyle w:val="TAL"/>
            </w:pPr>
            <w:r w:rsidRPr="001344E3">
              <w:t>25.</w:t>
            </w:r>
            <w:r w:rsidR="00743F16" w:rsidRPr="001344E3">
              <w:t xml:space="preserve"> </w:t>
            </w:r>
            <w:r w:rsidRPr="001344E3">
              <w:t>NR_NTN_solutions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04675B40" w14:textId="77777777" w:rsidR="00082F57" w:rsidRPr="001344E3" w:rsidRDefault="00082F57" w:rsidP="002657F1">
            <w:pPr>
              <w:pStyle w:val="TAL"/>
            </w:pPr>
            <w:r w:rsidRPr="001344E3">
              <w:t>25-5</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0C2451F0" w14:textId="77777777" w:rsidR="00082F57" w:rsidRPr="001344E3" w:rsidRDefault="00082F57" w:rsidP="002657F1">
            <w:pPr>
              <w:pStyle w:val="TAL"/>
            </w:pPr>
            <w:r w:rsidRPr="001344E3">
              <w:t>Parallel measurements on multiple NGSO satellites within a SMTC</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686813B1" w14:textId="77777777" w:rsidR="00082F57" w:rsidRPr="001344E3" w:rsidDel="00116265" w:rsidRDefault="00082F57" w:rsidP="002657F1">
            <w:pPr>
              <w:pStyle w:val="TAL"/>
            </w:pPr>
            <w:r w:rsidRPr="001344E3">
              <w:t>Support of simultaneously measurements on target cells belonging to different NGSO satellites within a SMTC</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7BC84D48" w14:textId="77777777" w:rsidR="00082F57" w:rsidRPr="001344E3"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4E49B725" w14:textId="77777777" w:rsidR="00082F57" w:rsidRPr="001344E3" w:rsidRDefault="00082F57" w:rsidP="002657F1">
            <w:pPr>
              <w:pStyle w:val="TAL"/>
              <w:rPr>
                <w:i/>
                <w:iCs/>
              </w:rPr>
            </w:pPr>
            <w:r w:rsidRPr="001344E3">
              <w:rPr>
                <w:i/>
                <w:iCs/>
              </w:rPr>
              <w:t>maxNumber-NGSO-SatellitesWithinOneSMTC-r17</w:t>
            </w:r>
          </w:p>
        </w:tc>
        <w:tc>
          <w:tcPr>
            <w:tcW w:w="2560" w:type="dxa"/>
            <w:tcBorders>
              <w:top w:val="single" w:sz="4" w:space="0" w:color="auto"/>
              <w:left w:val="single" w:sz="4" w:space="0" w:color="auto"/>
              <w:bottom w:val="single" w:sz="4" w:space="0" w:color="auto"/>
              <w:right w:val="single" w:sz="4" w:space="0" w:color="auto"/>
            </w:tcBorders>
          </w:tcPr>
          <w:p w14:paraId="7D03E72C"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9C86FEF" w14:textId="77777777" w:rsidR="00082F57" w:rsidRPr="001344E3" w:rsidRDefault="00082F57" w:rsidP="002657F1">
            <w:pPr>
              <w:pStyle w:val="TAL"/>
            </w:pPr>
            <w:r w:rsidRPr="001344E3">
              <w:t>FDD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97ADB7F" w14:textId="77777777" w:rsidR="00082F57" w:rsidRPr="001344E3" w:rsidRDefault="00082F57" w:rsidP="002657F1">
            <w:pPr>
              <w:pStyle w:val="TAL"/>
            </w:pPr>
            <w:r w:rsidRPr="001344E3">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39436F67" w14:textId="77777777" w:rsidR="00082F57" w:rsidRPr="001344E3" w:rsidRDefault="00082F57" w:rsidP="002657F1">
            <w:pPr>
              <w:pStyle w:val="TAL"/>
            </w:pPr>
            <w:r w:rsidRPr="001344E3">
              <w:t>Candidate values for the number of NGSO satellites are 1,2,3, or 4</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B159B35" w14:textId="77777777" w:rsidR="00082F57" w:rsidRPr="001344E3" w:rsidRDefault="00082F57" w:rsidP="002657F1">
            <w:pPr>
              <w:pStyle w:val="TAL"/>
            </w:pPr>
          </w:p>
        </w:tc>
      </w:tr>
      <w:tr w:rsidR="00A94125" w:rsidRPr="001344E3" w14:paraId="75BD9F11"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03E6760E" w14:textId="4BD59F98" w:rsidR="00082F57" w:rsidRPr="001344E3" w:rsidRDefault="00082F57" w:rsidP="002657F1">
            <w:pPr>
              <w:pStyle w:val="TAL"/>
            </w:pPr>
            <w:r w:rsidRPr="001344E3">
              <w:t>25.</w:t>
            </w:r>
            <w:r w:rsidR="00743F16" w:rsidRPr="001344E3">
              <w:t xml:space="preserve"> </w:t>
            </w:r>
            <w:r w:rsidRPr="001344E3">
              <w:t>NR_NTN_solutions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B4BA76A" w14:textId="77777777" w:rsidR="00082F57" w:rsidRPr="001344E3" w:rsidRDefault="00082F57" w:rsidP="002657F1">
            <w:pPr>
              <w:pStyle w:val="TAL"/>
            </w:pPr>
            <w:r w:rsidRPr="001344E3">
              <w:t>25-6</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60626D6A" w14:textId="77777777" w:rsidR="00082F57" w:rsidRPr="001344E3" w:rsidRDefault="00082F57" w:rsidP="002657F1">
            <w:pPr>
              <w:pStyle w:val="TAL"/>
            </w:pPr>
            <w:r w:rsidRPr="001344E3">
              <w:t>Relaxed cell reselection on GEO</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3B0C6887" w14:textId="77777777" w:rsidR="00082F57" w:rsidRPr="001344E3" w:rsidRDefault="00082F57" w:rsidP="002657F1">
            <w:pPr>
              <w:pStyle w:val="TAL"/>
            </w:pPr>
            <w:r w:rsidRPr="001344E3">
              <w:t>Support of relaxed cell reselection on GEO</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6612E7E5" w14:textId="77777777" w:rsidR="00082F57" w:rsidRPr="001344E3"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7E5728C2" w14:textId="77777777" w:rsidR="00082F57" w:rsidRPr="001344E3" w:rsidRDefault="00082F57" w:rsidP="002657F1">
            <w:pPr>
              <w:pStyle w:val="TAL"/>
            </w:pPr>
            <w:r w:rsidRPr="001344E3">
              <w:t>n/a</w:t>
            </w:r>
          </w:p>
        </w:tc>
        <w:tc>
          <w:tcPr>
            <w:tcW w:w="2560" w:type="dxa"/>
            <w:tcBorders>
              <w:top w:val="single" w:sz="4" w:space="0" w:color="auto"/>
              <w:left w:val="single" w:sz="4" w:space="0" w:color="auto"/>
              <w:bottom w:val="single" w:sz="4" w:space="0" w:color="auto"/>
              <w:right w:val="single" w:sz="4" w:space="0" w:color="auto"/>
            </w:tcBorders>
          </w:tcPr>
          <w:p w14:paraId="70C3A23E"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C3429D3" w14:textId="77777777" w:rsidR="00082F57" w:rsidRPr="001344E3" w:rsidRDefault="00082F57" w:rsidP="002657F1">
            <w:pPr>
              <w:pStyle w:val="TAL"/>
            </w:pPr>
            <w:r w:rsidRPr="001344E3">
              <w:t>FDD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353C87" w14:textId="77777777" w:rsidR="00082F57" w:rsidRPr="001344E3" w:rsidRDefault="00082F57" w:rsidP="002657F1">
            <w:pPr>
              <w:pStyle w:val="TAL"/>
            </w:pPr>
            <w:r w:rsidRPr="001344E3">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4D5FB559" w14:textId="77777777" w:rsidR="00082F57" w:rsidRPr="001344E3" w:rsidRDefault="00082F57" w:rsidP="002657F1">
            <w:pPr>
              <w:pStyle w:val="TAL"/>
            </w:pPr>
            <w:r w:rsidRPr="001344E3">
              <w:t>Only applicable for GEO</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BBCFAE9" w14:textId="77777777" w:rsidR="00082F57" w:rsidRPr="001344E3" w:rsidRDefault="00082F57" w:rsidP="002657F1">
            <w:pPr>
              <w:pStyle w:val="TAL"/>
            </w:pPr>
            <w:r w:rsidRPr="001344E3">
              <w:t>Optional without capability signaling</w:t>
            </w:r>
          </w:p>
        </w:tc>
      </w:tr>
      <w:tr w:rsidR="00743F16" w:rsidRPr="001344E3" w14:paraId="34157A16"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36D12A35" w14:textId="77777777" w:rsidR="00082F57" w:rsidRPr="001344E3" w:rsidRDefault="00082F57" w:rsidP="002657F1">
            <w:pPr>
              <w:pStyle w:val="TAL"/>
            </w:pPr>
            <w:r w:rsidRPr="001344E3">
              <w:t>25. NR_NTN_solutions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114D0BD3" w14:textId="77777777" w:rsidR="00082F57" w:rsidRPr="001344E3" w:rsidRDefault="00082F57" w:rsidP="002657F1">
            <w:pPr>
              <w:pStyle w:val="TAL"/>
            </w:pPr>
            <w:r w:rsidRPr="001344E3">
              <w:t>25-7</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53CB4597" w14:textId="77777777" w:rsidR="00082F57" w:rsidRPr="001344E3" w:rsidRDefault="00082F57" w:rsidP="002657F1">
            <w:pPr>
              <w:pStyle w:val="TAL"/>
            </w:pPr>
            <w:r w:rsidRPr="001344E3">
              <w:t>The number of target LEO satellites the UE can monitor per carrier including serving satellite</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38398494" w14:textId="77777777" w:rsidR="00082F57" w:rsidRPr="001344E3" w:rsidRDefault="00082F57" w:rsidP="002657F1">
            <w:pPr>
              <w:pStyle w:val="TAL"/>
            </w:pPr>
            <w:r w:rsidRPr="001344E3">
              <w:t>On serving carrier, it indicates the number of target LEO satellites the UE can monitor per carrier including serving satellite</w:t>
            </w:r>
          </w:p>
          <w:p w14:paraId="119FE9A0" w14:textId="77777777" w:rsidR="00082F57" w:rsidRPr="001344E3" w:rsidRDefault="00082F57" w:rsidP="002657F1">
            <w:pPr>
              <w:pStyle w:val="TAL"/>
            </w:pPr>
          </w:p>
          <w:p w14:paraId="3ED25A05" w14:textId="77777777" w:rsidR="00082F57" w:rsidRPr="001344E3" w:rsidRDefault="00082F57" w:rsidP="002657F1">
            <w:pPr>
              <w:pStyle w:val="TAL"/>
            </w:pPr>
            <w:r w:rsidRPr="001344E3">
              <w:t>On non-serving carrier, it indicates the number of target LEO satellites the UE can monitor per carrier.</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26D442D1" w14:textId="77777777" w:rsidR="00082F57" w:rsidRPr="001344E3"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38140CF7" w14:textId="77777777" w:rsidR="00082F57" w:rsidRPr="001344E3" w:rsidRDefault="00082F57" w:rsidP="002657F1">
            <w:pPr>
              <w:pStyle w:val="TAL"/>
              <w:rPr>
                <w:i/>
                <w:iCs/>
              </w:rPr>
            </w:pPr>
            <w:r w:rsidRPr="001344E3">
              <w:rPr>
                <w:i/>
                <w:iCs/>
              </w:rPr>
              <w:t>maxNumber-LEO-SatellitesPerCarrier-r17</w:t>
            </w:r>
          </w:p>
        </w:tc>
        <w:tc>
          <w:tcPr>
            <w:tcW w:w="2560" w:type="dxa"/>
            <w:tcBorders>
              <w:top w:val="single" w:sz="4" w:space="0" w:color="auto"/>
              <w:left w:val="single" w:sz="4" w:space="0" w:color="auto"/>
              <w:bottom w:val="single" w:sz="4" w:space="0" w:color="auto"/>
              <w:right w:val="single" w:sz="4" w:space="0" w:color="auto"/>
            </w:tcBorders>
          </w:tcPr>
          <w:p w14:paraId="74422CAE"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9B8FDF5" w14:textId="77777777" w:rsidR="00082F57" w:rsidRPr="001344E3" w:rsidRDefault="00082F57" w:rsidP="002657F1">
            <w:pPr>
              <w:pStyle w:val="TAL"/>
            </w:pPr>
            <w:r w:rsidRPr="001344E3">
              <w:t>FDD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8F36577" w14:textId="77777777" w:rsidR="00082F57" w:rsidRPr="001344E3" w:rsidRDefault="00082F57" w:rsidP="002657F1">
            <w:pPr>
              <w:pStyle w:val="TAL"/>
            </w:pPr>
            <w:r w:rsidRPr="001344E3">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6C884851" w14:textId="77777777" w:rsidR="00082F57" w:rsidRPr="001344E3" w:rsidRDefault="00082F57" w:rsidP="002657F1">
            <w:pPr>
              <w:pStyle w:val="TAL"/>
            </w:pPr>
            <w:r w:rsidRPr="001344E3">
              <w:t>Candidate values for the number of NGSO satellites are 2,3, or 4.</w:t>
            </w:r>
          </w:p>
          <w:p w14:paraId="434B2D35" w14:textId="77777777" w:rsidR="00082F57" w:rsidRPr="001344E3" w:rsidRDefault="00082F57" w:rsidP="002657F1">
            <w:pPr>
              <w:pStyle w:val="TAL"/>
            </w:pPr>
            <w:r w:rsidRPr="001344E3">
              <w:t>The value shall be larger than or equal to the reported value on FG 25-5.</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61225BE" w14:textId="77777777" w:rsidR="00082F57" w:rsidRPr="001344E3" w:rsidRDefault="00082F57" w:rsidP="002657F1">
            <w:pPr>
              <w:pStyle w:val="TAL"/>
            </w:pPr>
            <w:r w:rsidRPr="001344E3">
              <w:t>Optional with capability signaling</w:t>
            </w:r>
          </w:p>
        </w:tc>
      </w:tr>
    </w:tbl>
    <w:p w14:paraId="728E3FBF" w14:textId="77777777" w:rsidR="00080512" w:rsidRPr="001344E3" w:rsidRDefault="00080512" w:rsidP="00DE7BF4"/>
    <w:sectPr w:rsidR="00080512" w:rsidRPr="001344E3" w:rsidSect="00DD5066">
      <w:headerReference w:type="default" r:id="rId18"/>
      <w:footerReference w:type="default" r:id="rId19"/>
      <w:footnotePr>
        <w:numRestart w:val="eachSect"/>
      </w:footnotePr>
      <w:pgSz w:w="16840" w:h="23808" w:code="8"/>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20631BB6" w14:textId="77777777" w:rsidR="007779CD" w:rsidRDefault="007779CD" w:rsidP="007779CD">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631BB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631BB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394B8" w14:textId="77777777" w:rsidR="00FB575F" w:rsidRDefault="00FB575F">
      <w:r>
        <w:separator/>
      </w:r>
    </w:p>
  </w:endnote>
  <w:endnote w:type="continuationSeparator" w:id="0">
    <w:p w14:paraId="048D51C1" w14:textId="77777777" w:rsidR="00FB575F" w:rsidRDefault="00FB5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MS Mincho"/>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Monotype Sorts">
    <w:altName w:val="Segoe UI Symbol"/>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CD64D" w14:textId="77777777" w:rsidR="0054772E" w:rsidRPr="00000924" w:rsidRDefault="0054772E">
    <w:pPr>
      <w:pStyle w:val="Footer"/>
      <w:rPr>
        <w:sz w:val="22"/>
      </w:rPr>
    </w:pPr>
    <w:r>
      <w:rPr>
        <w:rFonts w:eastAsia="MS Gothic"/>
      </w:rPr>
      <w:t xml:space="preserve">- </w:t>
    </w:r>
    <w:r>
      <w:rPr>
        <w:rFonts w:eastAsia="MS Gothic"/>
      </w:rPr>
      <w:fldChar w:fldCharType="begin"/>
    </w:r>
    <w:r>
      <w:rPr>
        <w:rFonts w:eastAsia="MS Gothic"/>
      </w:rPr>
      <w:instrText xml:space="preserve"> PAGE </w:instrText>
    </w:r>
    <w:r>
      <w:rPr>
        <w:rFonts w:eastAsia="MS Gothic"/>
      </w:rPr>
      <w:fldChar w:fldCharType="separate"/>
    </w:r>
    <w:r>
      <w:rPr>
        <w:rFonts w:eastAsia="MS Gothic"/>
      </w:rPr>
      <w:t>19</w:t>
    </w:r>
    <w:r>
      <w:rPr>
        <w:rFonts w:eastAsia="MS Gothic"/>
      </w:rPr>
      <w:fldChar w:fldCharType="end"/>
    </w:r>
    <w:r>
      <w:rPr>
        <w:rFonts w:eastAsia="MS Gothic"/>
      </w:rPr>
      <w:t>/</w:t>
    </w:r>
    <w:r>
      <w:rPr>
        <w:rFonts w:eastAsia="MS Gothic"/>
      </w:rPr>
      <w:fldChar w:fldCharType="begin"/>
    </w:r>
    <w:r>
      <w:rPr>
        <w:rFonts w:eastAsia="MS Gothic"/>
      </w:rPr>
      <w:instrText xml:space="preserve"> NUMPAGES </w:instrText>
    </w:r>
    <w:r>
      <w:rPr>
        <w:rFonts w:eastAsia="MS Gothic"/>
      </w:rPr>
      <w:fldChar w:fldCharType="separate"/>
    </w:r>
    <w:r>
      <w:rPr>
        <w:rFonts w:eastAsia="MS Gothic"/>
      </w:rPr>
      <w:t>30</w:t>
    </w:r>
    <w:r>
      <w:rPr>
        <w:rFonts w:eastAsia="MS Gothic"/>
      </w:rPr>
      <w:fldChar w:fldCharType="end"/>
    </w:r>
    <w:r>
      <w:rP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88E34" w14:textId="77777777" w:rsidR="00FB575F" w:rsidRDefault="00FB575F">
      <w:r>
        <w:separator/>
      </w:r>
    </w:p>
  </w:footnote>
  <w:footnote w:type="continuationSeparator" w:id="0">
    <w:p w14:paraId="35925552" w14:textId="77777777" w:rsidR="00FB575F" w:rsidRDefault="00FB5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E7CCE" w14:textId="77C1031B" w:rsidR="0054772E" w:rsidRDefault="0054772E" w:rsidP="002814B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7B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15C72F" w14:textId="77777777" w:rsidR="0054772E" w:rsidRDefault="0054772E" w:rsidP="002814B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456ED1D2" w14:textId="162641AB" w:rsidR="0054772E" w:rsidRDefault="0054772E" w:rsidP="002814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7B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F147EF" w14:textId="7B5046B9" w:rsidR="0054772E" w:rsidRPr="002814B5" w:rsidRDefault="0054772E" w:rsidP="002814B5">
    <w:pPr>
      <w:tabs>
        <w:tab w:val="left" w:pos="9795"/>
      </w:tabs>
      <w:rPr>
        <w:rFonts w:ascii="Arial" w:hAnsi="Arial" w:cs="Arial"/>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8DAADDA"/>
    <w:lvl w:ilvl="0">
      <w:start w:val="1"/>
      <w:numFmt w:val="decimal"/>
      <w:lvlText w:val="%1."/>
      <w:lvlJc w:val="left"/>
      <w:pPr>
        <w:tabs>
          <w:tab w:val="num" w:pos="991"/>
        </w:tabs>
        <w:ind w:left="991" w:hanging="360"/>
      </w:pPr>
    </w:lvl>
  </w:abstractNum>
  <w:abstractNum w:abstractNumId="1" w15:restartNumberingAfterBreak="0">
    <w:nsid w:val="FFFFFF80"/>
    <w:multiLevelType w:val="singleLevel"/>
    <w:tmpl w:val="3DDA243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204D49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6D66FC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BC6BCE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726626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83AD7E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15:restartNumberingAfterBreak="0">
    <w:nsid w:val="00992400"/>
    <w:multiLevelType w:val="multilevel"/>
    <w:tmpl w:val="00992400"/>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0" w15:restartNumberingAfterBreak="0">
    <w:nsid w:val="01095436"/>
    <w:multiLevelType w:val="hybridMultilevel"/>
    <w:tmpl w:val="D27679E0"/>
    <w:lvl w:ilvl="0" w:tplc="04090001">
      <w:start w:val="1"/>
      <w:numFmt w:val="bullet"/>
      <w:lvlText w:val=""/>
      <w:lvlJc w:val="left"/>
      <w:pPr>
        <w:ind w:left="960" w:hanging="420"/>
      </w:pPr>
      <w:rPr>
        <w:rFonts w:ascii="Wingdings" w:hAnsi="Wingdings" w:hint="default"/>
      </w:rPr>
    </w:lvl>
    <w:lvl w:ilvl="1" w:tplc="0409000B">
      <w:start w:val="1"/>
      <w:numFmt w:val="bullet"/>
      <w:lvlText w:val=""/>
      <w:lvlJc w:val="left"/>
      <w:pPr>
        <w:ind w:left="1380" w:hanging="420"/>
      </w:pPr>
      <w:rPr>
        <w:rFonts w:ascii="Wingdings" w:hAnsi="Wingdings" w:hint="default"/>
      </w:rPr>
    </w:lvl>
    <w:lvl w:ilvl="2" w:tplc="0409000D"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B" w:tentative="1">
      <w:start w:val="1"/>
      <w:numFmt w:val="bullet"/>
      <w:lvlText w:val=""/>
      <w:lvlJc w:val="left"/>
      <w:pPr>
        <w:ind w:left="2640" w:hanging="420"/>
      </w:pPr>
      <w:rPr>
        <w:rFonts w:ascii="Wingdings" w:hAnsi="Wingdings" w:hint="default"/>
      </w:rPr>
    </w:lvl>
    <w:lvl w:ilvl="5" w:tplc="0409000D"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B" w:tentative="1">
      <w:start w:val="1"/>
      <w:numFmt w:val="bullet"/>
      <w:lvlText w:val=""/>
      <w:lvlJc w:val="left"/>
      <w:pPr>
        <w:ind w:left="3900" w:hanging="420"/>
      </w:pPr>
      <w:rPr>
        <w:rFonts w:ascii="Wingdings" w:hAnsi="Wingdings" w:hint="default"/>
      </w:rPr>
    </w:lvl>
    <w:lvl w:ilvl="8" w:tplc="0409000D" w:tentative="1">
      <w:start w:val="1"/>
      <w:numFmt w:val="bullet"/>
      <w:lvlText w:val=""/>
      <w:lvlJc w:val="left"/>
      <w:pPr>
        <w:ind w:left="4320" w:hanging="420"/>
      </w:pPr>
      <w:rPr>
        <w:rFonts w:ascii="Wingdings" w:hAnsi="Wingdings" w:hint="default"/>
      </w:rPr>
    </w:lvl>
  </w:abstractNum>
  <w:abstractNum w:abstractNumId="11"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1857DFD"/>
    <w:multiLevelType w:val="multilevel"/>
    <w:tmpl w:val="361299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7" w15:restartNumberingAfterBreak="0">
    <w:nsid w:val="03BB55A5"/>
    <w:multiLevelType w:val="hybridMultilevel"/>
    <w:tmpl w:val="68901FAD"/>
    <w:lvl w:ilvl="0" w:tplc="75443146">
      <w:start w:val="1"/>
      <w:numFmt w:val="decimal"/>
      <w:lvlText w:val="%1."/>
      <w:lvlJc w:val="left"/>
      <w:pPr>
        <w:ind w:left="720" w:hanging="360"/>
      </w:pPr>
    </w:lvl>
    <w:lvl w:ilvl="1" w:tplc="B3A2E9D8">
      <w:start w:val="1"/>
      <w:numFmt w:val="lowerLetter"/>
      <w:lvlText w:val="%2."/>
      <w:lvlJc w:val="left"/>
      <w:pPr>
        <w:ind w:left="1440" w:hanging="360"/>
      </w:pPr>
    </w:lvl>
    <w:lvl w:ilvl="2" w:tplc="C65E7E7E">
      <w:start w:val="1"/>
      <w:numFmt w:val="lowerRoman"/>
      <w:lvlText w:val="a-%3."/>
      <w:lvlJc w:val="right"/>
      <w:pPr>
        <w:ind w:left="2160" w:hanging="180"/>
      </w:pPr>
    </w:lvl>
    <w:lvl w:ilvl="3" w:tplc="39328ED0">
      <w:start w:val="1"/>
      <w:numFmt w:val="decimal"/>
      <w:lvlText w:val="%4."/>
      <w:lvlJc w:val="left"/>
      <w:pPr>
        <w:ind w:left="2880" w:hanging="360"/>
      </w:pPr>
    </w:lvl>
    <w:lvl w:ilvl="4" w:tplc="2FF896B0">
      <w:start w:val="1"/>
      <w:numFmt w:val="lowerLetter"/>
      <w:lvlText w:val="%5."/>
      <w:lvlJc w:val="left"/>
      <w:pPr>
        <w:ind w:left="3600" w:hanging="360"/>
      </w:pPr>
    </w:lvl>
    <w:lvl w:ilvl="5" w:tplc="82987E98">
      <w:start w:val="1"/>
      <w:numFmt w:val="lowerRoman"/>
      <w:lvlText w:val="%6."/>
      <w:lvlJc w:val="right"/>
      <w:pPr>
        <w:ind w:left="4320" w:hanging="180"/>
      </w:pPr>
    </w:lvl>
    <w:lvl w:ilvl="6" w:tplc="15C6966A">
      <w:start w:val="1"/>
      <w:numFmt w:val="decimal"/>
      <w:lvlText w:val="%7."/>
      <w:lvlJc w:val="left"/>
      <w:pPr>
        <w:ind w:left="5040" w:hanging="360"/>
      </w:pPr>
    </w:lvl>
    <w:lvl w:ilvl="7" w:tplc="01CC4C1E">
      <w:start w:val="1"/>
      <w:numFmt w:val="lowerLetter"/>
      <w:lvlText w:val="%8."/>
      <w:lvlJc w:val="left"/>
      <w:pPr>
        <w:ind w:left="5760" w:hanging="360"/>
      </w:pPr>
    </w:lvl>
    <w:lvl w:ilvl="8" w:tplc="AD94A266">
      <w:start w:val="1"/>
      <w:numFmt w:val="lowerRoman"/>
      <w:lvlText w:val="%9."/>
      <w:lvlJc w:val="right"/>
      <w:pPr>
        <w:ind w:left="6480" w:hanging="180"/>
      </w:pPr>
    </w:lvl>
  </w:abstractNum>
  <w:abstractNum w:abstractNumId="18" w15:restartNumberingAfterBreak="0">
    <w:nsid w:val="043A51CE"/>
    <w:multiLevelType w:val="hybridMultilevel"/>
    <w:tmpl w:val="4F2CD4A8"/>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45E3F40"/>
    <w:multiLevelType w:val="hybridMultilevel"/>
    <w:tmpl w:val="21A86CE3"/>
    <w:lvl w:ilvl="0" w:tplc="7D1C3418">
      <w:start w:val="1"/>
      <w:numFmt w:val="decimal"/>
      <w:lvlText w:val="%1."/>
      <w:lvlJc w:val="left"/>
      <w:pPr>
        <w:ind w:left="720" w:hanging="360"/>
      </w:pPr>
    </w:lvl>
    <w:lvl w:ilvl="1" w:tplc="CD9A07C0">
      <w:start w:val="1"/>
      <w:numFmt w:val="upperLetter"/>
      <w:lvlText w:val="%2."/>
      <w:lvlJc w:val="left"/>
      <w:pPr>
        <w:ind w:left="1200" w:hanging="400"/>
      </w:pPr>
    </w:lvl>
    <w:lvl w:ilvl="2" w:tplc="D20EFA7A">
      <w:start w:val="1"/>
      <w:numFmt w:val="lowerRoman"/>
      <w:lvlText w:val="%3."/>
      <w:lvlJc w:val="right"/>
      <w:pPr>
        <w:ind w:left="1600" w:hanging="400"/>
      </w:pPr>
    </w:lvl>
    <w:lvl w:ilvl="3" w:tplc="B964AEE8">
      <w:start w:val="1"/>
      <w:numFmt w:val="decimal"/>
      <w:lvlText w:val="%4."/>
      <w:lvlJc w:val="left"/>
      <w:pPr>
        <w:ind w:left="2000" w:hanging="400"/>
      </w:pPr>
    </w:lvl>
    <w:lvl w:ilvl="4" w:tplc="AF865A2E">
      <w:start w:val="1"/>
      <w:numFmt w:val="upperLetter"/>
      <w:lvlText w:val="%5."/>
      <w:lvlJc w:val="left"/>
      <w:pPr>
        <w:ind w:left="2400" w:hanging="400"/>
      </w:pPr>
    </w:lvl>
    <w:lvl w:ilvl="5" w:tplc="FA32EB68">
      <w:start w:val="1"/>
      <w:numFmt w:val="lowerRoman"/>
      <w:lvlText w:val="%6."/>
      <w:lvlJc w:val="right"/>
      <w:pPr>
        <w:ind w:left="2800" w:hanging="400"/>
      </w:pPr>
    </w:lvl>
    <w:lvl w:ilvl="6" w:tplc="96BADCAE">
      <w:start w:val="1"/>
      <w:numFmt w:val="decimal"/>
      <w:lvlText w:val="%7."/>
      <w:lvlJc w:val="left"/>
      <w:pPr>
        <w:ind w:left="3200" w:hanging="400"/>
      </w:pPr>
    </w:lvl>
    <w:lvl w:ilvl="7" w:tplc="9B720514">
      <w:start w:val="1"/>
      <w:numFmt w:val="upperLetter"/>
      <w:lvlText w:val="%8."/>
      <w:lvlJc w:val="left"/>
      <w:pPr>
        <w:ind w:left="3600" w:hanging="400"/>
      </w:pPr>
    </w:lvl>
    <w:lvl w:ilvl="8" w:tplc="25660A22">
      <w:start w:val="1"/>
      <w:numFmt w:val="lowerRoman"/>
      <w:lvlText w:val="%9."/>
      <w:lvlJc w:val="right"/>
      <w:pPr>
        <w:ind w:left="4000" w:hanging="400"/>
      </w:pPr>
    </w:lvl>
  </w:abstractNum>
  <w:abstractNum w:abstractNumId="20" w15:restartNumberingAfterBreak="0">
    <w:nsid w:val="04780FF1"/>
    <w:multiLevelType w:val="hybridMultilevel"/>
    <w:tmpl w:val="1BAF36BD"/>
    <w:lvl w:ilvl="0" w:tplc="98FCABCA">
      <w:start w:val="1"/>
      <w:numFmt w:val="decimal"/>
      <w:lvlText w:val="%1."/>
      <w:lvlJc w:val="left"/>
      <w:pPr>
        <w:tabs>
          <w:tab w:val="num" w:pos="360"/>
        </w:tabs>
        <w:ind w:left="360" w:hanging="360"/>
      </w:pPr>
    </w:lvl>
    <w:lvl w:ilvl="1" w:tplc="D7B01C76">
      <w:start w:val="1"/>
      <w:numFmt w:val="decimal"/>
      <w:lvlText w:val="%2."/>
      <w:lvlJc w:val="left"/>
      <w:pPr>
        <w:tabs>
          <w:tab w:val="num" w:pos="1080"/>
        </w:tabs>
        <w:ind w:left="1080" w:hanging="360"/>
      </w:pPr>
    </w:lvl>
    <w:lvl w:ilvl="2" w:tplc="24123F9E">
      <w:start w:val="1"/>
      <w:numFmt w:val="decimal"/>
      <w:lvlText w:val="%3."/>
      <w:lvlJc w:val="left"/>
      <w:pPr>
        <w:tabs>
          <w:tab w:val="num" w:pos="1800"/>
        </w:tabs>
        <w:ind w:left="1800" w:hanging="360"/>
      </w:pPr>
    </w:lvl>
    <w:lvl w:ilvl="3" w:tplc="16DE9CF6">
      <w:start w:val="1"/>
      <w:numFmt w:val="decimal"/>
      <w:lvlText w:val="%4."/>
      <w:lvlJc w:val="left"/>
      <w:pPr>
        <w:tabs>
          <w:tab w:val="num" w:pos="2520"/>
        </w:tabs>
        <w:ind w:left="2520" w:hanging="360"/>
      </w:pPr>
    </w:lvl>
    <w:lvl w:ilvl="4" w:tplc="1E2AAA0C">
      <w:start w:val="1"/>
      <w:numFmt w:val="decimal"/>
      <w:lvlText w:val="%5."/>
      <w:lvlJc w:val="left"/>
      <w:pPr>
        <w:tabs>
          <w:tab w:val="num" w:pos="3240"/>
        </w:tabs>
        <w:ind w:left="3240" w:hanging="360"/>
      </w:pPr>
    </w:lvl>
    <w:lvl w:ilvl="5" w:tplc="03A2A4E2">
      <w:start w:val="1"/>
      <w:numFmt w:val="decimal"/>
      <w:lvlText w:val="%6."/>
      <w:lvlJc w:val="left"/>
      <w:pPr>
        <w:tabs>
          <w:tab w:val="num" w:pos="3960"/>
        </w:tabs>
        <w:ind w:left="3960" w:hanging="360"/>
      </w:pPr>
    </w:lvl>
    <w:lvl w:ilvl="6" w:tplc="FB58FF5E">
      <w:start w:val="1"/>
      <w:numFmt w:val="decimal"/>
      <w:lvlText w:val="%7."/>
      <w:lvlJc w:val="left"/>
      <w:pPr>
        <w:tabs>
          <w:tab w:val="num" w:pos="4680"/>
        </w:tabs>
        <w:ind w:left="4680" w:hanging="360"/>
      </w:pPr>
    </w:lvl>
    <w:lvl w:ilvl="7" w:tplc="50A07C16">
      <w:start w:val="1"/>
      <w:numFmt w:val="decimal"/>
      <w:lvlText w:val="%8."/>
      <w:lvlJc w:val="left"/>
      <w:pPr>
        <w:tabs>
          <w:tab w:val="num" w:pos="5400"/>
        </w:tabs>
        <w:ind w:left="5400" w:hanging="360"/>
      </w:pPr>
    </w:lvl>
    <w:lvl w:ilvl="8" w:tplc="EAFC577A">
      <w:start w:val="1"/>
      <w:numFmt w:val="decimal"/>
      <w:lvlText w:val="%9."/>
      <w:lvlJc w:val="left"/>
      <w:pPr>
        <w:tabs>
          <w:tab w:val="num" w:pos="6120"/>
        </w:tabs>
        <w:ind w:left="6120" w:hanging="360"/>
      </w:pPr>
    </w:lvl>
  </w:abstractNum>
  <w:abstractNum w:abstractNumId="21"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091B07DD"/>
    <w:multiLevelType w:val="hybridMultilevel"/>
    <w:tmpl w:val="4469425C"/>
    <w:lvl w:ilvl="0" w:tplc="444A418A">
      <w:start w:val="1"/>
      <w:numFmt w:val="decimal"/>
      <w:lvlText w:val="%1."/>
      <w:lvlJc w:val="left"/>
      <w:pPr>
        <w:ind w:left="720" w:hanging="360"/>
      </w:pPr>
    </w:lvl>
    <w:lvl w:ilvl="1" w:tplc="C80E4D22">
      <w:start w:val="1"/>
      <w:numFmt w:val="lowerLetter"/>
      <w:lvlText w:val="%2."/>
      <w:lvlJc w:val="left"/>
      <w:pPr>
        <w:ind w:left="1440" w:hanging="360"/>
      </w:pPr>
    </w:lvl>
    <w:lvl w:ilvl="2" w:tplc="A0345612">
      <w:start w:val="1"/>
      <w:numFmt w:val="lowerRoman"/>
      <w:lvlText w:val="%3."/>
      <w:lvlJc w:val="right"/>
      <w:pPr>
        <w:ind w:left="2160" w:hanging="180"/>
      </w:pPr>
    </w:lvl>
    <w:lvl w:ilvl="3" w:tplc="4C001418">
      <w:start w:val="1"/>
      <w:numFmt w:val="decimal"/>
      <w:lvlText w:val="%4."/>
      <w:lvlJc w:val="left"/>
      <w:pPr>
        <w:ind w:left="2880" w:hanging="360"/>
      </w:pPr>
    </w:lvl>
    <w:lvl w:ilvl="4" w:tplc="3C88856C">
      <w:start w:val="1"/>
      <w:numFmt w:val="lowerLetter"/>
      <w:lvlText w:val="%5."/>
      <w:lvlJc w:val="left"/>
      <w:pPr>
        <w:ind w:left="3600" w:hanging="360"/>
      </w:pPr>
    </w:lvl>
    <w:lvl w:ilvl="5" w:tplc="E71EEA64">
      <w:start w:val="1"/>
      <w:numFmt w:val="lowerRoman"/>
      <w:lvlText w:val="%6."/>
      <w:lvlJc w:val="right"/>
      <w:pPr>
        <w:ind w:left="4320" w:hanging="180"/>
      </w:pPr>
    </w:lvl>
    <w:lvl w:ilvl="6" w:tplc="A3A2FB9C">
      <w:start w:val="1"/>
      <w:numFmt w:val="decimal"/>
      <w:lvlText w:val="%7."/>
      <w:lvlJc w:val="left"/>
      <w:pPr>
        <w:ind w:left="5040" w:hanging="360"/>
      </w:pPr>
    </w:lvl>
    <w:lvl w:ilvl="7" w:tplc="33C46D94">
      <w:start w:val="1"/>
      <w:numFmt w:val="lowerLetter"/>
      <w:lvlText w:val="%8."/>
      <w:lvlJc w:val="left"/>
      <w:pPr>
        <w:ind w:left="5760" w:hanging="360"/>
      </w:pPr>
    </w:lvl>
    <w:lvl w:ilvl="8" w:tplc="3FB8FEC4">
      <w:start w:val="1"/>
      <w:numFmt w:val="lowerRoman"/>
      <w:lvlText w:val="%9."/>
      <w:lvlJc w:val="right"/>
      <w:pPr>
        <w:ind w:left="6480" w:hanging="180"/>
      </w:pPr>
    </w:lvl>
  </w:abstractNum>
  <w:abstractNum w:abstractNumId="24"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0A0216FC"/>
    <w:multiLevelType w:val="hybridMultilevel"/>
    <w:tmpl w:val="0A0216FC"/>
    <w:lvl w:ilvl="0" w:tplc="8F482274">
      <w:start w:val="1"/>
      <w:numFmt w:val="decimal"/>
      <w:lvlText w:val="%1."/>
      <w:lvlJc w:val="left"/>
      <w:pPr>
        <w:ind w:left="360" w:hanging="360"/>
      </w:pPr>
      <w:rPr>
        <w:rFonts w:hint="default"/>
      </w:rPr>
    </w:lvl>
    <w:lvl w:ilvl="1" w:tplc="16481FF8">
      <w:start w:val="1"/>
      <w:numFmt w:val="aiueoFullWidth"/>
      <w:lvlText w:val="(%2)"/>
      <w:lvlJc w:val="left"/>
      <w:pPr>
        <w:ind w:left="840" w:hanging="420"/>
      </w:pPr>
    </w:lvl>
    <w:lvl w:ilvl="2" w:tplc="BD201CA0">
      <w:start w:val="1"/>
      <w:numFmt w:val="decimalEnclosedCircle"/>
      <w:lvlText w:val="%3"/>
      <w:lvlJc w:val="left"/>
      <w:pPr>
        <w:ind w:left="1260" w:hanging="420"/>
      </w:pPr>
    </w:lvl>
    <w:lvl w:ilvl="3" w:tplc="93A0E08E">
      <w:start w:val="1"/>
      <w:numFmt w:val="decimal"/>
      <w:lvlText w:val="%4."/>
      <w:lvlJc w:val="left"/>
      <w:pPr>
        <w:ind w:left="1680" w:hanging="420"/>
      </w:pPr>
    </w:lvl>
    <w:lvl w:ilvl="4" w:tplc="25127B64">
      <w:start w:val="1"/>
      <w:numFmt w:val="aiueoFullWidth"/>
      <w:lvlText w:val="(%5)"/>
      <w:lvlJc w:val="left"/>
      <w:pPr>
        <w:ind w:left="2100" w:hanging="420"/>
      </w:pPr>
    </w:lvl>
    <w:lvl w:ilvl="5" w:tplc="3C5026F2">
      <w:start w:val="1"/>
      <w:numFmt w:val="decimalEnclosedCircle"/>
      <w:lvlText w:val="%6"/>
      <w:lvlJc w:val="left"/>
      <w:pPr>
        <w:ind w:left="2520" w:hanging="420"/>
      </w:pPr>
    </w:lvl>
    <w:lvl w:ilvl="6" w:tplc="9B96499A">
      <w:start w:val="1"/>
      <w:numFmt w:val="decimal"/>
      <w:lvlText w:val="%7."/>
      <w:lvlJc w:val="left"/>
      <w:pPr>
        <w:ind w:left="2940" w:hanging="420"/>
      </w:pPr>
    </w:lvl>
    <w:lvl w:ilvl="7" w:tplc="FD266832">
      <w:start w:val="1"/>
      <w:numFmt w:val="aiueoFullWidth"/>
      <w:lvlText w:val="(%8)"/>
      <w:lvlJc w:val="left"/>
      <w:pPr>
        <w:ind w:left="3360" w:hanging="420"/>
      </w:pPr>
    </w:lvl>
    <w:lvl w:ilvl="8" w:tplc="A18E642A">
      <w:start w:val="1"/>
      <w:numFmt w:val="decimalEnclosedCircle"/>
      <w:lvlText w:val="%9"/>
      <w:lvlJc w:val="left"/>
      <w:pPr>
        <w:ind w:left="3780" w:hanging="420"/>
      </w:pPr>
    </w:lvl>
  </w:abstractNum>
  <w:abstractNum w:abstractNumId="26" w15:restartNumberingAfterBreak="0">
    <w:nsid w:val="0A7F4AA3"/>
    <w:multiLevelType w:val="hybridMultilevel"/>
    <w:tmpl w:val="4D26781E"/>
    <w:lvl w:ilvl="0" w:tplc="ED72C61E">
      <w:start w:val="1"/>
      <w:numFmt w:val="decimal"/>
      <w:lvlText w:val="%1."/>
      <w:lvlJc w:val="left"/>
      <w:pPr>
        <w:ind w:left="360" w:hanging="360"/>
      </w:pPr>
    </w:lvl>
    <w:lvl w:ilvl="1" w:tplc="1A6A9962">
      <w:start w:val="1"/>
      <w:numFmt w:val="lowerLetter"/>
      <w:lvlText w:val="%2."/>
      <w:lvlJc w:val="left"/>
      <w:pPr>
        <w:ind w:left="1440" w:hanging="360"/>
      </w:pPr>
    </w:lvl>
    <w:lvl w:ilvl="2" w:tplc="E952B60E">
      <w:start w:val="1"/>
      <w:numFmt w:val="lowerRoman"/>
      <w:lvlText w:val="%3."/>
      <w:lvlJc w:val="right"/>
      <w:pPr>
        <w:ind w:left="2160" w:hanging="180"/>
      </w:pPr>
    </w:lvl>
    <w:lvl w:ilvl="3" w:tplc="A5287318">
      <w:start w:val="1"/>
      <w:numFmt w:val="decimal"/>
      <w:lvlText w:val="%4."/>
      <w:lvlJc w:val="left"/>
      <w:pPr>
        <w:ind w:left="2880" w:hanging="360"/>
      </w:pPr>
    </w:lvl>
    <w:lvl w:ilvl="4" w:tplc="FC9A30BC">
      <w:start w:val="1"/>
      <w:numFmt w:val="lowerLetter"/>
      <w:lvlText w:val="%5."/>
      <w:lvlJc w:val="left"/>
      <w:pPr>
        <w:ind w:left="3600" w:hanging="360"/>
      </w:pPr>
    </w:lvl>
    <w:lvl w:ilvl="5" w:tplc="029C5496">
      <w:start w:val="1"/>
      <w:numFmt w:val="lowerRoman"/>
      <w:lvlText w:val="%6."/>
      <w:lvlJc w:val="right"/>
      <w:pPr>
        <w:ind w:left="4320" w:hanging="180"/>
      </w:pPr>
    </w:lvl>
    <w:lvl w:ilvl="6" w:tplc="540A9938">
      <w:start w:val="1"/>
      <w:numFmt w:val="decimal"/>
      <w:lvlText w:val="%7."/>
      <w:lvlJc w:val="left"/>
      <w:pPr>
        <w:ind w:left="5040" w:hanging="360"/>
      </w:pPr>
    </w:lvl>
    <w:lvl w:ilvl="7" w:tplc="86062940">
      <w:start w:val="1"/>
      <w:numFmt w:val="lowerLetter"/>
      <w:lvlText w:val="%8."/>
      <w:lvlJc w:val="left"/>
      <w:pPr>
        <w:ind w:left="5760" w:hanging="360"/>
      </w:pPr>
    </w:lvl>
    <w:lvl w:ilvl="8" w:tplc="DD3ABC1C">
      <w:start w:val="1"/>
      <w:numFmt w:val="lowerRoman"/>
      <w:lvlText w:val="%9."/>
      <w:lvlJc w:val="right"/>
      <w:pPr>
        <w:ind w:left="6480" w:hanging="180"/>
      </w:pPr>
    </w:lvl>
  </w:abstractNum>
  <w:abstractNum w:abstractNumId="27"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8"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9"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0C484826"/>
    <w:multiLevelType w:val="hybridMultilevel"/>
    <w:tmpl w:val="D898ECA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0D9536DA"/>
    <w:multiLevelType w:val="hybridMultilevel"/>
    <w:tmpl w:val="5E648E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5" w15:restartNumberingAfterBreak="0">
    <w:nsid w:val="0E406D4A"/>
    <w:multiLevelType w:val="hybridMultilevel"/>
    <w:tmpl w:val="D786AD98"/>
    <w:lvl w:ilvl="0" w:tplc="FFFFFFFF">
      <w:start w:val="1"/>
      <w:numFmt w:val="decimal"/>
      <w:lvlText w:val="%1."/>
      <w:lvlJc w:val="left"/>
      <w:pPr>
        <w:ind w:left="720" w:hanging="360"/>
      </w:pPr>
    </w:lvl>
    <w:lvl w:ilvl="1" w:tplc="0A465CBC">
      <w:start w:val="1"/>
      <w:numFmt w:val="bullet"/>
      <w:lvlText w:val="–"/>
      <w:lvlJc w:val="left"/>
      <w:pPr>
        <w:ind w:left="1440" w:hanging="360"/>
      </w:pPr>
      <w:rPr>
        <w:rFonts w:ascii="Arial" w:hAnsi="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0E47750C"/>
    <w:multiLevelType w:val="hybridMultilevel"/>
    <w:tmpl w:val="3D9B2B3C"/>
    <w:lvl w:ilvl="0" w:tplc="6AE68B4C">
      <w:start w:val="1"/>
      <w:numFmt w:val="decimal"/>
      <w:lvlText w:val="%1."/>
      <w:lvlJc w:val="left"/>
      <w:pPr>
        <w:ind w:left="360" w:hanging="360"/>
      </w:pPr>
    </w:lvl>
    <w:lvl w:ilvl="1" w:tplc="8488E2C0">
      <w:start w:val="1"/>
      <w:numFmt w:val="lowerLetter"/>
      <w:lvlText w:val="%2."/>
      <w:lvlJc w:val="left"/>
      <w:pPr>
        <w:ind w:left="1440" w:hanging="360"/>
      </w:pPr>
    </w:lvl>
    <w:lvl w:ilvl="2" w:tplc="710EA8A0">
      <w:start w:val="1"/>
      <w:numFmt w:val="lowerRoman"/>
      <w:lvlText w:val="%3."/>
      <w:lvlJc w:val="right"/>
      <w:pPr>
        <w:ind w:left="2160" w:hanging="180"/>
      </w:pPr>
    </w:lvl>
    <w:lvl w:ilvl="3" w:tplc="A1A6FB34">
      <w:start w:val="1"/>
      <w:numFmt w:val="decimal"/>
      <w:lvlText w:val="%4."/>
      <w:lvlJc w:val="left"/>
      <w:pPr>
        <w:ind w:left="2880" w:hanging="360"/>
      </w:pPr>
    </w:lvl>
    <w:lvl w:ilvl="4" w:tplc="A8961E56">
      <w:start w:val="1"/>
      <w:numFmt w:val="lowerLetter"/>
      <w:lvlText w:val="%5."/>
      <w:lvlJc w:val="left"/>
      <w:pPr>
        <w:ind w:left="3600" w:hanging="360"/>
      </w:pPr>
    </w:lvl>
    <w:lvl w:ilvl="5" w:tplc="24A0751A">
      <w:start w:val="1"/>
      <w:numFmt w:val="lowerRoman"/>
      <w:lvlText w:val="%6."/>
      <w:lvlJc w:val="right"/>
      <w:pPr>
        <w:ind w:left="4320" w:hanging="180"/>
      </w:pPr>
    </w:lvl>
    <w:lvl w:ilvl="6" w:tplc="F7BC68F2">
      <w:start w:val="1"/>
      <w:numFmt w:val="decimal"/>
      <w:lvlText w:val="%7."/>
      <w:lvlJc w:val="left"/>
      <w:pPr>
        <w:ind w:left="5040" w:hanging="360"/>
      </w:pPr>
    </w:lvl>
    <w:lvl w:ilvl="7" w:tplc="8C82B87E">
      <w:start w:val="1"/>
      <w:numFmt w:val="lowerLetter"/>
      <w:lvlText w:val="%8."/>
      <w:lvlJc w:val="left"/>
      <w:pPr>
        <w:ind w:left="5760" w:hanging="360"/>
      </w:pPr>
    </w:lvl>
    <w:lvl w:ilvl="8" w:tplc="2B72FF80">
      <w:start w:val="1"/>
      <w:numFmt w:val="lowerRoman"/>
      <w:lvlText w:val="%9."/>
      <w:lvlJc w:val="right"/>
      <w:pPr>
        <w:ind w:left="6480" w:hanging="180"/>
      </w:pPr>
    </w:lvl>
  </w:abstractNum>
  <w:abstractNum w:abstractNumId="37" w15:restartNumberingAfterBreak="0">
    <w:nsid w:val="0E9A57D7"/>
    <w:multiLevelType w:val="hybridMultilevel"/>
    <w:tmpl w:val="3D9B2B3C"/>
    <w:lvl w:ilvl="0" w:tplc="04629522">
      <w:start w:val="1"/>
      <w:numFmt w:val="decimal"/>
      <w:lvlText w:val="%1."/>
      <w:lvlJc w:val="left"/>
      <w:pPr>
        <w:ind w:left="360" w:hanging="360"/>
      </w:pPr>
    </w:lvl>
    <w:lvl w:ilvl="1" w:tplc="AC6EA866">
      <w:start w:val="1"/>
      <w:numFmt w:val="lowerLetter"/>
      <w:lvlText w:val="%2."/>
      <w:lvlJc w:val="left"/>
      <w:pPr>
        <w:ind w:left="1440" w:hanging="360"/>
      </w:pPr>
    </w:lvl>
    <w:lvl w:ilvl="2" w:tplc="E1D8CB52">
      <w:start w:val="1"/>
      <w:numFmt w:val="lowerRoman"/>
      <w:lvlText w:val="%3."/>
      <w:lvlJc w:val="right"/>
      <w:pPr>
        <w:ind w:left="2160" w:hanging="180"/>
      </w:pPr>
    </w:lvl>
    <w:lvl w:ilvl="3" w:tplc="8D2A0C2E">
      <w:start w:val="1"/>
      <w:numFmt w:val="decimal"/>
      <w:lvlText w:val="%4."/>
      <w:lvlJc w:val="left"/>
      <w:pPr>
        <w:ind w:left="2880" w:hanging="360"/>
      </w:pPr>
    </w:lvl>
    <w:lvl w:ilvl="4" w:tplc="C5747F26">
      <w:start w:val="1"/>
      <w:numFmt w:val="lowerLetter"/>
      <w:lvlText w:val="%5."/>
      <w:lvlJc w:val="left"/>
      <w:pPr>
        <w:ind w:left="3600" w:hanging="360"/>
      </w:pPr>
    </w:lvl>
    <w:lvl w:ilvl="5" w:tplc="35FA38AC">
      <w:start w:val="1"/>
      <w:numFmt w:val="lowerRoman"/>
      <w:lvlText w:val="%6."/>
      <w:lvlJc w:val="right"/>
      <w:pPr>
        <w:ind w:left="4320" w:hanging="180"/>
      </w:pPr>
    </w:lvl>
    <w:lvl w:ilvl="6" w:tplc="A2C4A1A0">
      <w:start w:val="1"/>
      <w:numFmt w:val="decimal"/>
      <w:lvlText w:val="%7."/>
      <w:lvlJc w:val="left"/>
      <w:pPr>
        <w:ind w:left="5040" w:hanging="360"/>
      </w:pPr>
    </w:lvl>
    <w:lvl w:ilvl="7" w:tplc="E2986FA6">
      <w:start w:val="1"/>
      <w:numFmt w:val="lowerLetter"/>
      <w:lvlText w:val="%8."/>
      <w:lvlJc w:val="left"/>
      <w:pPr>
        <w:ind w:left="5760" w:hanging="360"/>
      </w:pPr>
    </w:lvl>
    <w:lvl w:ilvl="8" w:tplc="D11A92D6">
      <w:start w:val="1"/>
      <w:numFmt w:val="lowerRoman"/>
      <w:lvlText w:val="%9."/>
      <w:lvlJc w:val="right"/>
      <w:pPr>
        <w:ind w:left="6480" w:hanging="180"/>
      </w:pPr>
    </w:lvl>
  </w:abstractNum>
  <w:abstractNum w:abstractNumId="38"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10EE2AB4"/>
    <w:multiLevelType w:val="hybridMultilevel"/>
    <w:tmpl w:val="44727ABE"/>
    <w:lvl w:ilvl="0" w:tplc="3422861C">
      <w:start w:val="1"/>
      <w:numFmt w:val="decimal"/>
      <w:lvlText w:val="%1."/>
      <w:lvlJc w:val="left"/>
      <w:pPr>
        <w:ind w:left="720" w:hanging="360"/>
      </w:pPr>
    </w:lvl>
    <w:lvl w:ilvl="1" w:tplc="5A40A5C4">
      <w:start w:val="1"/>
      <w:numFmt w:val="upperLetter"/>
      <w:lvlText w:val="%2."/>
      <w:lvlJc w:val="left"/>
      <w:pPr>
        <w:ind w:left="1200" w:hanging="400"/>
      </w:pPr>
    </w:lvl>
    <w:lvl w:ilvl="2" w:tplc="EEE456BE">
      <w:start w:val="1"/>
      <w:numFmt w:val="lowerRoman"/>
      <w:lvlText w:val="%3."/>
      <w:lvlJc w:val="right"/>
      <w:pPr>
        <w:ind w:left="1600" w:hanging="400"/>
      </w:pPr>
    </w:lvl>
    <w:lvl w:ilvl="3" w:tplc="409E3C88">
      <w:start w:val="1"/>
      <w:numFmt w:val="decimal"/>
      <w:lvlText w:val="%4."/>
      <w:lvlJc w:val="left"/>
      <w:pPr>
        <w:ind w:left="2000" w:hanging="400"/>
      </w:pPr>
    </w:lvl>
    <w:lvl w:ilvl="4" w:tplc="7D6CF9BE">
      <w:start w:val="1"/>
      <w:numFmt w:val="upperLetter"/>
      <w:lvlText w:val="%5."/>
      <w:lvlJc w:val="left"/>
      <w:pPr>
        <w:ind w:left="2400" w:hanging="400"/>
      </w:pPr>
    </w:lvl>
    <w:lvl w:ilvl="5" w:tplc="84C630D6">
      <w:start w:val="1"/>
      <w:numFmt w:val="lowerRoman"/>
      <w:lvlText w:val="%6."/>
      <w:lvlJc w:val="right"/>
      <w:pPr>
        <w:ind w:left="2800" w:hanging="400"/>
      </w:pPr>
    </w:lvl>
    <w:lvl w:ilvl="6" w:tplc="F3DCC334">
      <w:start w:val="1"/>
      <w:numFmt w:val="decimal"/>
      <w:lvlText w:val="%7."/>
      <w:lvlJc w:val="left"/>
      <w:pPr>
        <w:ind w:left="3200" w:hanging="400"/>
      </w:pPr>
    </w:lvl>
    <w:lvl w:ilvl="7" w:tplc="42181106">
      <w:start w:val="1"/>
      <w:numFmt w:val="upperLetter"/>
      <w:lvlText w:val="%8."/>
      <w:lvlJc w:val="left"/>
      <w:pPr>
        <w:ind w:left="3600" w:hanging="400"/>
      </w:pPr>
    </w:lvl>
    <w:lvl w:ilvl="8" w:tplc="6F580478">
      <w:start w:val="1"/>
      <w:numFmt w:val="lowerRoman"/>
      <w:lvlText w:val="%9."/>
      <w:lvlJc w:val="right"/>
      <w:pPr>
        <w:ind w:left="4000" w:hanging="400"/>
      </w:pPr>
    </w:lvl>
  </w:abstractNum>
  <w:abstractNum w:abstractNumId="42"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16B73BA"/>
    <w:multiLevelType w:val="hybridMultilevel"/>
    <w:tmpl w:val="116B73BA"/>
    <w:lvl w:ilvl="0" w:tplc="FA067004">
      <w:start w:val="1"/>
      <w:numFmt w:val="decimal"/>
      <w:lvlText w:val="%1."/>
      <w:lvlJc w:val="left"/>
      <w:pPr>
        <w:tabs>
          <w:tab w:val="num" w:pos="720"/>
        </w:tabs>
        <w:ind w:left="720" w:hanging="360"/>
      </w:pPr>
    </w:lvl>
    <w:lvl w:ilvl="1" w:tplc="C21E7130">
      <w:start w:val="1"/>
      <w:numFmt w:val="lowerLetter"/>
      <w:lvlText w:val="%2."/>
      <w:lvlJc w:val="left"/>
      <w:pPr>
        <w:tabs>
          <w:tab w:val="num" w:pos="1440"/>
        </w:tabs>
        <w:ind w:left="1440" w:hanging="360"/>
      </w:pPr>
    </w:lvl>
    <w:lvl w:ilvl="2" w:tplc="CC487312">
      <w:start w:val="1"/>
      <w:numFmt w:val="lowerRoman"/>
      <w:lvlText w:val="%3."/>
      <w:lvlJc w:val="right"/>
      <w:pPr>
        <w:tabs>
          <w:tab w:val="num" w:pos="2160"/>
        </w:tabs>
        <w:ind w:left="2160" w:hanging="180"/>
      </w:pPr>
    </w:lvl>
    <w:lvl w:ilvl="3" w:tplc="10088A48">
      <w:start w:val="1"/>
      <w:numFmt w:val="decimal"/>
      <w:lvlText w:val="%4."/>
      <w:lvlJc w:val="left"/>
      <w:pPr>
        <w:tabs>
          <w:tab w:val="num" w:pos="2880"/>
        </w:tabs>
        <w:ind w:left="2880" w:hanging="360"/>
      </w:pPr>
    </w:lvl>
    <w:lvl w:ilvl="4" w:tplc="91D2B75C">
      <w:start w:val="1"/>
      <w:numFmt w:val="lowerLetter"/>
      <w:lvlText w:val="%5."/>
      <w:lvlJc w:val="left"/>
      <w:pPr>
        <w:tabs>
          <w:tab w:val="num" w:pos="3600"/>
        </w:tabs>
        <w:ind w:left="3600" w:hanging="360"/>
      </w:pPr>
    </w:lvl>
    <w:lvl w:ilvl="5" w:tplc="CD6EADEE">
      <w:start w:val="1"/>
      <w:numFmt w:val="lowerRoman"/>
      <w:lvlText w:val="%6."/>
      <w:lvlJc w:val="right"/>
      <w:pPr>
        <w:tabs>
          <w:tab w:val="num" w:pos="4320"/>
        </w:tabs>
        <w:ind w:left="4320" w:hanging="180"/>
      </w:pPr>
    </w:lvl>
    <w:lvl w:ilvl="6" w:tplc="FF1C59F6">
      <w:start w:val="1"/>
      <w:numFmt w:val="decimal"/>
      <w:lvlText w:val="%7."/>
      <w:lvlJc w:val="left"/>
      <w:pPr>
        <w:tabs>
          <w:tab w:val="num" w:pos="5040"/>
        </w:tabs>
        <w:ind w:left="5040" w:hanging="360"/>
      </w:pPr>
    </w:lvl>
    <w:lvl w:ilvl="7" w:tplc="CAD8471E">
      <w:start w:val="1"/>
      <w:numFmt w:val="lowerLetter"/>
      <w:lvlText w:val="%8."/>
      <w:lvlJc w:val="left"/>
      <w:pPr>
        <w:tabs>
          <w:tab w:val="num" w:pos="5760"/>
        </w:tabs>
        <w:ind w:left="5760" w:hanging="360"/>
      </w:pPr>
    </w:lvl>
    <w:lvl w:ilvl="8" w:tplc="D1EA9E3C">
      <w:start w:val="1"/>
      <w:numFmt w:val="lowerRoman"/>
      <w:lvlText w:val="%9."/>
      <w:lvlJc w:val="right"/>
      <w:pPr>
        <w:tabs>
          <w:tab w:val="num" w:pos="6480"/>
        </w:tabs>
        <w:ind w:left="6480" w:hanging="180"/>
      </w:pPr>
    </w:lvl>
  </w:abstractNum>
  <w:abstractNum w:abstractNumId="44" w15:restartNumberingAfterBreak="0">
    <w:nsid w:val="14B1080F"/>
    <w:multiLevelType w:val="hybridMultilevel"/>
    <w:tmpl w:val="697E4B68"/>
    <w:lvl w:ilvl="0" w:tplc="03D4404E">
      <w:start w:val="1"/>
      <w:numFmt w:val="decimal"/>
      <w:lvlText w:val="%1."/>
      <w:lvlJc w:val="left"/>
      <w:pPr>
        <w:ind w:left="720" w:hanging="360"/>
      </w:pPr>
    </w:lvl>
    <w:lvl w:ilvl="1" w:tplc="4EAEFF10">
      <w:start w:val="1"/>
      <w:numFmt w:val="lowerLetter"/>
      <w:lvlText w:val="%2."/>
      <w:lvlJc w:val="left"/>
      <w:pPr>
        <w:ind w:left="1440" w:hanging="360"/>
      </w:pPr>
    </w:lvl>
    <w:lvl w:ilvl="2" w:tplc="C116E30E">
      <w:start w:val="1"/>
      <w:numFmt w:val="lowerRoman"/>
      <w:lvlText w:val="a-%3."/>
      <w:lvlJc w:val="right"/>
      <w:pPr>
        <w:ind w:left="2160" w:hanging="180"/>
      </w:pPr>
    </w:lvl>
    <w:lvl w:ilvl="3" w:tplc="20606AE6">
      <w:start w:val="1"/>
      <w:numFmt w:val="decimal"/>
      <w:lvlText w:val="%4."/>
      <w:lvlJc w:val="left"/>
      <w:pPr>
        <w:ind w:left="2880" w:hanging="360"/>
      </w:pPr>
    </w:lvl>
    <w:lvl w:ilvl="4" w:tplc="674EB166">
      <w:start w:val="1"/>
      <w:numFmt w:val="lowerLetter"/>
      <w:lvlText w:val="%5."/>
      <w:lvlJc w:val="left"/>
      <w:pPr>
        <w:ind w:left="3600" w:hanging="360"/>
      </w:pPr>
    </w:lvl>
    <w:lvl w:ilvl="5" w:tplc="0AA49662">
      <w:start w:val="1"/>
      <w:numFmt w:val="lowerRoman"/>
      <w:lvlText w:val="%6."/>
      <w:lvlJc w:val="right"/>
      <w:pPr>
        <w:ind w:left="4320" w:hanging="180"/>
      </w:pPr>
    </w:lvl>
    <w:lvl w:ilvl="6" w:tplc="D80CD6EA">
      <w:start w:val="1"/>
      <w:numFmt w:val="decimal"/>
      <w:lvlText w:val="%7."/>
      <w:lvlJc w:val="left"/>
      <w:pPr>
        <w:ind w:left="5040" w:hanging="360"/>
      </w:pPr>
    </w:lvl>
    <w:lvl w:ilvl="7" w:tplc="5C3E1106">
      <w:start w:val="1"/>
      <w:numFmt w:val="lowerLetter"/>
      <w:lvlText w:val="%8."/>
      <w:lvlJc w:val="left"/>
      <w:pPr>
        <w:ind w:left="5760" w:hanging="360"/>
      </w:pPr>
    </w:lvl>
    <w:lvl w:ilvl="8" w:tplc="7110D38A">
      <w:start w:val="1"/>
      <w:numFmt w:val="lowerRoman"/>
      <w:lvlText w:val="%9."/>
      <w:lvlJc w:val="right"/>
      <w:pPr>
        <w:ind w:left="6480" w:hanging="180"/>
      </w:pPr>
    </w:lvl>
  </w:abstractNum>
  <w:abstractNum w:abstractNumId="45"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6"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9"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2"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9"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8"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70"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25DA6898"/>
    <w:multiLevelType w:val="hybridMultilevel"/>
    <w:tmpl w:val="397A5F88"/>
    <w:lvl w:ilvl="0" w:tplc="D6F05770">
      <w:start w:val="1"/>
      <w:numFmt w:val="decimal"/>
      <w:lvlText w:val="%1."/>
      <w:lvlJc w:val="left"/>
      <w:pPr>
        <w:ind w:left="720" w:hanging="360"/>
      </w:pPr>
      <w:rPr>
        <w:rFonts w:hint="default"/>
      </w:rPr>
    </w:lvl>
    <w:lvl w:ilvl="1" w:tplc="D910E2F4">
      <w:start w:val="1"/>
      <w:numFmt w:val="upperLetter"/>
      <w:lvlText w:val="%2."/>
      <w:lvlJc w:val="left"/>
      <w:pPr>
        <w:ind w:left="1200" w:hanging="400"/>
      </w:pPr>
      <w:rPr>
        <w:rFonts w:hint="default"/>
      </w:rPr>
    </w:lvl>
    <w:lvl w:ilvl="2" w:tplc="2A7EA4AE">
      <w:start w:val="1"/>
      <w:numFmt w:val="lowerRoman"/>
      <w:lvlText w:val="%3."/>
      <w:lvlJc w:val="right"/>
      <w:pPr>
        <w:ind w:left="1600" w:hanging="400"/>
      </w:pPr>
      <w:rPr>
        <w:rFonts w:hint="default"/>
      </w:rPr>
    </w:lvl>
    <w:lvl w:ilvl="3" w:tplc="2CAE65B4">
      <w:start w:val="1"/>
      <w:numFmt w:val="decimal"/>
      <w:lvlText w:val="%4."/>
      <w:lvlJc w:val="left"/>
      <w:pPr>
        <w:ind w:left="2000" w:hanging="400"/>
      </w:pPr>
      <w:rPr>
        <w:rFonts w:hint="default"/>
      </w:rPr>
    </w:lvl>
    <w:lvl w:ilvl="4" w:tplc="36A0F0A4">
      <w:start w:val="1"/>
      <w:numFmt w:val="upperLetter"/>
      <w:lvlText w:val="%5."/>
      <w:lvlJc w:val="left"/>
      <w:pPr>
        <w:ind w:left="2400" w:hanging="400"/>
      </w:pPr>
      <w:rPr>
        <w:rFonts w:hint="default"/>
      </w:rPr>
    </w:lvl>
    <w:lvl w:ilvl="5" w:tplc="4F3C4156">
      <w:start w:val="1"/>
      <w:numFmt w:val="lowerRoman"/>
      <w:lvlText w:val="%6."/>
      <w:lvlJc w:val="right"/>
      <w:pPr>
        <w:ind w:left="2800" w:hanging="400"/>
      </w:pPr>
      <w:rPr>
        <w:rFonts w:hint="default"/>
      </w:rPr>
    </w:lvl>
    <w:lvl w:ilvl="6" w:tplc="CF9AC3D6">
      <w:start w:val="1"/>
      <w:numFmt w:val="decimal"/>
      <w:lvlText w:val="%7."/>
      <w:lvlJc w:val="left"/>
      <w:pPr>
        <w:ind w:left="3200" w:hanging="400"/>
      </w:pPr>
      <w:rPr>
        <w:rFonts w:hint="default"/>
      </w:rPr>
    </w:lvl>
    <w:lvl w:ilvl="7" w:tplc="921A9AA6">
      <w:start w:val="1"/>
      <w:numFmt w:val="upperLetter"/>
      <w:lvlText w:val="%8."/>
      <w:lvlJc w:val="left"/>
      <w:pPr>
        <w:ind w:left="3600" w:hanging="400"/>
      </w:pPr>
      <w:rPr>
        <w:rFonts w:hint="default"/>
      </w:rPr>
    </w:lvl>
    <w:lvl w:ilvl="8" w:tplc="41887852">
      <w:start w:val="1"/>
      <w:numFmt w:val="lowerRoman"/>
      <w:lvlText w:val="%9."/>
      <w:lvlJc w:val="right"/>
      <w:pPr>
        <w:ind w:left="4000" w:hanging="400"/>
      </w:pPr>
      <w:rPr>
        <w:rFonts w:hint="default"/>
      </w:rPr>
    </w:lvl>
  </w:abstractNum>
  <w:abstractNum w:abstractNumId="72" w15:restartNumberingAfterBreak="0">
    <w:nsid w:val="2749547A"/>
    <w:multiLevelType w:val="hybridMultilevel"/>
    <w:tmpl w:val="6D6A5772"/>
    <w:lvl w:ilvl="0" w:tplc="ADB209C8">
      <w:start w:val="1"/>
      <w:numFmt w:val="decimal"/>
      <w:lvlText w:val="%1."/>
      <w:lvlJc w:val="left"/>
      <w:pPr>
        <w:ind w:left="720" w:hanging="360"/>
      </w:pPr>
    </w:lvl>
    <w:lvl w:ilvl="1" w:tplc="7EF87862">
      <w:start w:val="1"/>
      <w:numFmt w:val="upperLetter"/>
      <w:lvlText w:val="%2."/>
      <w:lvlJc w:val="left"/>
      <w:pPr>
        <w:ind w:left="1200" w:hanging="400"/>
      </w:pPr>
    </w:lvl>
    <w:lvl w:ilvl="2" w:tplc="D0FCFE24">
      <w:start w:val="1"/>
      <w:numFmt w:val="lowerRoman"/>
      <w:lvlText w:val="%3."/>
      <w:lvlJc w:val="right"/>
      <w:pPr>
        <w:ind w:left="1600" w:hanging="400"/>
      </w:pPr>
    </w:lvl>
    <w:lvl w:ilvl="3" w:tplc="67FA78EA">
      <w:start w:val="1"/>
      <w:numFmt w:val="decimal"/>
      <w:lvlText w:val="%4."/>
      <w:lvlJc w:val="left"/>
      <w:pPr>
        <w:ind w:left="2000" w:hanging="400"/>
      </w:pPr>
    </w:lvl>
    <w:lvl w:ilvl="4" w:tplc="175ED674">
      <w:start w:val="1"/>
      <w:numFmt w:val="upperLetter"/>
      <w:lvlText w:val="%5."/>
      <w:lvlJc w:val="left"/>
      <w:pPr>
        <w:ind w:left="2400" w:hanging="400"/>
      </w:pPr>
    </w:lvl>
    <w:lvl w:ilvl="5" w:tplc="DF1250FC">
      <w:start w:val="1"/>
      <w:numFmt w:val="lowerRoman"/>
      <w:lvlText w:val="%6."/>
      <w:lvlJc w:val="right"/>
      <w:pPr>
        <w:ind w:left="2800" w:hanging="400"/>
      </w:pPr>
    </w:lvl>
    <w:lvl w:ilvl="6" w:tplc="60089A38">
      <w:start w:val="1"/>
      <w:numFmt w:val="decimal"/>
      <w:lvlText w:val="%7."/>
      <w:lvlJc w:val="left"/>
      <w:pPr>
        <w:ind w:left="3200" w:hanging="400"/>
      </w:pPr>
    </w:lvl>
    <w:lvl w:ilvl="7" w:tplc="D5C21278">
      <w:start w:val="1"/>
      <w:numFmt w:val="upperLetter"/>
      <w:lvlText w:val="%8."/>
      <w:lvlJc w:val="left"/>
      <w:pPr>
        <w:ind w:left="3600" w:hanging="400"/>
      </w:pPr>
    </w:lvl>
    <w:lvl w:ilvl="8" w:tplc="F63C2818">
      <w:start w:val="1"/>
      <w:numFmt w:val="lowerRoman"/>
      <w:lvlText w:val="%9."/>
      <w:lvlJc w:val="right"/>
      <w:pPr>
        <w:ind w:left="4000" w:hanging="400"/>
      </w:pPr>
    </w:lvl>
  </w:abstractNum>
  <w:abstractNum w:abstractNumId="73"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5"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288C3EF5"/>
    <w:multiLevelType w:val="multilevel"/>
    <w:tmpl w:val="288C3EF5"/>
    <w:lvl w:ilvl="0">
      <w:start w:val="1"/>
      <w:numFmt w:val="decimal"/>
      <w:lvlText w:val="%1."/>
      <w:lvlJc w:val="left"/>
      <w:pPr>
        <w:ind w:left="360" w:hanging="360"/>
      </w:pPr>
      <w:rPr>
        <w:strike w:val="0"/>
        <w:dstrike w:val="0"/>
        <w:u w:val="none"/>
        <w:effect w:val="none"/>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77"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8"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80" w15:restartNumberingAfterBreak="0">
    <w:nsid w:val="2D1D7898"/>
    <w:multiLevelType w:val="hybridMultilevel"/>
    <w:tmpl w:val="399B3C6B"/>
    <w:lvl w:ilvl="0" w:tplc="45B83146">
      <w:start w:val="1"/>
      <w:numFmt w:val="decimal"/>
      <w:lvlText w:val="%1."/>
      <w:lvlJc w:val="left"/>
      <w:pPr>
        <w:ind w:left="720" w:hanging="360"/>
      </w:pPr>
    </w:lvl>
    <w:lvl w:ilvl="1" w:tplc="95D0CC30">
      <w:start w:val="1"/>
      <w:numFmt w:val="lowerLetter"/>
      <w:lvlText w:val="%2."/>
      <w:lvlJc w:val="left"/>
      <w:pPr>
        <w:ind w:left="1440" w:hanging="360"/>
      </w:pPr>
    </w:lvl>
    <w:lvl w:ilvl="2" w:tplc="CE2624E6">
      <w:start w:val="1"/>
      <w:numFmt w:val="lowerRoman"/>
      <w:lvlText w:val="%3."/>
      <w:lvlJc w:val="right"/>
      <w:pPr>
        <w:ind w:left="2160" w:hanging="180"/>
      </w:pPr>
    </w:lvl>
    <w:lvl w:ilvl="3" w:tplc="E18A1BEE">
      <w:start w:val="1"/>
      <w:numFmt w:val="decimal"/>
      <w:lvlText w:val="%4."/>
      <w:lvlJc w:val="left"/>
      <w:pPr>
        <w:ind w:left="2880" w:hanging="360"/>
      </w:pPr>
    </w:lvl>
    <w:lvl w:ilvl="4" w:tplc="BE3442A0">
      <w:start w:val="1"/>
      <w:numFmt w:val="lowerLetter"/>
      <w:lvlText w:val="%5."/>
      <w:lvlJc w:val="left"/>
      <w:pPr>
        <w:ind w:left="3600" w:hanging="360"/>
      </w:pPr>
    </w:lvl>
    <w:lvl w:ilvl="5" w:tplc="510EE99A">
      <w:start w:val="1"/>
      <w:numFmt w:val="lowerRoman"/>
      <w:lvlText w:val="%6."/>
      <w:lvlJc w:val="right"/>
      <w:pPr>
        <w:ind w:left="4320" w:hanging="180"/>
      </w:pPr>
    </w:lvl>
    <w:lvl w:ilvl="6" w:tplc="80607978">
      <w:start w:val="1"/>
      <w:numFmt w:val="decimal"/>
      <w:lvlText w:val="%7."/>
      <w:lvlJc w:val="left"/>
      <w:pPr>
        <w:ind w:left="5040" w:hanging="360"/>
      </w:pPr>
    </w:lvl>
    <w:lvl w:ilvl="7" w:tplc="5E823E0E">
      <w:start w:val="1"/>
      <w:numFmt w:val="lowerLetter"/>
      <w:lvlText w:val="%8."/>
      <w:lvlJc w:val="left"/>
      <w:pPr>
        <w:ind w:left="5760" w:hanging="360"/>
      </w:pPr>
    </w:lvl>
    <w:lvl w:ilvl="8" w:tplc="2EAAB19E">
      <w:start w:val="1"/>
      <w:numFmt w:val="lowerRoman"/>
      <w:lvlText w:val="%9."/>
      <w:lvlJc w:val="right"/>
      <w:pPr>
        <w:ind w:left="6480" w:hanging="180"/>
      </w:pPr>
    </w:lvl>
  </w:abstractNum>
  <w:abstractNum w:abstractNumId="81" w15:restartNumberingAfterBreak="0">
    <w:nsid w:val="2EB518A3"/>
    <w:multiLevelType w:val="hybridMultilevel"/>
    <w:tmpl w:val="42091807"/>
    <w:lvl w:ilvl="0" w:tplc="C888AE66">
      <w:start w:val="1"/>
      <w:numFmt w:val="decimal"/>
      <w:lvlText w:val="%1."/>
      <w:lvlJc w:val="left"/>
      <w:pPr>
        <w:ind w:left="360" w:hanging="360"/>
      </w:pPr>
    </w:lvl>
    <w:lvl w:ilvl="1" w:tplc="050AB006">
      <w:start w:val="1"/>
      <w:numFmt w:val="lowerLetter"/>
      <w:lvlText w:val="%2."/>
      <w:lvlJc w:val="left"/>
      <w:pPr>
        <w:ind w:left="1440" w:hanging="360"/>
      </w:pPr>
    </w:lvl>
    <w:lvl w:ilvl="2" w:tplc="7FE05422">
      <w:start w:val="1"/>
      <w:numFmt w:val="lowerRoman"/>
      <w:lvlText w:val="%3."/>
      <w:lvlJc w:val="right"/>
      <w:pPr>
        <w:ind w:left="2160" w:hanging="180"/>
      </w:pPr>
    </w:lvl>
    <w:lvl w:ilvl="3" w:tplc="EF28661A">
      <w:start w:val="1"/>
      <w:numFmt w:val="decimal"/>
      <w:lvlText w:val="%4."/>
      <w:lvlJc w:val="left"/>
      <w:pPr>
        <w:ind w:left="2880" w:hanging="360"/>
      </w:pPr>
    </w:lvl>
    <w:lvl w:ilvl="4" w:tplc="70F6F504">
      <w:start w:val="1"/>
      <w:numFmt w:val="lowerLetter"/>
      <w:lvlText w:val="%5."/>
      <w:lvlJc w:val="left"/>
      <w:pPr>
        <w:ind w:left="3600" w:hanging="360"/>
      </w:pPr>
    </w:lvl>
    <w:lvl w:ilvl="5" w:tplc="510EE90C">
      <w:start w:val="1"/>
      <w:numFmt w:val="lowerRoman"/>
      <w:lvlText w:val="%6."/>
      <w:lvlJc w:val="right"/>
      <w:pPr>
        <w:ind w:left="4320" w:hanging="180"/>
      </w:pPr>
    </w:lvl>
    <w:lvl w:ilvl="6" w:tplc="2892DBFE">
      <w:start w:val="1"/>
      <w:numFmt w:val="decimal"/>
      <w:lvlText w:val="%7."/>
      <w:lvlJc w:val="left"/>
      <w:pPr>
        <w:ind w:left="5040" w:hanging="360"/>
      </w:pPr>
    </w:lvl>
    <w:lvl w:ilvl="7" w:tplc="61046826">
      <w:start w:val="1"/>
      <w:numFmt w:val="lowerLetter"/>
      <w:lvlText w:val="%8."/>
      <w:lvlJc w:val="left"/>
      <w:pPr>
        <w:ind w:left="5760" w:hanging="360"/>
      </w:pPr>
    </w:lvl>
    <w:lvl w:ilvl="8" w:tplc="0EDA3CF2">
      <w:start w:val="1"/>
      <w:numFmt w:val="lowerRoman"/>
      <w:lvlText w:val="%9."/>
      <w:lvlJc w:val="right"/>
      <w:pPr>
        <w:ind w:left="6480" w:hanging="180"/>
      </w:pPr>
    </w:lvl>
  </w:abstractNum>
  <w:abstractNum w:abstractNumId="82" w15:restartNumberingAfterBreak="0">
    <w:nsid w:val="2ED90148"/>
    <w:multiLevelType w:val="hybridMultilevel"/>
    <w:tmpl w:val="40136897"/>
    <w:lvl w:ilvl="0" w:tplc="B6FC62E4">
      <w:start w:val="1"/>
      <w:numFmt w:val="decimal"/>
      <w:lvlText w:val="%1."/>
      <w:lvlJc w:val="left"/>
      <w:pPr>
        <w:ind w:left="720" w:hanging="360"/>
      </w:pPr>
      <w:rPr>
        <w:rFonts w:hint="default"/>
      </w:rPr>
    </w:lvl>
    <w:lvl w:ilvl="1" w:tplc="302A1FBA">
      <w:start w:val="1"/>
      <w:numFmt w:val="lowerLetter"/>
      <w:lvlText w:val="%2."/>
      <w:lvlJc w:val="left"/>
      <w:pPr>
        <w:ind w:left="1440" w:hanging="360"/>
      </w:pPr>
    </w:lvl>
    <w:lvl w:ilvl="2" w:tplc="8000FEA8">
      <w:start w:val="1"/>
      <w:numFmt w:val="lowerRoman"/>
      <w:lvlText w:val="%3."/>
      <w:lvlJc w:val="right"/>
      <w:pPr>
        <w:ind w:left="2160" w:hanging="180"/>
      </w:pPr>
    </w:lvl>
    <w:lvl w:ilvl="3" w:tplc="3E5CBA40">
      <w:start w:val="1"/>
      <w:numFmt w:val="decimal"/>
      <w:lvlText w:val="%4."/>
      <w:lvlJc w:val="left"/>
      <w:pPr>
        <w:ind w:left="2880" w:hanging="360"/>
      </w:pPr>
    </w:lvl>
    <w:lvl w:ilvl="4" w:tplc="D76AB3B0">
      <w:start w:val="1"/>
      <w:numFmt w:val="lowerLetter"/>
      <w:lvlText w:val="%5."/>
      <w:lvlJc w:val="left"/>
      <w:pPr>
        <w:ind w:left="3600" w:hanging="360"/>
      </w:pPr>
    </w:lvl>
    <w:lvl w:ilvl="5" w:tplc="D7627A2C">
      <w:start w:val="1"/>
      <w:numFmt w:val="lowerRoman"/>
      <w:lvlText w:val="%6."/>
      <w:lvlJc w:val="right"/>
      <w:pPr>
        <w:ind w:left="4320" w:hanging="180"/>
      </w:pPr>
    </w:lvl>
    <w:lvl w:ilvl="6" w:tplc="64EC1ACA">
      <w:start w:val="1"/>
      <w:numFmt w:val="decimal"/>
      <w:lvlText w:val="%7."/>
      <w:lvlJc w:val="left"/>
      <w:pPr>
        <w:ind w:left="5040" w:hanging="360"/>
      </w:pPr>
    </w:lvl>
    <w:lvl w:ilvl="7" w:tplc="FE80170C">
      <w:start w:val="1"/>
      <w:numFmt w:val="lowerLetter"/>
      <w:lvlText w:val="%8."/>
      <w:lvlJc w:val="left"/>
      <w:pPr>
        <w:ind w:left="5760" w:hanging="360"/>
      </w:pPr>
    </w:lvl>
    <w:lvl w:ilvl="8" w:tplc="6D3AAD98">
      <w:start w:val="1"/>
      <w:numFmt w:val="lowerRoman"/>
      <w:lvlText w:val="%9."/>
      <w:lvlJc w:val="right"/>
      <w:pPr>
        <w:ind w:left="6480" w:hanging="180"/>
      </w:pPr>
    </w:lvl>
  </w:abstractNum>
  <w:abstractNum w:abstractNumId="83" w15:restartNumberingAfterBreak="0">
    <w:nsid w:val="2F8A0F17"/>
    <w:multiLevelType w:val="multilevel"/>
    <w:tmpl w:val="FE24533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5"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6" w15:restartNumberingAfterBreak="0">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7"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8"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9" w15:restartNumberingAfterBreak="0">
    <w:nsid w:val="31D57E8E"/>
    <w:multiLevelType w:val="multilevel"/>
    <w:tmpl w:val="CC1A8338"/>
    <w:lvl w:ilvl="0">
      <w:start w:val="5"/>
      <w:numFmt w:val="decimal"/>
      <w:lvlText w:val="%1"/>
      <w:lvlJc w:val="left"/>
      <w:pPr>
        <w:ind w:left="612" w:hanging="612"/>
      </w:pPr>
      <w:rPr>
        <w:rFonts w:hint="default"/>
      </w:rPr>
    </w:lvl>
    <w:lvl w:ilvl="1">
      <w:start w:val="3"/>
      <w:numFmt w:val="decimal"/>
      <w:lvlText w:val="%1.%2"/>
      <w:lvlJc w:val="left"/>
      <w:pPr>
        <w:ind w:left="1285" w:hanging="720"/>
      </w:pPr>
      <w:rPr>
        <w:rFonts w:hint="default"/>
      </w:rPr>
    </w:lvl>
    <w:lvl w:ilvl="2">
      <w:start w:val="4"/>
      <w:numFmt w:val="decimal"/>
      <w:lvlText w:val="%1.%2.%3"/>
      <w:lvlJc w:val="left"/>
      <w:pPr>
        <w:ind w:left="1850" w:hanging="720"/>
      </w:pPr>
      <w:rPr>
        <w:rFonts w:hint="default"/>
      </w:rPr>
    </w:lvl>
    <w:lvl w:ilvl="3">
      <w:start w:val="1"/>
      <w:numFmt w:val="decimal"/>
      <w:lvlText w:val="%1.%2.%3.%4"/>
      <w:lvlJc w:val="left"/>
      <w:pPr>
        <w:ind w:left="2775" w:hanging="1080"/>
      </w:pPr>
      <w:rPr>
        <w:rFonts w:hint="default"/>
      </w:rPr>
    </w:lvl>
    <w:lvl w:ilvl="4">
      <w:start w:val="1"/>
      <w:numFmt w:val="decimal"/>
      <w:lvlText w:val="%1.%2.%3.%4.%5"/>
      <w:lvlJc w:val="left"/>
      <w:pPr>
        <w:ind w:left="3700" w:hanging="1440"/>
      </w:pPr>
      <w:rPr>
        <w:rFonts w:hint="default"/>
      </w:rPr>
    </w:lvl>
    <w:lvl w:ilvl="5">
      <w:start w:val="1"/>
      <w:numFmt w:val="decimal"/>
      <w:lvlText w:val="%1.%2.%3.%4.%5.%6"/>
      <w:lvlJc w:val="left"/>
      <w:pPr>
        <w:ind w:left="4265" w:hanging="1440"/>
      </w:pPr>
      <w:rPr>
        <w:rFonts w:hint="default"/>
      </w:rPr>
    </w:lvl>
    <w:lvl w:ilvl="6">
      <w:start w:val="1"/>
      <w:numFmt w:val="decimal"/>
      <w:lvlText w:val="%1.%2.%3.%4.%5.%6.%7"/>
      <w:lvlJc w:val="left"/>
      <w:pPr>
        <w:ind w:left="5190" w:hanging="1800"/>
      </w:pPr>
      <w:rPr>
        <w:rFonts w:hint="default"/>
      </w:rPr>
    </w:lvl>
    <w:lvl w:ilvl="7">
      <w:start w:val="1"/>
      <w:numFmt w:val="decimal"/>
      <w:lvlText w:val="%1.%2.%3.%4.%5.%6.%7.%8"/>
      <w:lvlJc w:val="left"/>
      <w:pPr>
        <w:ind w:left="5755" w:hanging="1800"/>
      </w:pPr>
      <w:rPr>
        <w:rFonts w:hint="default"/>
      </w:rPr>
    </w:lvl>
    <w:lvl w:ilvl="8">
      <w:start w:val="1"/>
      <w:numFmt w:val="decimal"/>
      <w:lvlText w:val="%1.%2.%3.%4.%5.%6.%7.%8.%9"/>
      <w:lvlJc w:val="left"/>
      <w:pPr>
        <w:ind w:left="6680" w:hanging="2160"/>
      </w:pPr>
      <w:rPr>
        <w:rFonts w:hint="default"/>
      </w:rPr>
    </w:lvl>
  </w:abstractNum>
  <w:abstractNum w:abstractNumId="90"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91"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3" w15:restartNumberingAfterBreak="0">
    <w:nsid w:val="340A226C"/>
    <w:multiLevelType w:val="hybridMultilevel"/>
    <w:tmpl w:val="7ADA535D"/>
    <w:lvl w:ilvl="0" w:tplc="732AA156">
      <w:start w:val="1"/>
      <w:numFmt w:val="decimal"/>
      <w:lvlText w:val="%1."/>
      <w:lvlJc w:val="left"/>
      <w:pPr>
        <w:ind w:left="720" w:hanging="360"/>
      </w:pPr>
    </w:lvl>
    <w:lvl w:ilvl="1" w:tplc="F0E8ADF0">
      <w:start w:val="1"/>
      <w:numFmt w:val="upperLetter"/>
      <w:lvlText w:val="%2."/>
      <w:lvlJc w:val="left"/>
      <w:pPr>
        <w:ind w:left="1200" w:hanging="400"/>
      </w:pPr>
    </w:lvl>
    <w:lvl w:ilvl="2" w:tplc="56208EE6">
      <w:start w:val="1"/>
      <w:numFmt w:val="lowerRoman"/>
      <w:lvlText w:val="%3."/>
      <w:lvlJc w:val="right"/>
      <w:pPr>
        <w:ind w:left="1600" w:hanging="400"/>
      </w:pPr>
    </w:lvl>
    <w:lvl w:ilvl="3" w:tplc="746CBB86">
      <w:start w:val="1"/>
      <w:numFmt w:val="decimal"/>
      <w:lvlText w:val="%4."/>
      <w:lvlJc w:val="left"/>
      <w:pPr>
        <w:ind w:left="2000" w:hanging="400"/>
      </w:pPr>
    </w:lvl>
    <w:lvl w:ilvl="4" w:tplc="9F20F7AC">
      <w:start w:val="1"/>
      <w:numFmt w:val="upperLetter"/>
      <w:lvlText w:val="%5."/>
      <w:lvlJc w:val="left"/>
      <w:pPr>
        <w:ind w:left="2400" w:hanging="400"/>
      </w:pPr>
    </w:lvl>
    <w:lvl w:ilvl="5" w:tplc="0C66F71C">
      <w:start w:val="1"/>
      <w:numFmt w:val="lowerRoman"/>
      <w:lvlText w:val="%6."/>
      <w:lvlJc w:val="right"/>
      <w:pPr>
        <w:ind w:left="2800" w:hanging="400"/>
      </w:pPr>
    </w:lvl>
    <w:lvl w:ilvl="6" w:tplc="9C6A002E">
      <w:start w:val="1"/>
      <w:numFmt w:val="decimal"/>
      <w:lvlText w:val="%7."/>
      <w:lvlJc w:val="left"/>
      <w:pPr>
        <w:ind w:left="3200" w:hanging="400"/>
      </w:pPr>
    </w:lvl>
    <w:lvl w:ilvl="7" w:tplc="23A269A8">
      <w:start w:val="1"/>
      <w:numFmt w:val="upperLetter"/>
      <w:lvlText w:val="%8."/>
      <w:lvlJc w:val="left"/>
      <w:pPr>
        <w:ind w:left="3600" w:hanging="400"/>
      </w:pPr>
    </w:lvl>
    <w:lvl w:ilvl="8" w:tplc="F21248E0">
      <w:start w:val="1"/>
      <w:numFmt w:val="lowerRoman"/>
      <w:lvlText w:val="%9."/>
      <w:lvlJc w:val="right"/>
      <w:pPr>
        <w:ind w:left="4000" w:hanging="400"/>
      </w:pPr>
    </w:lvl>
  </w:abstractNum>
  <w:abstractNum w:abstractNumId="94"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6" w15:restartNumberingAfterBreak="0">
    <w:nsid w:val="34D5045A"/>
    <w:multiLevelType w:val="hybridMultilevel"/>
    <w:tmpl w:val="B3FC4AEC"/>
    <w:lvl w:ilvl="0" w:tplc="D0AE3008">
      <w:start w:val="1"/>
      <w:numFmt w:val="bullet"/>
      <w:lvlText w:val=""/>
      <w:lvlJc w:val="left"/>
      <w:pPr>
        <w:tabs>
          <w:tab w:val="num" w:pos="360"/>
        </w:tabs>
        <w:ind w:left="340" w:hanging="340"/>
      </w:pPr>
      <w:rPr>
        <w:rFonts w:ascii="Symbol" w:eastAsia="Times New Roman" w:hAnsi="Symbol" w:hint="default"/>
        <w:color w:val="auto"/>
      </w:rPr>
    </w:lvl>
    <w:lvl w:ilvl="1" w:tplc="1B8ADED0">
      <w:numFmt w:val="decimal"/>
      <w:lvlText w:val=""/>
      <w:lvlJc w:val="left"/>
    </w:lvl>
    <w:lvl w:ilvl="2" w:tplc="88A6C054">
      <w:numFmt w:val="decimal"/>
      <w:lvlText w:val=""/>
      <w:lvlJc w:val="left"/>
    </w:lvl>
    <w:lvl w:ilvl="3" w:tplc="F20A302C">
      <w:numFmt w:val="decimal"/>
      <w:lvlText w:val=""/>
      <w:lvlJc w:val="left"/>
    </w:lvl>
    <w:lvl w:ilvl="4" w:tplc="6D745EFA">
      <w:numFmt w:val="decimal"/>
      <w:lvlText w:val=""/>
      <w:lvlJc w:val="left"/>
    </w:lvl>
    <w:lvl w:ilvl="5" w:tplc="02D2B004">
      <w:numFmt w:val="decimal"/>
      <w:lvlText w:val=""/>
      <w:lvlJc w:val="left"/>
    </w:lvl>
    <w:lvl w:ilvl="6" w:tplc="2CD2C59A">
      <w:numFmt w:val="decimal"/>
      <w:lvlText w:val=""/>
      <w:lvlJc w:val="left"/>
    </w:lvl>
    <w:lvl w:ilvl="7" w:tplc="5008CC96">
      <w:numFmt w:val="decimal"/>
      <w:lvlText w:val=""/>
      <w:lvlJc w:val="left"/>
    </w:lvl>
    <w:lvl w:ilvl="8" w:tplc="1D70B588">
      <w:numFmt w:val="decimal"/>
      <w:lvlText w:val=""/>
      <w:lvlJc w:val="left"/>
    </w:lvl>
  </w:abstractNum>
  <w:abstractNum w:abstractNumId="97"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36314103"/>
    <w:multiLevelType w:val="hybridMultilevel"/>
    <w:tmpl w:val="3F88735D"/>
    <w:lvl w:ilvl="0" w:tplc="F40E747E">
      <w:start w:val="1"/>
      <w:numFmt w:val="decimal"/>
      <w:lvlText w:val="%1)"/>
      <w:lvlJc w:val="left"/>
      <w:pPr>
        <w:ind w:left="360" w:hanging="360"/>
      </w:pPr>
    </w:lvl>
    <w:lvl w:ilvl="1" w:tplc="A11C3C86">
      <w:start w:val="1"/>
      <w:numFmt w:val="lowerLetter"/>
      <w:lvlText w:val="%2."/>
      <w:lvlJc w:val="left"/>
      <w:pPr>
        <w:ind w:left="1080" w:hanging="360"/>
      </w:pPr>
    </w:lvl>
    <w:lvl w:ilvl="2" w:tplc="3984EFB6">
      <w:start w:val="1"/>
      <w:numFmt w:val="lowerRoman"/>
      <w:lvlText w:val="%3."/>
      <w:lvlJc w:val="right"/>
      <w:pPr>
        <w:ind w:left="1800" w:hanging="180"/>
      </w:pPr>
    </w:lvl>
    <w:lvl w:ilvl="3" w:tplc="C03AF91A">
      <w:start w:val="1"/>
      <w:numFmt w:val="decimal"/>
      <w:lvlText w:val="%4."/>
      <w:lvlJc w:val="left"/>
      <w:pPr>
        <w:ind w:left="2520" w:hanging="360"/>
      </w:pPr>
    </w:lvl>
    <w:lvl w:ilvl="4" w:tplc="DD1647FE">
      <w:start w:val="1"/>
      <w:numFmt w:val="lowerLetter"/>
      <w:lvlText w:val="%5."/>
      <w:lvlJc w:val="left"/>
      <w:pPr>
        <w:ind w:left="3240" w:hanging="360"/>
      </w:pPr>
    </w:lvl>
    <w:lvl w:ilvl="5" w:tplc="65EA5606">
      <w:start w:val="1"/>
      <w:numFmt w:val="lowerRoman"/>
      <w:lvlText w:val="%6."/>
      <w:lvlJc w:val="right"/>
      <w:pPr>
        <w:ind w:left="3960" w:hanging="180"/>
      </w:pPr>
    </w:lvl>
    <w:lvl w:ilvl="6" w:tplc="A75E35B2">
      <w:start w:val="1"/>
      <w:numFmt w:val="decimal"/>
      <w:lvlText w:val="%7."/>
      <w:lvlJc w:val="left"/>
      <w:pPr>
        <w:ind w:left="4680" w:hanging="360"/>
      </w:pPr>
    </w:lvl>
    <w:lvl w:ilvl="7" w:tplc="7542D674">
      <w:start w:val="1"/>
      <w:numFmt w:val="lowerLetter"/>
      <w:lvlText w:val="%8."/>
      <w:lvlJc w:val="left"/>
      <w:pPr>
        <w:ind w:left="5400" w:hanging="360"/>
      </w:pPr>
    </w:lvl>
    <w:lvl w:ilvl="8" w:tplc="C32C02E8">
      <w:start w:val="1"/>
      <w:numFmt w:val="lowerRoman"/>
      <w:lvlText w:val="%9."/>
      <w:lvlJc w:val="right"/>
      <w:pPr>
        <w:ind w:left="6120" w:hanging="180"/>
      </w:pPr>
    </w:lvl>
  </w:abstractNum>
  <w:abstractNum w:abstractNumId="99" w15:restartNumberingAfterBreak="0">
    <w:nsid w:val="363A0DE3"/>
    <w:multiLevelType w:val="hybridMultilevel"/>
    <w:tmpl w:val="B2920D88"/>
    <w:lvl w:ilvl="0" w:tplc="7A522C4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0" w15:restartNumberingAfterBreak="0">
    <w:nsid w:val="3694791F"/>
    <w:multiLevelType w:val="hybridMultilevel"/>
    <w:tmpl w:val="7A906378"/>
    <w:lvl w:ilvl="0" w:tplc="E2A4640A">
      <w:start w:val="1"/>
      <w:numFmt w:val="decimal"/>
      <w:lvlText w:val="Proposal %1:"/>
      <w:lvlJc w:val="left"/>
      <w:pPr>
        <w:ind w:left="0" w:firstLine="0"/>
      </w:pPr>
      <w:rPr>
        <w:rFonts w:ascii="Times New Roman" w:hAnsi="Times New Roman" w:hint="default"/>
        <w:b/>
        <w:color w:val="auto"/>
        <w:sz w:val="22"/>
      </w:rPr>
    </w:lvl>
    <w:lvl w:ilvl="1" w:tplc="2B4E98FC">
      <w:start w:val="1"/>
      <w:numFmt w:val="bullet"/>
      <w:lvlRestart w:val="0"/>
      <w:lvlText w:val="●"/>
      <w:lvlJc w:val="left"/>
      <w:pPr>
        <w:ind w:left="284" w:hanging="284"/>
      </w:pPr>
      <w:rPr>
        <w:rFonts w:ascii="Times New Roman" w:hAnsi="Times New Roman" w:cs="Times New Roman" w:hint="default"/>
        <w:b w:val="0"/>
        <w:color w:val="auto"/>
        <w:sz w:val="22"/>
      </w:rPr>
    </w:lvl>
    <w:lvl w:ilvl="2" w:tplc="AA2E3022">
      <w:start w:val="1"/>
      <w:numFmt w:val="bullet"/>
      <w:lvlRestart w:val="0"/>
      <w:lvlText w:val="□"/>
      <w:lvlJc w:val="left"/>
      <w:pPr>
        <w:ind w:left="567" w:hanging="283"/>
      </w:pPr>
      <w:rPr>
        <w:rFonts w:ascii="Times New Roman" w:hAnsi="Times New Roman" w:cs="Times New Roman" w:hint="default"/>
        <w:b w:val="0"/>
        <w:i w:val="0"/>
        <w:sz w:val="22"/>
      </w:rPr>
    </w:lvl>
    <w:lvl w:ilvl="3" w:tplc="FE549D88">
      <w:start w:val="1"/>
      <w:numFmt w:val="bullet"/>
      <w:lvlRestart w:val="0"/>
      <w:lvlText w:val="▪"/>
      <w:lvlJc w:val="left"/>
      <w:pPr>
        <w:ind w:left="851" w:hanging="284"/>
      </w:pPr>
      <w:rPr>
        <w:rFonts w:ascii="Times New Roman" w:hAnsi="Times New Roman" w:cs="Times New Roman" w:hint="default"/>
        <w:b w:val="0"/>
        <w:color w:val="auto"/>
        <w:sz w:val="22"/>
      </w:rPr>
    </w:lvl>
    <w:lvl w:ilvl="4" w:tplc="006A4B1A">
      <w:start w:val="1"/>
      <w:numFmt w:val="lowerLetter"/>
      <w:lvlText w:val="(%5)"/>
      <w:lvlJc w:val="left"/>
      <w:pPr>
        <w:ind w:left="2838" w:hanging="284"/>
      </w:pPr>
      <w:rPr>
        <w:rFonts w:hint="default"/>
      </w:rPr>
    </w:lvl>
    <w:lvl w:ilvl="5" w:tplc="B36A765E">
      <w:start w:val="1"/>
      <w:numFmt w:val="lowerRoman"/>
      <w:lvlText w:val="(%6)"/>
      <w:lvlJc w:val="left"/>
      <w:pPr>
        <w:ind w:left="3122" w:hanging="284"/>
      </w:pPr>
      <w:rPr>
        <w:rFonts w:hint="default"/>
      </w:rPr>
    </w:lvl>
    <w:lvl w:ilvl="6" w:tplc="8BBAC402">
      <w:start w:val="1"/>
      <w:numFmt w:val="decimal"/>
      <w:lvlText w:val="%7."/>
      <w:lvlJc w:val="left"/>
      <w:pPr>
        <w:ind w:left="3406" w:hanging="284"/>
      </w:pPr>
      <w:rPr>
        <w:rFonts w:hint="default"/>
      </w:rPr>
    </w:lvl>
    <w:lvl w:ilvl="7" w:tplc="F488B1F6">
      <w:start w:val="1"/>
      <w:numFmt w:val="lowerLetter"/>
      <w:lvlText w:val="%8."/>
      <w:lvlJc w:val="left"/>
      <w:pPr>
        <w:ind w:left="3690" w:hanging="284"/>
      </w:pPr>
      <w:rPr>
        <w:rFonts w:hint="default"/>
      </w:rPr>
    </w:lvl>
    <w:lvl w:ilvl="8" w:tplc="C3345C62">
      <w:start w:val="1"/>
      <w:numFmt w:val="lowerRoman"/>
      <w:lvlText w:val="%9."/>
      <w:lvlJc w:val="left"/>
      <w:pPr>
        <w:ind w:left="3974" w:hanging="284"/>
      </w:pPr>
      <w:rPr>
        <w:rFonts w:hint="default"/>
      </w:rPr>
    </w:lvl>
  </w:abstractNum>
  <w:abstractNum w:abstractNumId="101"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03"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5"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7" w15:restartNumberingAfterBreak="0">
    <w:nsid w:val="3BA4368E"/>
    <w:multiLevelType w:val="hybridMultilevel"/>
    <w:tmpl w:val="A572A454"/>
    <w:lvl w:ilvl="0" w:tplc="AF34EE78">
      <w:start w:val="1"/>
      <w:numFmt w:val="decimal"/>
      <w:lvlText w:val="%1."/>
      <w:lvlJc w:val="left"/>
      <w:pPr>
        <w:ind w:left="360" w:hanging="360"/>
      </w:pPr>
      <w:rPr>
        <w:lang w:val="en-GB"/>
      </w:rPr>
    </w:lvl>
    <w:lvl w:ilvl="1" w:tplc="2C74EA82">
      <w:start w:val="1"/>
      <w:numFmt w:val="bullet"/>
      <w:lvlText w:val=""/>
      <w:lvlJc w:val="left"/>
      <w:pPr>
        <w:ind w:left="1440" w:hanging="360"/>
      </w:pPr>
      <w:rPr>
        <w:rFonts w:ascii="Wingdings" w:hAnsi="Wingdings" w:hint="default"/>
      </w:rPr>
    </w:lvl>
    <w:lvl w:ilvl="2" w:tplc="366C147C">
      <w:start w:val="1"/>
      <w:numFmt w:val="lowerRoman"/>
      <w:lvlText w:val="%3."/>
      <w:lvlJc w:val="right"/>
      <w:pPr>
        <w:ind w:left="2160" w:hanging="180"/>
      </w:pPr>
    </w:lvl>
    <w:lvl w:ilvl="3" w:tplc="411C2634">
      <w:start w:val="1"/>
      <w:numFmt w:val="decimal"/>
      <w:lvlText w:val="%4."/>
      <w:lvlJc w:val="left"/>
      <w:pPr>
        <w:ind w:left="2880" w:hanging="360"/>
      </w:pPr>
    </w:lvl>
    <w:lvl w:ilvl="4" w:tplc="E2B4B0FC">
      <w:start w:val="1"/>
      <w:numFmt w:val="lowerLetter"/>
      <w:lvlText w:val="%5."/>
      <w:lvlJc w:val="left"/>
      <w:pPr>
        <w:ind w:left="3600" w:hanging="360"/>
      </w:pPr>
    </w:lvl>
    <w:lvl w:ilvl="5" w:tplc="5AB08632">
      <w:start w:val="1"/>
      <w:numFmt w:val="lowerRoman"/>
      <w:lvlText w:val="%6."/>
      <w:lvlJc w:val="right"/>
      <w:pPr>
        <w:ind w:left="4320" w:hanging="180"/>
      </w:pPr>
    </w:lvl>
    <w:lvl w:ilvl="6" w:tplc="C518D292">
      <w:start w:val="1"/>
      <w:numFmt w:val="decimal"/>
      <w:lvlText w:val="%7."/>
      <w:lvlJc w:val="left"/>
      <w:pPr>
        <w:ind w:left="5040" w:hanging="360"/>
      </w:pPr>
    </w:lvl>
    <w:lvl w:ilvl="7" w:tplc="CFA80F88">
      <w:start w:val="1"/>
      <w:numFmt w:val="lowerLetter"/>
      <w:lvlText w:val="%8."/>
      <w:lvlJc w:val="left"/>
      <w:pPr>
        <w:ind w:left="5760" w:hanging="360"/>
      </w:pPr>
    </w:lvl>
    <w:lvl w:ilvl="8" w:tplc="538EBFCA">
      <w:start w:val="1"/>
      <w:numFmt w:val="lowerRoman"/>
      <w:lvlText w:val="%9."/>
      <w:lvlJc w:val="right"/>
      <w:pPr>
        <w:ind w:left="6480" w:hanging="180"/>
      </w:pPr>
    </w:lvl>
  </w:abstractNum>
  <w:abstractNum w:abstractNumId="108"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3BC375E3"/>
    <w:multiLevelType w:val="hybridMultilevel"/>
    <w:tmpl w:val="6CCB6690"/>
    <w:lvl w:ilvl="0" w:tplc="75385E56">
      <w:start w:val="1"/>
      <w:numFmt w:val="decimal"/>
      <w:lvlText w:val="%1."/>
      <w:lvlJc w:val="left"/>
      <w:pPr>
        <w:ind w:left="360" w:hanging="360"/>
      </w:pPr>
    </w:lvl>
    <w:lvl w:ilvl="1" w:tplc="760E5FD4">
      <w:start w:val="1"/>
      <w:numFmt w:val="lowerLetter"/>
      <w:lvlText w:val="%2."/>
      <w:lvlJc w:val="left"/>
      <w:pPr>
        <w:ind w:left="1440" w:hanging="360"/>
      </w:pPr>
    </w:lvl>
    <w:lvl w:ilvl="2" w:tplc="DA6E6174">
      <w:start w:val="1"/>
      <w:numFmt w:val="lowerRoman"/>
      <w:lvlText w:val="%3."/>
      <w:lvlJc w:val="right"/>
      <w:pPr>
        <w:ind w:left="2160" w:hanging="180"/>
      </w:pPr>
    </w:lvl>
    <w:lvl w:ilvl="3" w:tplc="264A3328">
      <w:start w:val="1"/>
      <w:numFmt w:val="decimal"/>
      <w:lvlText w:val="%4."/>
      <w:lvlJc w:val="left"/>
      <w:pPr>
        <w:ind w:left="2880" w:hanging="360"/>
      </w:pPr>
    </w:lvl>
    <w:lvl w:ilvl="4" w:tplc="FC587C5A">
      <w:start w:val="1"/>
      <w:numFmt w:val="lowerLetter"/>
      <w:lvlText w:val="%5."/>
      <w:lvlJc w:val="left"/>
      <w:pPr>
        <w:ind w:left="3600" w:hanging="360"/>
      </w:pPr>
    </w:lvl>
    <w:lvl w:ilvl="5" w:tplc="11E007D8">
      <w:start w:val="1"/>
      <w:numFmt w:val="lowerRoman"/>
      <w:lvlText w:val="%6."/>
      <w:lvlJc w:val="right"/>
      <w:pPr>
        <w:ind w:left="4320" w:hanging="180"/>
      </w:pPr>
    </w:lvl>
    <w:lvl w:ilvl="6" w:tplc="418C2C68">
      <w:start w:val="1"/>
      <w:numFmt w:val="decimal"/>
      <w:lvlText w:val="%7."/>
      <w:lvlJc w:val="left"/>
      <w:pPr>
        <w:ind w:left="5040" w:hanging="360"/>
      </w:pPr>
    </w:lvl>
    <w:lvl w:ilvl="7" w:tplc="E56277E2">
      <w:start w:val="1"/>
      <w:numFmt w:val="lowerLetter"/>
      <w:lvlText w:val="%8."/>
      <w:lvlJc w:val="left"/>
      <w:pPr>
        <w:ind w:left="5760" w:hanging="360"/>
      </w:pPr>
    </w:lvl>
    <w:lvl w:ilvl="8" w:tplc="A12A370C">
      <w:start w:val="1"/>
      <w:numFmt w:val="lowerRoman"/>
      <w:lvlText w:val="%9."/>
      <w:lvlJc w:val="right"/>
      <w:pPr>
        <w:ind w:left="6480" w:hanging="180"/>
      </w:pPr>
    </w:lvl>
  </w:abstractNum>
  <w:abstractNum w:abstractNumId="110"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1"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13"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4" w15:restartNumberingAfterBreak="0">
    <w:nsid w:val="3D0D4E37"/>
    <w:multiLevelType w:val="hybridMultilevel"/>
    <w:tmpl w:val="3D0D4E37"/>
    <w:lvl w:ilvl="0" w:tplc="5BA0A572">
      <w:start w:val="1"/>
      <w:numFmt w:val="decimal"/>
      <w:lvlText w:val="%1."/>
      <w:lvlJc w:val="left"/>
      <w:pPr>
        <w:ind w:left="360" w:hanging="360"/>
      </w:pPr>
      <w:rPr>
        <w:rFonts w:hint="default"/>
      </w:rPr>
    </w:lvl>
    <w:lvl w:ilvl="1" w:tplc="77349636">
      <w:start w:val="1"/>
      <w:numFmt w:val="aiueoFullWidth"/>
      <w:lvlText w:val="(%2)"/>
      <w:lvlJc w:val="left"/>
      <w:pPr>
        <w:ind w:left="840" w:hanging="420"/>
      </w:pPr>
    </w:lvl>
    <w:lvl w:ilvl="2" w:tplc="2E06273E">
      <w:start w:val="1"/>
      <w:numFmt w:val="decimalEnclosedCircle"/>
      <w:lvlText w:val="%3"/>
      <w:lvlJc w:val="left"/>
      <w:pPr>
        <w:ind w:left="1260" w:hanging="420"/>
      </w:pPr>
    </w:lvl>
    <w:lvl w:ilvl="3" w:tplc="DBC250DC">
      <w:start w:val="1"/>
      <w:numFmt w:val="decimal"/>
      <w:lvlText w:val="%4."/>
      <w:lvlJc w:val="left"/>
      <w:pPr>
        <w:ind w:left="1680" w:hanging="420"/>
      </w:pPr>
    </w:lvl>
    <w:lvl w:ilvl="4" w:tplc="83409A66">
      <w:start w:val="1"/>
      <w:numFmt w:val="aiueoFullWidth"/>
      <w:lvlText w:val="(%5)"/>
      <w:lvlJc w:val="left"/>
      <w:pPr>
        <w:ind w:left="2100" w:hanging="420"/>
      </w:pPr>
    </w:lvl>
    <w:lvl w:ilvl="5" w:tplc="B28E6770">
      <w:start w:val="1"/>
      <w:numFmt w:val="decimalEnclosedCircle"/>
      <w:lvlText w:val="%6"/>
      <w:lvlJc w:val="left"/>
      <w:pPr>
        <w:ind w:left="2520" w:hanging="420"/>
      </w:pPr>
    </w:lvl>
    <w:lvl w:ilvl="6" w:tplc="BFDAB1FE">
      <w:start w:val="1"/>
      <w:numFmt w:val="decimal"/>
      <w:lvlText w:val="%7."/>
      <w:lvlJc w:val="left"/>
      <w:pPr>
        <w:ind w:left="2940" w:hanging="420"/>
      </w:pPr>
    </w:lvl>
    <w:lvl w:ilvl="7" w:tplc="0CA463CA">
      <w:start w:val="1"/>
      <w:numFmt w:val="aiueoFullWidth"/>
      <w:lvlText w:val="(%8)"/>
      <w:lvlJc w:val="left"/>
      <w:pPr>
        <w:ind w:left="3360" w:hanging="420"/>
      </w:pPr>
    </w:lvl>
    <w:lvl w:ilvl="8" w:tplc="C448A62C">
      <w:start w:val="1"/>
      <w:numFmt w:val="decimalEnclosedCircle"/>
      <w:lvlText w:val="%9"/>
      <w:lvlJc w:val="left"/>
      <w:pPr>
        <w:ind w:left="3780" w:hanging="420"/>
      </w:pPr>
    </w:lvl>
  </w:abstractNum>
  <w:abstractNum w:abstractNumId="115" w15:restartNumberingAfterBreak="0">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116"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40040A7C"/>
    <w:multiLevelType w:val="multilevel"/>
    <w:tmpl w:val="7006280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8"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0"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1" w15:restartNumberingAfterBreak="0">
    <w:nsid w:val="410F1BBE"/>
    <w:multiLevelType w:val="hybridMultilevel"/>
    <w:tmpl w:val="8C74DB1A"/>
    <w:lvl w:ilvl="0" w:tplc="19260F8A">
      <w:start w:val="1"/>
      <w:numFmt w:val="decimal"/>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3"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4"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6" w15:restartNumberingAfterBreak="0">
    <w:nsid w:val="44D86402"/>
    <w:multiLevelType w:val="hybridMultilevel"/>
    <w:tmpl w:val="ECC83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5761004"/>
    <w:multiLevelType w:val="multilevel"/>
    <w:tmpl w:val="3484324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8"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9"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4950538E"/>
    <w:multiLevelType w:val="hybridMultilevel"/>
    <w:tmpl w:val="470AC168"/>
    <w:lvl w:ilvl="0" w:tplc="5DD42938">
      <w:start w:val="1"/>
      <w:numFmt w:val="decimal"/>
      <w:lvlText w:val="%1."/>
      <w:lvlJc w:val="left"/>
      <w:pPr>
        <w:ind w:left="420" w:hanging="420"/>
      </w:pPr>
      <w:rPr>
        <w:rFonts w:ascii="Arial" w:eastAsia="Times New Roman" w:hAnsi="Arial" w:cs="Arial"/>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3"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5" w15:restartNumberingAfterBreak="0">
    <w:nsid w:val="4AEA387F"/>
    <w:multiLevelType w:val="hybridMultilevel"/>
    <w:tmpl w:val="42F62E3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4DF91ED0"/>
    <w:multiLevelType w:val="hybridMultilevel"/>
    <w:tmpl w:val="75E06FC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4ECA7052"/>
    <w:multiLevelType w:val="multilevel"/>
    <w:tmpl w:val="B82AA6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2"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3"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5" w15:restartNumberingAfterBreak="0">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146"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1"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3"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4"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5"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7" w15:restartNumberingAfterBreak="0">
    <w:nsid w:val="567D53FD"/>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58"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9"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1"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2"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3"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64"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5C9B7231"/>
    <w:multiLevelType w:val="hybridMultilevel"/>
    <w:tmpl w:val="EF4A7DE2"/>
    <w:lvl w:ilvl="0" w:tplc="CFA22926">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6"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7"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8"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9" w15:restartNumberingAfterBreak="0">
    <w:nsid w:val="5F1912B1"/>
    <w:multiLevelType w:val="hybridMultilevel"/>
    <w:tmpl w:val="41887CE2"/>
    <w:lvl w:ilvl="0" w:tplc="8A4E5D3C">
      <w:start w:val="1"/>
      <w:numFmt w:val="bullet"/>
      <w:lvlText w:val=""/>
      <w:lvlJc w:val="left"/>
      <w:pPr>
        <w:ind w:left="720" w:hanging="360"/>
      </w:pPr>
      <w:rPr>
        <w:rFonts w:ascii="Symbol" w:hAnsi="Symbol" w:hint="default"/>
      </w:rPr>
    </w:lvl>
    <w:lvl w:ilvl="1" w:tplc="D33E8274">
      <w:start w:val="1"/>
      <w:numFmt w:val="bullet"/>
      <w:lvlText w:val="o"/>
      <w:lvlJc w:val="left"/>
      <w:pPr>
        <w:ind w:left="1440" w:hanging="360"/>
      </w:pPr>
      <w:rPr>
        <w:rFonts w:ascii="Courier New" w:hAnsi="Courier New" w:cs="Courier New" w:hint="default"/>
      </w:rPr>
    </w:lvl>
    <w:lvl w:ilvl="2" w:tplc="413E52E2">
      <w:start w:val="1"/>
      <w:numFmt w:val="bullet"/>
      <w:lvlText w:val=""/>
      <w:lvlJc w:val="left"/>
      <w:pPr>
        <w:ind w:left="2160" w:hanging="360"/>
      </w:pPr>
      <w:rPr>
        <w:rFonts w:ascii="Wingdings" w:hAnsi="Wingdings" w:hint="default"/>
      </w:rPr>
    </w:lvl>
    <w:lvl w:ilvl="3" w:tplc="32762A62">
      <w:start w:val="1"/>
      <w:numFmt w:val="bullet"/>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0"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1"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3"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4"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62CD1EAC"/>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76"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7"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8" w15:restartNumberingAfterBreak="0">
    <w:nsid w:val="63993125"/>
    <w:multiLevelType w:val="hybridMultilevel"/>
    <w:tmpl w:val="63169762"/>
    <w:lvl w:ilvl="0" w:tplc="FFFFFFFF">
      <w:start w:val="1"/>
      <w:numFmt w:val="decimal"/>
      <w:lvlText w:val="%1."/>
      <w:lvlJc w:val="left"/>
      <w:pPr>
        <w:ind w:left="360" w:hanging="36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9" w15:restartNumberingAfterBreak="0">
    <w:nsid w:val="64AE27F1"/>
    <w:multiLevelType w:val="multilevel"/>
    <w:tmpl w:val="88606ABE"/>
    <w:lvl w:ilvl="0">
      <w:start w:val="1"/>
      <w:numFmt w:val="bullet"/>
      <w:lvlText w:val=""/>
      <w:lvlJc w:val="left"/>
      <w:pPr>
        <w:tabs>
          <w:tab w:val="num" w:pos="992"/>
        </w:tabs>
        <w:ind w:left="992" w:hanging="425"/>
      </w:pPr>
      <w:rPr>
        <w:rFonts w:ascii="Symbol" w:eastAsia="Times New Roman"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1"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2"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3" w15:restartNumberingAfterBreak="0">
    <w:nsid w:val="65F24C01"/>
    <w:multiLevelType w:val="hybridMultilevel"/>
    <w:tmpl w:val="38CC32C5"/>
    <w:lvl w:ilvl="0" w:tplc="48D0E598">
      <w:start w:val="1"/>
      <w:numFmt w:val="decimal"/>
      <w:lvlText w:val="%1."/>
      <w:lvlJc w:val="left"/>
      <w:pPr>
        <w:ind w:left="720" w:hanging="360"/>
      </w:pPr>
    </w:lvl>
    <w:lvl w:ilvl="1" w:tplc="88A494F4">
      <w:start w:val="1"/>
      <w:numFmt w:val="lowerLetter"/>
      <w:lvlText w:val="%2."/>
      <w:lvlJc w:val="left"/>
      <w:pPr>
        <w:ind w:left="1440" w:hanging="360"/>
      </w:pPr>
    </w:lvl>
    <w:lvl w:ilvl="2" w:tplc="EC6C7CDA">
      <w:start w:val="1"/>
      <w:numFmt w:val="lowerRoman"/>
      <w:lvlText w:val="%3."/>
      <w:lvlJc w:val="right"/>
      <w:pPr>
        <w:ind w:left="2160" w:hanging="180"/>
      </w:pPr>
    </w:lvl>
    <w:lvl w:ilvl="3" w:tplc="3E969498">
      <w:start w:val="1"/>
      <w:numFmt w:val="decimal"/>
      <w:lvlText w:val="%4."/>
      <w:lvlJc w:val="left"/>
      <w:pPr>
        <w:ind w:left="2880" w:hanging="360"/>
      </w:pPr>
    </w:lvl>
    <w:lvl w:ilvl="4" w:tplc="FC280C7A">
      <w:start w:val="1"/>
      <w:numFmt w:val="lowerLetter"/>
      <w:lvlText w:val="%5."/>
      <w:lvlJc w:val="left"/>
      <w:pPr>
        <w:ind w:left="3600" w:hanging="360"/>
      </w:pPr>
    </w:lvl>
    <w:lvl w:ilvl="5" w:tplc="FBDCD1E8">
      <w:start w:val="1"/>
      <w:numFmt w:val="lowerRoman"/>
      <w:lvlText w:val="%6."/>
      <w:lvlJc w:val="right"/>
      <w:pPr>
        <w:ind w:left="4320" w:hanging="180"/>
      </w:pPr>
    </w:lvl>
    <w:lvl w:ilvl="6" w:tplc="453EDF2E">
      <w:start w:val="1"/>
      <w:numFmt w:val="decimal"/>
      <w:lvlText w:val="%7."/>
      <w:lvlJc w:val="left"/>
      <w:pPr>
        <w:ind w:left="5040" w:hanging="360"/>
      </w:pPr>
    </w:lvl>
    <w:lvl w:ilvl="7" w:tplc="A4DC217C">
      <w:start w:val="1"/>
      <w:numFmt w:val="lowerLetter"/>
      <w:lvlText w:val="%8."/>
      <w:lvlJc w:val="left"/>
      <w:pPr>
        <w:ind w:left="5760" w:hanging="360"/>
      </w:pPr>
    </w:lvl>
    <w:lvl w:ilvl="8" w:tplc="FAD2096A">
      <w:start w:val="1"/>
      <w:numFmt w:val="lowerRoman"/>
      <w:lvlText w:val="%9."/>
      <w:lvlJc w:val="right"/>
      <w:pPr>
        <w:ind w:left="6480" w:hanging="180"/>
      </w:pPr>
    </w:lvl>
  </w:abstractNum>
  <w:abstractNum w:abstractNumId="184"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5" w15:restartNumberingAfterBreak="0">
    <w:nsid w:val="674B0894"/>
    <w:multiLevelType w:val="hybridMultilevel"/>
    <w:tmpl w:val="674B0894"/>
    <w:lvl w:ilvl="0" w:tplc="8C8C47A2">
      <w:start w:val="1"/>
      <w:numFmt w:val="decimal"/>
      <w:lvlText w:val="%1."/>
      <w:lvlJc w:val="left"/>
      <w:pPr>
        <w:ind w:left="360" w:hanging="360"/>
      </w:pPr>
      <w:rPr>
        <w:rFonts w:hint="default"/>
      </w:rPr>
    </w:lvl>
    <w:lvl w:ilvl="1" w:tplc="A1AE428E">
      <w:start w:val="1"/>
      <w:numFmt w:val="aiueoFullWidth"/>
      <w:lvlText w:val="(%2)"/>
      <w:lvlJc w:val="left"/>
      <w:pPr>
        <w:ind w:left="840" w:hanging="420"/>
      </w:pPr>
    </w:lvl>
    <w:lvl w:ilvl="2" w:tplc="A888ED06">
      <w:start w:val="1"/>
      <w:numFmt w:val="decimalEnclosedCircle"/>
      <w:lvlText w:val="%3"/>
      <w:lvlJc w:val="left"/>
      <w:pPr>
        <w:ind w:left="1260" w:hanging="420"/>
      </w:pPr>
    </w:lvl>
    <w:lvl w:ilvl="3" w:tplc="ADD2ED16">
      <w:start w:val="1"/>
      <w:numFmt w:val="decimal"/>
      <w:lvlText w:val="%4."/>
      <w:lvlJc w:val="left"/>
      <w:pPr>
        <w:ind w:left="1680" w:hanging="420"/>
      </w:pPr>
    </w:lvl>
    <w:lvl w:ilvl="4" w:tplc="003C5E98">
      <w:start w:val="1"/>
      <w:numFmt w:val="aiueoFullWidth"/>
      <w:lvlText w:val="(%5)"/>
      <w:lvlJc w:val="left"/>
      <w:pPr>
        <w:ind w:left="2100" w:hanging="420"/>
      </w:pPr>
    </w:lvl>
    <w:lvl w:ilvl="5" w:tplc="734CC08C">
      <w:start w:val="1"/>
      <w:numFmt w:val="decimalEnclosedCircle"/>
      <w:lvlText w:val="%6"/>
      <w:lvlJc w:val="left"/>
      <w:pPr>
        <w:ind w:left="2520" w:hanging="420"/>
      </w:pPr>
    </w:lvl>
    <w:lvl w:ilvl="6" w:tplc="4732B03C">
      <w:start w:val="1"/>
      <w:numFmt w:val="decimal"/>
      <w:lvlText w:val="%7."/>
      <w:lvlJc w:val="left"/>
      <w:pPr>
        <w:ind w:left="2940" w:hanging="420"/>
      </w:pPr>
    </w:lvl>
    <w:lvl w:ilvl="7" w:tplc="8B7476BA">
      <w:start w:val="1"/>
      <w:numFmt w:val="aiueoFullWidth"/>
      <w:lvlText w:val="(%8)"/>
      <w:lvlJc w:val="left"/>
      <w:pPr>
        <w:ind w:left="3360" w:hanging="420"/>
      </w:pPr>
    </w:lvl>
    <w:lvl w:ilvl="8" w:tplc="1BB68C38">
      <w:start w:val="1"/>
      <w:numFmt w:val="decimalEnclosedCircle"/>
      <w:lvlText w:val="%9"/>
      <w:lvlJc w:val="left"/>
      <w:pPr>
        <w:ind w:left="3780" w:hanging="420"/>
      </w:pPr>
    </w:lvl>
  </w:abstractNum>
  <w:abstractNum w:abstractNumId="18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6A7E283F"/>
    <w:multiLevelType w:val="hybridMultilevel"/>
    <w:tmpl w:val="15B328FB"/>
    <w:lvl w:ilvl="0" w:tplc="FD2C4D80">
      <w:start w:val="1"/>
      <w:numFmt w:val="decimal"/>
      <w:lvlText w:val="%1."/>
      <w:lvlJc w:val="left"/>
      <w:pPr>
        <w:ind w:left="360" w:hanging="360"/>
      </w:pPr>
    </w:lvl>
    <w:lvl w:ilvl="1" w:tplc="B75CBE18">
      <w:start w:val="1"/>
      <w:numFmt w:val="lowerLetter"/>
      <w:lvlText w:val="%2."/>
      <w:lvlJc w:val="left"/>
      <w:pPr>
        <w:ind w:left="1440" w:hanging="360"/>
      </w:pPr>
    </w:lvl>
    <w:lvl w:ilvl="2" w:tplc="2BB426B4">
      <w:start w:val="1"/>
      <w:numFmt w:val="lowerRoman"/>
      <w:lvlText w:val="%3."/>
      <w:lvlJc w:val="right"/>
      <w:pPr>
        <w:ind w:left="2160" w:hanging="180"/>
      </w:pPr>
    </w:lvl>
    <w:lvl w:ilvl="3" w:tplc="2A569618">
      <w:start w:val="1"/>
      <w:numFmt w:val="decimal"/>
      <w:lvlText w:val="%4."/>
      <w:lvlJc w:val="left"/>
      <w:pPr>
        <w:ind w:left="2880" w:hanging="360"/>
      </w:pPr>
    </w:lvl>
    <w:lvl w:ilvl="4" w:tplc="C5E0CDD6">
      <w:start w:val="1"/>
      <w:numFmt w:val="lowerLetter"/>
      <w:lvlText w:val="%5."/>
      <w:lvlJc w:val="left"/>
      <w:pPr>
        <w:ind w:left="3600" w:hanging="360"/>
      </w:pPr>
    </w:lvl>
    <w:lvl w:ilvl="5" w:tplc="07D4D202">
      <w:start w:val="1"/>
      <w:numFmt w:val="lowerRoman"/>
      <w:lvlText w:val="%6."/>
      <w:lvlJc w:val="right"/>
      <w:pPr>
        <w:ind w:left="4320" w:hanging="180"/>
      </w:pPr>
    </w:lvl>
    <w:lvl w:ilvl="6" w:tplc="40D69F98">
      <w:start w:val="1"/>
      <w:numFmt w:val="decimal"/>
      <w:lvlText w:val="%7."/>
      <w:lvlJc w:val="left"/>
      <w:pPr>
        <w:ind w:left="5040" w:hanging="360"/>
      </w:pPr>
    </w:lvl>
    <w:lvl w:ilvl="7" w:tplc="353EDB14">
      <w:start w:val="1"/>
      <w:numFmt w:val="lowerLetter"/>
      <w:lvlText w:val="%8."/>
      <w:lvlJc w:val="left"/>
      <w:pPr>
        <w:ind w:left="5760" w:hanging="360"/>
      </w:pPr>
    </w:lvl>
    <w:lvl w:ilvl="8" w:tplc="27AAEB12">
      <w:start w:val="1"/>
      <w:numFmt w:val="lowerRoman"/>
      <w:lvlText w:val="%9."/>
      <w:lvlJc w:val="right"/>
      <w:pPr>
        <w:ind w:left="6480" w:hanging="180"/>
      </w:pPr>
    </w:lvl>
  </w:abstractNum>
  <w:abstractNum w:abstractNumId="188" w15:restartNumberingAfterBreak="0">
    <w:nsid w:val="6B804AB8"/>
    <w:multiLevelType w:val="hybridMultilevel"/>
    <w:tmpl w:val="148315A2"/>
    <w:lvl w:ilvl="0" w:tplc="15E2C43A">
      <w:start w:val="1"/>
      <w:numFmt w:val="decimal"/>
      <w:lvlText w:val="%1."/>
      <w:lvlJc w:val="left"/>
      <w:pPr>
        <w:ind w:left="720" w:hanging="360"/>
      </w:pPr>
    </w:lvl>
    <w:lvl w:ilvl="1" w:tplc="6F627C2A">
      <w:start w:val="1"/>
      <w:numFmt w:val="upperLetter"/>
      <w:lvlText w:val="%2."/>
      <w:lvlJc w:val="left"/>
      <w:pPr>
        <w:ind w:left="1200" w:hanging="400"/>
      </w:pPr>
    </w:lvl>
    <w:lvl w:ilvl="2" w:tplc="FDE005CC">
      <w:start w:val="1"/>
      <w:numFmt w:val="lowerRoman"/>
      <w:lvlText w:val="%3."/>
      <w:lvlJc w:val="right"/>
      <w:pPr>
        <w:ind w:left="1600" w:hanging="400"/>
      </w:pPr>
    </w:lvl>
    <w:lvl w:ilvl="3" w:tplc="C22C890C">
      <w:start w:val="1"/>
      <w:numFmt w:val="decimal"/>
      <w:lvlText w:val="%4."/>
      <w:lvlJc w:val="left"/>
      <w:pPr>
        <w:ind w:left="2000" w:hanging="400"/>
      </w:pPr>
    </w:lvl>
    <w:lvl w:ilvl="4" w:tplc="14CC1A8E">
      <w:start w:val="1"/>
      <w:numFmt w:val="upperLetter"/>
      <w:lvlText w:val="%5."/>
      <w:lvlJc w:val="left"/>
      <w:pPr>
        <w:ind w:left="2400" w:hanging="400"/>
      </w:pPr>
    </w:lvl>
    <w:lvl w:ilvl="5" w:tplc="05BEC82E">
      <w:start w:val="1"/>
      <w:numFmt w:val="lowerRoman"/>
      <w:lvlText w:val="%6."/>
      <w:lvlJc w:val="right"/>
      <w:pPr>
        <w:ind w:left="2800" w:hanging="400"/>
      </w:pPr>
    </w:lvl>
    <w:lvl w:ilvl="6" w:tplc="067C3196">
      <w:start w:val="1"/>
      <w:numFmt w:val="decimal"/>
      <w:lvlText w:val="%7."/>
      <w:lvlJc w:val="left"/>
      <w:pPr>
        <w:ind w:left="3200" w:hanging="400"/>
      </w:pPr>
    </w:lvl>
    <w:lvl w:ilvl="7" w:tplc="C94860EE">
      <w:start w:val="1"/>
      <w:numFmt w:val="upperLetter"/>
      <w:lvlText w:val="%8."/>
      <w:lvlJc w:val="left"/>
      <w:pPr>
        <w:ind w:left="3600" w:hanging="400"/>
      </w:pPr>
    </w:lvl>
    <w:lvl w:ilvl="8" w:tplc="1C740E66">
      <w:start w:val="1"/>
      <w:numFmt w:val="lowerRoman"/>
      <w:lvlText w:val="%9."/>
      <w:lvlJc w:val="right"/>
      <w:pPr>
        <w:ind w:left="4000" w:hanging="400"/>
      </w:pPr>
    </w:lvl>
  </w:abstractNum>
  <w:abstractNum w:abstractNumId="189"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0" w15:restartNumberingAfterBreak="0">
    <w:nsid w:val="6C553BE1"/>
    <w:multiLevelType w:val="hybridMultilevel"/>
    <w:tmpl w:val="384C7D2F"/>
    <w:lvl w:ilvl="0" w:tplc="DE6682A2">
      <w:start w:val="1"/>
      <w:numFmt w:val="decimal"/>
      <w:lvlText w:val="%1."/>
      <w:lvlJc w:val="left"/>
      <w:pPr>
        <w:ind w:left="360" w:hanging="360"/>
      </w:pPr>
    </w:lvl>
    <w:lvl w:ilvl="1" w:tplc="2772B3C6">
      <w:start w:val="1"/>
      <w:numFmt w:val="aiueoFullWidth"/>
      <w:lvlText w:val="(%2)"/>
      <w:lvlJc w:val="left"/>
      <w:pPr>
        <w:ind w:left="840" w:hanging="420"/>
      </w:pPr>
    </w:lvl>
    <w:lvl w:ilvl="2" w:tplc="52C26570">
      <w:start w:val="1"/>
      <w:numFmt w:val="decimalEnclosedCircle"/>
      <w:lvlText w:val="%3"/>
      <w:lvlJc w:val="left"/>
      <w:pPr>
        <w:ind w:left="1260" w:hanging="420"/>
      </w:pPr>
    </w:lvl>
    <w:lvl w:ilvl="3" w:tplc="17AECA3C">
      <w:start w:val="1"/>
      <w:numFmt w:val="decimal"/>
      <w:lvlText w:val="%4."/>
      <w:lvlJc w:val="left"/>
      <w:pPr>
        <w:ind w:left="1680" w:hanging="420"/>
      </w:pPr>
    </w:lvl>
    <w:lvl w:ilvl="4" w:tplc="1A28CF64">
      <w:start w:val="1"/>
      <w:numFmt w:val="aiueoFullWidth"/>
      <w:lvlText w:val="(%5)"/>
      <w:lvlJc w:val="left"/>
      <w:pPr>
        <w:ind w:left="2100" w:hanging="420"/>
      </w:pPr>
    </w:lvl>
    <w:lvl w:ilvl="5" w:tplc="CAC8FF3E">
      <w:start w:val="1"/>
      <w:numFmt w:val="decimalEnclosedCircle"/>
      <w:lvlText w:val="%6"/>
      <w:lvlJc w:val="left"/>
      <w:pPr>
        <w:ind w:left="2520" w:hanging="420"/>
      </w:pPr>
    </w:lvl>
    <w:lvl w:ilvl="6" w:tplc="99C6DB14">
      <w:start w:val="1"/>
      <w:numFmt w:val="decimal"/>
      <w:lvlText w:val="%7."/>
      <w:lvlJc w:val="left"/>
      <w:pPr>
        <w:ind w:left="2940" w:hanging="420"/>
      </w:pPr>
    </w:lvl>
    <w:lvl w:ilvl="7" w:tplc="41D280AE">
      <w:start w:val="1"/>
      <w:numFmt w:val="aiueoFullWidth"/>
      <w:lvlText w:val="(%8)"/>
      <w:lvlJc w:val="left"/>
      <w:pPr>
        <w:ind w:left="3360" w:hanging="420"/>
      </w:pPr>
    </w:lvl>
    <w:lvl w:ilvl="8" w:tplc="168E9764">
      <w:start w:val="1"/>
      <w:numFmt w:val="decimalEnclosedCircle"/>
      <w:lvlText w:val="%9"/>
      <w:lvlJc w:val="left"/>
      <w:pPr>
        <w:ind w:left="3780" w:hanging="420"/>
      </w:pPr>
    </w:lvl>
  </w:abstractNum>
  <w:abstractNum w:abstractNumId="191" w15:restartNumberingAfterBreak="0">
    <w:nsid w:val="6D8F5C6C"/>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92"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93" w15:restartNumberingAfterBreak="0">
    <w:nsid w:val="6FDC2A21"/>
    <w:multiLevelType w:val="hybridMultilevel"/>
    <w:tmpl w:val="168B7593"/>
    <w:lvl w:ilvl="0" w:tplc="61AECBE0">
      <w:start w:val="1"/>
      <w:numFmt w:val="decimal"/>
      <w:lvlText w:val="%1."/>
      <w:lvlJc w:val="left"/>
      <w:pPr>
        <w:tabs>
          <w:tab w:val="num" w:pos="720"/>
        </w:tabs>
        <w:ind w:left="720" w:hanging="360"/>
      </w:pPr>
    </w:lvl>
    <w:lvl w:ilvl="1" w:tplc="F41469F8">
      <w:start w:val="1"/>
      <w:numFmt w:val="decimal"/>
      <w:lvlText w:val="%2."/>
      <w:lvlJc w:val="left"/>
      <w:pPr>
        <w:tabs>
          <w:tab w:val="num" w:pos="1440"/>
        </w:tabs>
        <w:ind w:left="1440" w:hanging="360"/>
      </w:pPr>
    </w:lvl>
    <w:lvl w:ilvl="2" w:tplc="D1A65F26">
      <w:start w:val="1"/>
      <w:numFmt w:val="decimal"/>
      <w:lvlText w:val="%3."/>
      <w:lvlJc w:val="left"/>
      <w:pPr>
        <w:tabs>
          <w:tab w:val="num" w:pos="2160"/>
        </w:tabs>
        <w:ind w:left="2160" w:hanging="360"/>
      </w:pPr>
    </w:lvl>
    <w:lvl w:ilvl="3" w:tplc="C7A4645C">
      <w:start w:val="1"/>
      <w:numFmt w:val="decimal"/>
      <w:lvlText w:val="%4."/>
      <w:lvlJc w:val="left"/>
      <w:pPr>
        <w:tabs>
          <w:tab w:val="num" w:pos="2880"/>
        </w:tabs>
        <w:ind w:left="2880" w:hanging="360"/>
      </w:pPr>
    </w:lvl>
    <w:lvl w:ilvl="4" w:tplc="B3DEFFE2">
      <w:start w:val="1"/>
      <w:numFmt w:val="decimal"/>
      <w:lvlText w:val="%5."/>
      <w:lvlJc w:val="left"/>
      <w:pPr>
        <w:tabs>
          <w:tab w:val="num" w:pos="3600"/>
        </w:tabs>
        <w:ind w:left="3600" w:hanging="360"/>
      </w:pPr>
    </w:lvl>
    <w:lvl w:ilvl="5" w:tplc="2E32BFEC">
      <w:start w:val="1"/>
      <w:numFmt w:val="decimal"/>
      <w:lvlText w:val="%6."/>
      <w:lvlJc w:val="left"/>
      <w:pPr>
        <w:tabs>
          <w:tab w:val="num" w:pos="4320"/>
        </w:tabs>
        <w:ind w:left="4320" w:hanging="360"/>
      </w:pPr>
    </w:lvl>
    <w:lvl w:ilvl="6" w:tplc="6DDC1D26">
      <w:start w:val="1"/>
      <w:numFmt w:val="decimal"/>
      <w:lvlText w:val="%7."/>
      <w:lvlJc w:val="left"/>
      <w:pPr>
        <w:tabs>
          <w:tab w:val="num" w:pos="5040"/>
        </w:tabs>
        <w:ind w:left="5040" w:hanging="360"/>
      </w:pPr>
    </w:lvl>
    <w:lvl w:ilvl="7" w:tplc="AB58B8EA">
      <w:start w:val="1"/>
      <w:numFmt w:val="decimal"/>
      <w:lvlText w:val="%8."/>
      <w:lvlJc w:val="left"/>
      <w:pPr>
        <w:tabs>
          <w:tab w:val="num" w:pos="5760"/>
        </w:tabs>
        <w:ind w:left="5760" w:hanging="360"/>
      </w:pPr>
    </w:lvl>
    <w:lvl w:ilvl="8" w:tplc="88B6336A">
      <w:start w:val="1"/>
      <w:numFmt w:val="decimal"/>
      <w:lvlText w:val="%9."/>
      <w:lvlJc w:val="left"/>
      <w:pPr>
        <w:tabs>
          <w:tab w:val="num" w:pos="6480"/>
        </w:tabs>
        <w:ind w:left="6480" w:hanging="360"/>
      </w:pPr>
    </w:lvl>
  </w:abstractNum>
  <w:abstractNum w:abstractNumId="194" w15:restartNumberingAfterBreak="0">
    <w:nsid w:val="70EB3D54"/>
    <w:multiLevelType w:val="hybridMultilevel"/>
    <w:tmpl w:val="3D9B2B3C"/>
    <w:lvl w:ilvl="0" w:tplc="0FDE241A">
      <w:start w:val="1"/>
      <w:numFmt w:val="decimal"/>
      <w:lvlText w:val="%1."/>
      <w:lvlJc w:val="left"/>
      <w:pPr>
        <w:ind w:left="360" w:hanging="360"/>
      </w:pPr>
    </w:lvl>
    <w:lvl w:ilvl="1" w:tplc="5C300246">
      <w:start w:val="1"/>
      <w:numFmt w:val="lowerLetter"/>
      <w:lvlText w:val="%2."/>
      <w:lvlJc w:val="left"/>
      <w:pPr>
        <w:ind w:left="1440" w:hanging="360"/>
      </w:pPr>
    </w:lvl>
    <w:lvl w:ilvl="2" w:tplc="9B800DB8">
      <w:start w:val="1"/>
      <w:numFmt w:val="lowerRoman"/>
      <w:lvlText w:val="%3."/>
      <w:lvlJc w:val="right"/>
      <w:pPr>
        <w:ind w:left="2160" w:hanging="180"/>
      </w:pPr>
    </w:lvl>
    <w:lvl w:ilvl="3" w:tplc="CB249F9C">
      <w:start w:val="1"/>
      <w:numFmt w:val="decimal"/>
      <w:lvlText w:val="%4."/>
      <w:lvlJc w:val="left"/>
      <w:pPr>
        <w:ind w:left="2880" w:hanging="360"/>
      </w:pPr>
    </w:lvl>
    <w:lvl w:ilvl="4" w:tplc="A2B6C3A8">
      <w:start w:val="1"/>
      <w:numFmt w:val="lowerLetter"/>
      <w:lvlText w:val="%5."/>
      <w:lvlJc w:val="left"/>
      <w:pPr>
        <w:ind w:left="3600" w:hanging="360"/>
      </w:pPr>
    </w:lvl>
    <w:lvl w:ilvl="5" w:tplc="C10C6924">
      <w:start w:val="1"/>
      <w:numFmt w:val="lowerRoman"/>
      <w:lvlText w:val="%6."/>
      <w:lvlJc w:val="right"/>
      <w:pPr>
        <w:ind w:left="4320" w:hanging="180"/>
      </w:pPr>
    </w:lvl>
    <w:lvl w:ilvl="6" w:tplc="0C4C3BCE">
      <w:start w:val="1"/>
      <w:numFmt w:val="decimal"/>
      <w:lvlText w:val="%7."/>
      <w:lvlJc w:val="left"/>
      <w:pPr>
        <w:ind w:left="5040" w:hanging="360"/>
      </w:pPr>
    </w:lvl>
    <w:lvl w:ilvl="7" w:tplc="B6D822C8">
      <w:start w:val="1"/>
      <w:numFmt w:val="lowerLetter"/>
      <w:lvlText w:val="%8."/>
      <w:lvlJc w:val="left"/>
      <w:pPr>
        <w:ind w:left="5760" w:hanging="360"/>
      </w:pPr>
    </w:lvl>
    <w:lvl w:ilvl="8" w:tplc="9C2CCCF6">
      <w:start w:val="1"/>
      <w:numFmt w:val="lowerRoman"/>
      <w:lvlText w:val="%9."/>
      <w:lvlJc w:val="right"/>
      <w:pPr>
        <w:ind w:left="6480" w:hanging="180"/>
      </w:pPr>
    </w:lvl>
  </w:abstractNum>
  <w:abstractNum w:abstractNumId="195" w15:restartNumberingAfterBreak="0">
    <w:nsid w:val="71286B71"/>
    <w:multiLevelType w:val="hybridMultilevel"/>
    <w:tmpl w:val="A572A454"/>
    <w:lvl w:ilvl="0" w:tplc="C9F65CDC">
      <w:start w:val="1"/>
      <w:numFmt w:val="decimal"/>
      <w:lvlText w:val="%1."/>
      <w:lvlJc w:val="left"/>
      <w:pPr>
        <w:ind w:left="360" w:hanging="360"/>
      </w:pPr>
      <w:rPr>
        <w:lang w:val="en-GB"/>
      </w:rPr>
    </w:lvl>
    <w:lvl w:ilvl="1" w:tplc="BC4AEDAC">
      <w:start w:val="1"/>
      <w:numFmt w:val="bullet"/>
      <w:lvlText w:val=""/>
      <w:lvlJc w:val="left"/>
      <w:pPr>
        <w:ind w:left="1440" w:hanging="360"/>
      </w:pPr>
      <w:rPr>
        <w:rFonts w:ascii="Wingdings" w:hAnsi="Wingdings" w:hint="default"/>
      </w:rPr>
    </w:lvl>
    <w:lvl w:ilvl="2" w:tplc="74E28920">
      <w:start w:val="1"/>
      <w:numFmt w:val="lowerRoman"/>
      <w:lvlText w:val="%3."/>
      <w:lvlJc w:val="right"/>
      <w:pPr>
        <w:ind w:left="2160" w:hanging="180"/>
      </w:pPr>
    </w:lvl>
    <w:lvl w:ilvl="3" w:tplc="F4E4887A">
      <w:start w:val="1"/>
      <w:numFmt w:val="decimal"/>
      <w:lvlText w:val="%4."/>
      <w:lvlJc w:val="left"/>
      <w:pPr>
        <w:ind w:left="2880" w:hanging="360"/>
      </w:pPr>
    </w:lvl>
    <w:lvl w:ilvl="4" w:tplc="4FB2CA60">
      <w:start w:val="1"/>
      <w:numFmt w:val="lowerLetter"/>
      <w:lvlText w:val="%5."/>
      <w:lvlJc w:val="left"/>
      <w:pPr>
        <w:ind w:left="3600" w:hanging="360"/>
      </w:pPr>
    </w:lvl>
    <w:lvl w:ilvl="5" w:tplc="3F7035D0">
      <w:start w:val="1"/>
      <w:numFmt w:val="lowerRoman"/>
      <w:lvlText w:val="%6."/>
      <w:lvlJc w:val="right"/>
      <w:pPr>
        <w:ind w:left="4320" w:hanging="180"/>
      </w:pPr>
    </w:lvl>
    <w:lvl w:ilvl="6" w:tplc="E200D512">
      <w:start w:val="1"/>
      <w:numFmt w:val="decimal"/>
      <w:lvlText w:val="%7."/>
      <w:lvlJc w:val="left"/>
      <w:pPr>
        <w:ind w:left="5040" w:hanging="360"/>
      </w:pPr>
    </w:lvl>
    <w:lvl w:ilvl="7" w:tplc="CE2ACF84">
      <w:start w:val="1"/>
      <w:numFmt w:val="lowerLetter"/>
      <w:lvlText w:val="%8."/>
      <w:lvlJc w:val="left"/>
      <w:pPr>
        <w:ind w:left="5760" w:hanging="360"/>
      </w:pPr>
    </w:lvl>
    <w:lvl w:ilvl="8" w:tplc="98B82ED0">
      <w:start w:val="1"/>
      <w:numFmt w:val="lowerRoman"/>
      <w:lvlText w:val="%9."/>
      <w:lvlJc w:val="right"/>
      <w:pPr>
        <w:ind w:left="6480" w:hanging="180"/>
      </w:pPr>
    </w:lvl>
  </w:abstractNum>
  <w:abstractNum w:abstractNumId="196"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7"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8"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9" w15:restartNumberingAfterBreak="0">
    <w:nsid w:val="72380F84"/>
    <w:multiLevelType w:val="hybridMultilevel"/>
    <w:tmpl w:val="72380F84"/>
    <w:lvl w:ilvl="0" w:tplc="D320F69C">
      <w:start w:val="1"/>
      <w:numFmt w:val="decimal"/>
      <w:lvlText w:val="%1."/>
      <w:lvlJc w:val="left"/>
      <w:pPr>
        <w:ind w:left="360" w:hanging="360"/>
      </w:pPr>
      <w:rPr>
        <w:rFonts w:hint="default"/>
      </w:rPr>
    </w:lvl>
    <w:lvl w:ilvl="1" w:tplc="5B202C94">
      <w:start w:val="1"/>
      <w:numFmt w:val="aiueoFullWidth"/>
      <w:lvlText w:val="(%2)"/>
      <w:lvlJc w:val="left"/>
      <w:pPr>
        <w:ind w:left="840" w:hanging="420"/>
      </w:pPr>
    </w:lvl>
    <w:lvl w:ilvl="2" w:tplc="A0DC9902">
      <w:start w:val="1"/>
      <w:numFmt w:val="decimalEnclosedCircle"/>
      <w:lvlText w:val="%3"/>
      <w:lvlJc w:val="left"/>
      <w:pPr>
        <w:ind w:left="1260" w:hanging="420"/>
      </w:pPr>
    </w:lvl>
    <w:lvl w:ilvl="3" w:tplc="643CB166">
      <w:start w:val="1"/>
      <w:numFmt w:val="decimal"/>
      <w:lvlText w:val="%4."/>
      <w:lvlJc w:val="left"/>
      <w:pPr>
        <w:ind w:left="1680" w:hanging="420"/>
      </w:pPr>
    </w:lvl>
    <w:lvl w:ilvl="4" w:tplc="0B12F7C6">
      <w:start w:val="1"/>
      <w:numFmt w:val="aiueoFullWidth"/>
      <w:lvlText w:val="(%5)"/>
      <w:lvlJc w:val="left"/>
      <w:pPr>
        <w:ind w:left="2100" w:hanging="420"/>
      </w:pPr>
    </w:lvl>
    <w:lvl w:ilvl="5" w:tplc="317232E4">
      <w:start w:val="1"/>
      <w:numFmt w:val="decimalEnclosedCircle"/>
      <w:lvlText w:val="%6"/>
      <w:lvlJc w:val="left"/>
      <w:pPr>
        <w:ind w:left="2520" w:hanging="420"/>
      </w:pPr>
    </w:lvl>
    <w:lvl w:ilvl="6" w:tplc="E4066EBC">
      <w:start w:val="1"/>
      <w:numFmt w:val="decimal"/>
      <w:lvlText w:val="%7."/>
      <w:lvlJc w:val="left"/>
      <w:pPr>
        <w:ind w:left="2940" w:hanging="420"/>
      </w:pPr>
    </w:lvl>
    <w:lvl w:ilvl="7" w:tplc="B00C6042">
      <w:start w:val="1"/>
      <w:numFmt w:val="aiueoFullWidth"/>
      <w:lvlText w:val="(%8)"/>
      <w:lvlJc w:val="left"/>
      <w:pPr>
        <w:ind w:left="3360" w:hanging="420"/>
      </w:pPr>
    </w:lvl>
    <w:lvl w:ilvl="8" w:tplc="1CB6D3FC">
      <w:start w:val="1"/>
      <w:numFmt w:val="decimalEnclosedCircle"/>
      <w:lvlText w:val="%9"/>
      <w:lvlJc w:val="left"/>
      <w:pPr>
        <w:ind w:left="3780" w:hanging="420"/>
      </w:pPr>
    </w:lvl>
  </w:abstractNum>
  <w:abstractNum w:abstractNumId="200"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1"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3"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4"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769D3739"/>
    <w:multiLevelType w:val="hybridMultilevel"/>
    <w:tmpl w:val="3EEE61E9"/>
    <w:lvl w:ilvl="0" w:tplc="D98EB76E">
      <w:start w:val="1"/>
      <w:numFmt w:val="decimal"/>
      <w:lvlText w:val="%1."/>
      <w:lvlJc w:val="left"/>
      <w:pPr>
        <w:ind w:left="720" w:hanging="360"/>
      </w:pPr>
    </w:lvl>
    <w:lvl w:ilvl="1" w:tplc="85627D06">
      <w:start w:val="1"/>
      <w:numFmt w:val="lowerLetter"/>
      <w:lvlText w:val="%2."/>
      <w:lvlJc w:val="left"/>
      <w:pPr>
        <w:ind w:left="1440" w:hanging="360"/>
      </w:pPr>
    </w:lvl>
    <w:lvl w:ilvl="2" w:tplc="DDCC62BE">
      <w:start w:val="1"/>
      <w:numFmt w:val="lowerRoman"/>
      <w:lvlText w:val="a-%3."/>
      <w:lvlJc w:val="right"/>
      <w:pPr>
        <w:ind w:left="2160" w:hanging="180"/>
      </w:pPr>
    </w:lvl>
    <w:lvl w:ilvl="3" w:tplc="6F9E8D8E">
      <w:start w:val="1"/>
      <w:numFmt w:val="decimal"/>
      <w:lvlText w:val="%4."/>
      <w:lvlJc w:val="left"/>
      <w:pPr>
        <w:ind w:left="2880" w:hanging="360"/>
      </w:pPr>
    </w:lvl>
    <w:lvl w:ilvl="4" w:tplc="EA82178A">
      <w:start w:val="1"/>
      <w:numFmt w:val="lowerLetter"/>
      <w:lvlText w:val="%5."/>
      <w:lvlJc w:val="left"/>
      <w:pPr>
        <w:ind w:left="3600" w:hanging="360"/>
      </w:pPr>
    </w:lvl>
    <w:lvl w:ilvl="5" w:tplc="6BDAF18E">
      <w:start w:val="1"/>
      <w:numFmt w:val="lowerRoman"/>
      <w:lvlText w:val="%6."/>
      <w:lvlJc w:val="right"/>
      <w:pPr>
        <w:ind w:left="4320" w:hanging="180"/>
      </w:pPr>
    </w:lvl>
    <w:lvl w:ilvl="6" w:tplc="9842AA80">
      <w:start w:val="1"/>
      <w:numFmt w:val="decimal"/>
      <w:lvlText w:val="%7."/>
      <w:lvlJc w:val="left"/>
      <w:pPr>
        <w:ind w:left="5040" w:hanging="360"/>
      </w:pPr>
    </w:lvl>
    <w:lvl w:ilvl="7" w:tplc="7BFA8C0A">
      <w:start w:val="1"/>
      <w:numFmt w:val="lowerLetter"/>
      <w:lvlText w:val="%8."/>
      <w:lvlJc w:val="left"/>
      <w:pPr>
        <w:ind w:left="5760" w:hanging="360"/>
      </w:pPr>
    </w:lvl>
    <w:lvl w:ilvl="8" w:tplc="EFFAF9B6">
      <w:start w:val="1"/>
      <w:numFmt w:val="lowerRoman"/>
      <w:lvlText w:val="%9."/>
      <w:lvlJc w:val="right"/>
      <w:pPr>
        <w:ind w:left="6480" w:hanging="180"/>
      </w:pPr>
    </w:lvl>
  </w:abstractNum>
  <w:abstractNum w:abstractNumId="206" w15:restartNumberingAfterBreak="0">
    <w:nsid w:val="76D8073D"/>
    <w:multiLevelType w:val="multilevel"/>
    <w:tmpl w:val="E5A0E66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7" w15:restartNumberingAfterBreak="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208" w15:restartNumberingAfterBreak="0">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09" w15:restartNumberingAfterBreak="0">
    <w:nsid w:val="782E5A55"/>
    <w:multiLevelType w:val="hybridMultilevel"/>
    <w:tmpl w:val="5A8F6C21"/>
    <w:lvl w:ilvl="0" w:tplc="8B7A72C6">
      <w:start w:val="1"/>
      <w:numFmt w:val="decimal"/>
      <w:lvlText w:val="%1."/>
      <w:lvlJc w:val="left"/>
      <w:pPr>
        <w:ind w:left="720" w:hanging="360"/>
      </w:pPr>
    </w:lvl>
    <w:lvl w:ilvl="1" w:tplc="7A1ABC3C">
      <w:start w:val="1"/>
      <w:numFmt w:val="upperLetter"/>
      <w:lvlText w:val="%2."/>
      <w:lvlJc w:val="left"/>
      <w:pPr>
        <w:ind w:left="1200" w:hanging="400"/>
      </w:pPr>
    </w:lvl>
    <w:lvl w:ilvl="2" w:tplc="EB2A47EC">
      <w:start w:val="1"/>
      <w:numFmt w:val="lowerRoman"/>
      <w:lvlText w:val="%3."/>
      <w:lvlJc w:val="right"/>
      <w:pPr>
        <w:ind w:left="1600" w:hanging="400"/>
      </w:pPr>
    </w:lvl>
    <w:lvl w:ilvl="3" w:tplc="A1608508">
      <w:start w:val="1"/>
      <w:numFmt w:val="decimal"/>
      <w:lvlText w:val="%4."/>
      <w:lvlJc w:val="left"/>
      <w:pPr>
        <w:ind w:left="2000" w:hanging="400"/>
      </w:pPr>
    </w:lvl>
    <w:lvl w:ilvl="4" w:tplc="F8546FA8">
      <w:start w:val="1"/>
      <w:numFmt w:val="upperLetter"/>
      <w:lvlText w:val="%5."/>
      <w:lvlJc w:val="left"/>
      <w:pPr>
        <w:ind w:left="2400" w:hanging="400"/>
      </w:pPr>
    </w:lvl>
    <w:lvl w:ilvl="5" w:tplc="00949F48">
      <w:start w:val="1"/>
      <w:numFmt w:val="lowerRoman"/>
      <w:lvlText w:val="%6."/>
      <w:lvlJc w:val="right"/>
      <w:pPr>
        <w:ind w:left="2800" w:hanging="400"/>
      </w:pPr>
    </w:lvl>
    <w:lvl w:ilvl="6" w:tplc="FE1625B0">
      <w:start w:val="1"/>
      <w:numFmt w:val="decimal"/>
      <w:lvlText w:val="%7."/>
      <w:lvlJc w:val="left"/>
      <w:pPr>
        <w:ind w:left="3200" w:hanging="400"/>
      </w:pPr>
    </w:lvl>
    <w:lvl w:ilvl="7" w:tplc="59081B90">
      <w:start w:val="1"/>
      <w:numFmt w:val="upperLetter"/>
      <w:lvlText w:val="%8."/>
      <w:lvlJc w:val="left"/>
      <w:pPr>
        <w:ind w:left="3600" w:hanging="400"/>
      </w:pPr>
    </w:lvl>
    <w:lvl w:ilvl="8" w:tplc="A7CA7C72">
      <w:start w:val="1"/>
      <w:numFmt w:val="lowerRoman"/>
      <w:lvlText w:val="%9."/>
      <w:lvlJc w:val="right"/>
      <w:pPr>
        <w:ind w:left="4000" w:hanging="400"/>
      </w:pPr>
    </w:lvl>
  </w:abstractNum>
  <w:abstractNum w:abstractNumId="210"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1" w15:restartNumberingAfterBreak="0">
    <w:nsid w:val="789D7D9C"/>
    <w:multiLevelType w:val="hybridMultilevel"/>
    <w:tmpl w:val="42340DD7"/>
    <w:lvl w:ilvl="0" w:tplc="24F2B202">
      <w:start w:val="1"/>
      <w:numFmt w:val="decimal"/>
      <w:lvlText w:val="%1."/>
      <w:lvlJc w:val="left"/>
      <w:pPr>
        <w:ind w:left="360" w:hanging="360"/>
      </w:pPr>
    </w:lvl>
    <w:lvl w:ilvl="1" w:tplc="85466192">
      <w:start w:val="1"/>
      <w:numFmt w:val="lowerLetter"/>
      <w:lvlText w:val="%2."/>
      <w:lvlJc w:val="left"/>
      <w:pPr>
        <w:ind w:left="1440" w:hanging="360"/>
      </w:pPr>
    </w:lvl>
    <w:lvl w:ilvl="2" w:tplc="72F81A10">
      <w:start w:val="1"/>
      <w:numFmt w:val="lowerRoman"/>
      <w:lvlText w:val="%3."/>
      <w:lvlJc w:val="right"/>
      <w:pPr>
        <w:ind w:left="2160" w:hanging="180"/>
      </w:pPr>
    </w:lvl>
    <w:lvl w:ilvl="3" w:tplc="40D4574C">
      <w:start w:val="1"/>
      <w:numFmt w:val="decimal"/>
      <w:lvlText w:val="%4."/>
      <w:lvlJc w:val="left"/>
      <w:pPr>
        <w:ind w:left="2880" w:hanging="360"/>
      </w:pPr>
    </w:lvl>
    <w:lvl w:ilvl="4" w:tplc="84AE6F14">
      <w:start w:val="1"/>
      <w:numFmt w:val="lowerLetter"/>
      <w:lvlText w:val="%5."/>
      <w:lvlJc w:val="left"/>
      <w:pPr>
        <w:ind w:left="3600" w:hanging="360"/>
      </w:pPr>
    </w:lvl>
    <w:lvl w:ilvl="5" w:tplc="EE6AD990">
      <w:start w:val="1"/>
      <w:numFmt w:val="lowerRoman"/>
      <w:lvlText w:val="%6."/>
      <w:lvlJc w:val="right"/>
      <w:pPr>
        <w:ind w:left="4320" w:hanging="180"/>
      </w:pPr>
    </w:lvl>
    <w:lvl w:ilvl="6" w:tplc="E0B03E96">
      <w:start w:val="1"/>
      <w:numFmt w:val="decimal"/>
      <w:lvlText w:val="%7."/>
      <w:lvlJc w:val="left"/>
      <w:pPr>
        <w:ind w:left="5040" w:hanging="360"/>
      </w:pPr>
    </w:lvl>
    <w:lvl w:ilvl="7" w:tplc="733893D4">
      <w:start w:val="1"/>
      <w:numFmt w:val="lowerLetter"/>
      <w:lvlText w:val="%8."/>
      <w:lvlJc w:val="left"/>
      <w:pPr>
        <w:ind w:left="5760" w:hanging="360"/>
      </w:pPr>
    </w:lvl>
    <w:lvl w:ilvl="8" w:tplc="C2724256">
      <w:start w:val="1"/>
      <w:numFmt w:val="lowerRoman"/>
      <w:lvlText w:val="%9."/>
      <w:lvlJc w:val="right"/>
      <w:pPr>
        <w:ind w:left="6480" w:hanging="180"/>
      </w:pPr>
    </w:lvl>
  </w:abstractNum>
  <w:abstractNum w:abstractNumId="212" w15:restartNumberingAfterBreak="0">
    <w:nsid w:val="7A3766B4"/>
    <w:multiLevelType w:val="hybridMultilevel"/>
    <w:tmpl w:val="6AB8591B"/>
    <w:lvl w:ilvl="0" w:tplc="9BA2212E">
      <w:start w:val="1"/>
      <w:numFmt w:val="decimal"/>
      <w:lvlText w:val="%1."/>
      <w:lvlJc w:val="left"/>
      <w:pPr>
        <w:ind w:left="360" w:hanging="360"/>
      </w:pPr>
    </w:lvl>
    <w:lvl w:ilvl="1" w:tplc="6C4C321A">
      <w:start w:val="1"/>
      <w:numFmt w:val="lowerLetter"/>
      <w:lvlText w:val="%2."/>
      <w:lvlJc w:val="left"/>
      <w:pPr>
        <w:ind w:left="1440" w:hanging="360"/>
      </w:pPr>
    </w:lvl>
    <w:lvl w:ilvl="2" w:tplc="9B8CDAAE">
      <w:start w:val="1"/>
      <w:numFmt w:val="lowerRoman"/>
      <w:lvlText w:val="%3."/>
      <w:lvlJc w:val="right"/>
      <w:pPr>
        <w:ind w:left="2160" w:hanging="180"/>
      </w:pPr>
    </w:lvl>
    <w:lvl w:ilvl="3" w:tplc="CD0E32EC">
      <w:start w:val="1"/>
      <w:numFmt w:val="decimal"/>
      <w:lvlText w:val="%4."/>
      <w:lvlJc w:val="left"/>
      <w:pPr>
        <w:ind w:left="2880" w:hanging="360"/>
      </w:pPr>
    </w:lvl>
    <w:lvl w:ilvl="4" w:tplc="13FE5D74">
      <w:start w:val="1"/>
      <w:numFmt w:val="lowerLetter"/>
      <w:lvlText w:val="%5."/>
      <w:lvlJc w:val="left"/>
      <w:pPr>
        <w:ind w:left="3600" w:hanging="360"/>
      </w:pPr>
    </w:lvl>
    <w:lvl w:ilvl="5" w:tplc="7E621990">
      <w:start w:val="1"/>
      <w:numFmt w:val="lowerRoman"/>
      <w:lvlText w:val="%6."/>
      <w:lvlJc w:val="right"/>
      <w:pPr>
        <w:ind w:left="4320" w:hanging="180"/>
      </w:pPr>
    </w:lvl>
    <w:lvl w:ilvl="6" w:tplc="304417DA">
      <w:start w:val="1"/>
      <w:numFmt w:val="decimal"/>
      <w:lvlText w:val="%7."/>
      <w:lvlJc w:val="left"/>
      <w:pPr>
        <w:ind w:left="5040" w:hanging="360"/>
      </w:pPr>
    </w:lvl>
    <w:lvl w:ilvl="7" w:tplc="5EBE1E14">
      <w:start w:val="1"/>
      <w:numFmt w:val="lowerLetter"/>
      <w:lvlText w:val="%8."/>
      <w:lvlJc w:val="left"/>
      <w:pPr>
        <w:ind w:left="5760" w:hanging="360"/>
      </w:pPr>
    </w:lvl>
    <w:lvl w:ilvl="8" w:tplc="3C9CB114">
      <w:start w:val="1"/>
      <w:numFmt w:val="lowerRoman"/>
      <w:lvlText w:val="%9."/>
      <w:lvlJc w:val="right"/>
      <w:pPr>
        <w:ind w:left="6480" w:hanging="180"/>
      </w:pPr>
    </w:lvl>
  </w:abstractNum>
  <w:abstractNum w:abstractNumId="213"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4" w15:restartNumberingAfterBreak="0">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215"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6"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7"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8" w15:restartNumberingAfterBreak="0">
    <w:nsid w:val="7BC330F5"/>
    <w:multiLevelType w:val="hybridMultilevel"/>
    <w:tmpl w:val="C2769C2A"/>
    <w:lvl w:ilvl="0" w:tplc="20D4C816">
      <w:start w:val="1"/>
      <w:numFmt w:val="bullet"/>
      <w:lvlText w:val=""/>
      <w:lvlJc w:val="left"/>
      <w:pPr>
        <w:tabs>
          <w:tab w:val="num" w:pos="851"/>
        </w:tabs>
        <w:ind w:left="851" w:hanging="851"/>
      </w:pPr>
      <w:rPr>
        <w:rFonts w:ascii="ZapfDingbats" w:hAnsi="ZapfDingbats" w:hint="default"/>
        <w:b/>
        <w:i w:val="0"/>
        <w:color w:val="auto"/>
        <w:sz w:val="20"/>
      </w:rPr>
    </w:lvl>
    <w:lvl w:ilvl="1" w:tplc="9F3EAEE8">
      <w:start w:val="1"/>
      <w:numFmt w:val="bullet"/>
      <w:lvlText w:val="o"/>
      <w:lvlJc w:val="left"/>
      <w:pPr>
        <w:tabs>
          <w:tab w:val="num" w:pos="1440"/>
        </w:tabs>
        <w:ind w:left="1440" w:hanging="360"/>
      </w:pPr>
      <w:rPr>
        <w:rFonts w:ascii="Courier New" w:hAnsi="Courier New" w:hint="default"/>
      </w:rPr>
    </w:lvl>
    <w:lvl w:ilvl="2" w:tplc="6BD08656">
      <w:start w:val="1"/>
      <w:numFmt w:val="bullet"/>
      <w:lvlText w:val=""/>
      <w:lvlJc w:val="left"/>
      <w:pPr>
        <w:tabs>
          <w:tab w:val="num" w:pos="2160"/>
        </w:tabs>
        <w:ind w:left="2160" w:hanging="360"/>
      </w:pPr>
      <w:rPr>
        <w:rFonts w:ascii="Wingdings" w:hAnsi="Wingdings" w:hint="default"/>
      </w:rPr>
    </w:lvl>
    <w:lvl w:ilvl="3" w:tplc="15EAF514">
      <w:start w:val="1"/>
      <w:numFmt w:val="bullet"/>
      <w:lvlText w:val=""/>
      <w:lvlJc w:val="left"/>
      <w:pPr>
        <w:tabs>
          <w:tab w:val="num" w:pos="2880"/>
        </w:tabs>
        <w:ind w:left="2880" w:hanging="360"/>
      </w:pPr>
      <w:rPr>
        <w:rFonts w:ascii="Symbol" w:eastAsia="Times New Roman" w:hAnsi="Symbol" w:hint="default"/>
      </w:rPr>
    </w:lvl>
    <w:lvl w:ilvl="4" w:tplc="9EC81066">
      <w:start w:val="1"/>
      <w:numFmt w:val="bullet"/>
      <w:lvlText w:val="o"/>
      <w:lvlJc w:val="left"/>
      <w:pPr>
        <w:tabs>
          <w:tab w:val="num" w:pos="3600"/>
        </w:tabs>
        <w:ind w:left="3600" w:hanging="360"/>
      </w:pPr>
      <w:rPr>
        <w:rFonts w:ascii="Courier New" w:hAnsi="Courier New" w:hint="default"/>
      </w:rPr>
    </w:lvl>
    <w:lvl w:ilvl="5" w:tplc="9E245FDA">
      <w:start w:val="1"/>
      <w:numFmt w:val="bullet"/>
      <w:lvlText w:val=""/>
      <w:lvlJc w:val="left"/>
      <w:pPr>
        <w:tabs>
          <w:tab w:val="num" w:pos="4320"/>
        </w:tabs>
        <w:ind w:left="4320" w:hanging="360"/>
      </w:pPr>
      <w:rPr>
        <w:rFonts w:ascii="Wingdings" w:hAnsi="Wingdings" w:hint="default"/>
      </w:rPr>
    </w:lvl>
    <w:lvl w:ilvl="6" w:tplc="C7ACBBE2">
      <w:start w:val="1"/>
      <w:numFmt w:val="bullet"/>
      <w:lvlText w:val=""/>
      <w:lvlJc w:val="left"/>
      <w:pPr>
        <w:tabs>
          <w:tab w:val="num" w:pos="5040"/>
        </w:tabs>
        <w:ind w:left="5040" w:hanging="360"/>
      </w:pPr>
      <w:rPr>
        <w:rFonts w:ascii="Symbol" w:eastAsia="Times New Roman" w:hAnsi="Symbol" w:hint="default"/>
      </w:rPr>
    </w:lvl>
    <w:lvl w:ilvl="7" w:tplc="867A78A2">
      <w:start w:val="1"/>
      <w:numFmt w:val="bullet"/>
      <w:lvlText w:val="o"/>
      <w:lvlJc w:val="left"/>
      <w:pPr>
        <w:tabs>
          <w:tab w:val="num" w:pos="5760"/>
        </w:tabs>
        <w:ind w:left="5760" w:hanging="360"/>
      </w:pPr>
      <w:rPr>
        <w:rFonts w:ascii="Courier New" w:hAnsi="Courier New" w:hint="default"/>
      </w:rPr>
    </w:lvl>
    <w:lvl w:ilvl="8" w:tplc="6B3086DE">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0"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1" w15:restartNumberingAfterBreak="0">
    <w:nsid w:val="7C882E7E"/>
    <w:multiLevelType w:val="hybridMultilevel"/>
    <w:tmpl w:val="673D50F0"/>
    <w:lvl w:ilvl="0" w:tplc="70D40850">
      <w:start w:val="1"/>
      <w:numFmt w:val="decimal"/>
      <w:lvlText w:val="%1."/>
      <w:lvlJc w:val="left"/>
      <w:pPr>
        <w:ind w:left="360" w:hanging="360"/>
      </w:pPr>
    </w:lvl>
    <w:lvl w:ilvl="1" w:tplc="1FA8B870">
      <w:start w:val="1"/>
      <w:numFmt w:val="lowerLetter"/>
      <w:lvlText w:val="%2."/>
      <w:lvlJc w:val="left"/>
      <w:pPr>
        <w:ind w:left="1440" w:hanging="360"/>
      </w:pPr>
    </w:lvl>
    <w:lvl w:ilvl="2" w:tplc="23CA6BEA">
      <w:start w:val="1"/>
      <w:numFmt w:val="lowerRoman"/>
      <w:lvlText w:val="%3."/>
      <w:lvlJc w:val="right"/>
      <w:pPr>
        <w:ind w:left="2160" w:hanging="180"/>
      </w:pPr>
    </w:lvl>
    <w:lvl w:ilvl="3" w:tplc="6C00B526">
      <w:start w:val="1"/>
      <w:numFmt w:val="decimal"/>
      <w:lvlText w:val="%4."/>
      <w:lvlJc w:val="left"/>
      <w:pPr>
        <w:ind w:left="2880" w:hanging="360"/>
      </w:pPr>
    </w:lvl>
    <w:lvl w:ilvl="4" w:tplc="FD52E368">
      <w:start w:val="1"/>
      <w:numFmt w:val="lowerLetter"/>
      <w:lvlText w:val="%5."/>
      <w:lvlJc w:val="left"/>
      <w:pPr>
        <w:ind w:left="3600" w:hanging="360"/>
      </w:pPr>
    </w:lvl>
    <w:lvl w:ilvl="5" w:tplc="8DDCB336">
      <w:start w:val="1"/>
      <w:numFmt w:val="lowerRoman"/>
      <w:lvlText w:val="%6."/>
      <w:lvlJc w:val="right"/>
      <w:pPr>
        <w:ind w:left="4320" w:hanging="180"/>
      </w:pPr>
    </w:lvl>
    <w:lvl w:ilvl="6" w:tplc="C97C4956">
      <w:start w:val="1"/>
      <w:numFmt w:val="decimal"/>
      <w:lvlText w:val="%7."/>
      <w:lvlJc w:val="left"/>
      <w:pPr>
        <w:ind w:left="5040" w:hanging="360"/>
      </w:pPr>
    </w:lvl>
    <w:lvl w:ilvl="7" w:tplc="00FAAD48">
      <w:start w:val="1"/>
      <w:numFmt w:val="lowerLetter"/>
      <w:lvlText w:val="%8."/>
      <w:lvlJc w:val="left"/>
      <w:pPr>
        <w:ind w:left="5760" w:hanging="360"/>
      </w:pPr>
    </w:lvl>
    <w:lvl w:ilvl="8" w:tplc="15C6C4AC">
      <w:start w:val="1"/>
      <w:numFmt w:val="lowerRoman"/>
      <w:lvlText w:val="%9."/>
      <w:lvlJc w:val="right"/>
      <w:pPr>
        <w:ind w:left="6480" w:hanging="180"/>
      </w:pPr>
    </w:lvl>
  </w:abstractNum>
  <w:abstractNum w:abstractNumId="222" w15:restartNumberingAfterBreak="0">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3"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7E182785"/>
    <w:multiLevelType w:val="hybridMultilevel"/>
    <w:tmpl w:val="68FC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6"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7" w15:restartNumberingAfterBreak="0">
    <w:nsid w:val="7F7E6569"/>
    <w:multiLevelType w:val="hybridMultilevel"/>
    <w:tmpl w:val="8A0217A6"/>
    <w:lvl w:ilvl="0" w:tplc="CE623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485684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995644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5638027">
    <w:abstractNumId w:val="14"/>
  </w:num>
  <w:num w:numId="4" w16cid:durableId="1187788386">
    <w:abstractNumId w:val="186"/>
  </w:num>
  <w:num w:numId="5" w16cid:durableId="791896263">
    <w:abstractNumId w:val="6"/>
  </w:num>
  <w:num w:numId="6" w16cid:durableId="1903982394">
    <w:abstractNumId w:val="4"/>
  </w:num>
  <w:num w:numId="7" w16cid:durableId="1577857027">
    <w:abstractNumId w:val="3"/>
  </w:num>
  <w:num w:numId="8" w16cid:durableId="1405031028">
    <w:abstractNumId w:val="2"/>
  </w:num>
  <w:num w:numId="9" w16cid:durableId="46682097">
    <w:abstractNumId w:val="1"/>
  </w:num>
  <w:num w:numId="10" w16cid:durableId="516846321">
    <w:abstractNumId w:val="5"/>
  </w:num>
  <w:num w:numId="11" w16cid:durableId="2073502579">
    <w:abstractNumId w:val="0"/>
  </w:num>
  <w:num w:numId="12" w16cid:durableId="1258171418">
    <w:abstractNumId w:val="179"/>
  </w:num>
  <w:num w:numId="13" w16cid:durableId="1816990440">
    <w:abstractNumId w:val="96"/>
  </w:num>
  <w:num w:numId="14" w16cid:durableId="1126200551">
    <w:abstractNumId w:val="218"/>
  </w:num>
  <w:num w:numId="15" w16cid:durableId="1293364562">
    <w:abstractNumId w:val="43"/>
  </w:num>
  <w:num w:numId="16" w16cid:durableId="989364029">
    <w:abstractNumId w:val="66"/>
  </w:num>
  <w:num w:numId="17" w16cid:durableId="1812136382">
    <w:abstractNumId w:val="104"/>
  </w:num>
  <w:num w:numId="18" w16cid:durableId="2013603762">
    <w:abstractNumId w:val="169"/>
  </w:num>
  <w:num w:numId="19" w16cid:durableId="843276329">
    <w:abstractNumId w:val="123"/>
  </w:num>
  <w:num w:numId="20" w16cid:durableId="136798560">
    <w:abstractNumId w:val="2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29743262">
    <w:abstractNumId w:val="215"/>
  </w:num>
  <w:num w:numId="22" w16cid:durableId="573315863">
    <w:abstractNumId w:val="213"/>
  </w:num>
  <w:num w:numId="23" w16cid:durableId="1802263132">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5850067">
    <w:abstractNumId w:val="162"/>
  </w:num>
  <w:num w:numId="25" w16cid:durableId="460194643">
    <w:abstractNumId w:val="117"/>
  </w:num>
  <w:num w:numId="26" w16cid:durableId="1239056243">
    <w:abstractNumId w:val="157"/>
  </w:num>
  <w:num w:numId="27" w16cid:durableId="1828008767">
    <w:abstractNumId w:val="83"/>
  </w:num>
  <w:num w:numId="28" w16cid:durableId="1437015683">
    <w:abstractNumId w:val="108"/>
  </w:num>
  <w:num w:numId="29" w16cid:durableId="1057513955">
    <w:abstractNumId w:val="52"/>
  </w:num>
  <w:num w:numId="30" w16cid:durableId="1696078992">
    <w:abstractNumId w:val="127"/>
  </w:num>
  <w:num w:numId="31" w16cid:durableId="1708725416">
    <w:abstractNumId w:val="226"/>
  </w:num>
  <w:num w:numId="32" w16cid:durableId="1588541751">
    <w:abstractNumId w:val="70"/>
  </w:num>
  <w:num w:numId="33" w16cid:durableId="458105950">
    <w:abstractNumId w:val="220"/>
  </w:num>
  <w:num w:numId="34" w16cid:durableId="321742854">
    <w:abstractNumId w:val="98"/>
  </w:num>
  <w:num w:numId="35" w16cid:durableId="1679696399">
    <w:abstractNumId w:val="187"/>
  </w:num>
  <w:num w:numId="36" w16cid:durableId="80684890">
    <w:abstractNumId w:val="225"/>
  </w:num>
  <w:num w:numId="37" w16cid:durableId="209387982">
    <w:abstractNumId w:val="26"/>
  </w:num>
  <w:num w:numId="38" w16cid:durableId="918946449">
    <w:abstractNumId w:val="146"/>
  </w:num>
  <w:num w:numId="39" w16cid:durableId="651444839">
    <w:abstractNumId w:val="211"/>
  </w:num>
  <w:num w:numId="40" w16cid:durableId="1167209568">
    <w:abstractNumId w:val="88"/>
  </w:num>
  <w:num w:numId="41" w16cid:durableId="833493936">
    <w:abstractNumId w:val="190"/>
  </w:num>
  <w:num w:numId="42" w16cid:durableId="1672635170">
    <w:abstractNumId w:val="189"/>
  </w:num>
  <w:num w:numId="43" w16cid:durableId="1287926288">
    <w:abstractNumId w:val="182"/>
  </w:num>
  <w:num w:numId="44" w16cid:durableId="557865244">
    <w:abstractNumId w:val="109"/>
  </w:num>
  <w:num w:numId="45" w16cid:durableId="259266876">
    <w:abstractNumId w:val="155"/>
  </w:num>
  <w:num w:numId="46" w16cid:durableId="863638417">
    <w:abstractNumId w:val="47"/>
  </w:num>
  <w:num w:numId="47" w16cid:durableId="54860260">
    <w:abstractNumId w:val="221"/>
  </w:num>
  <w:num w:numId="48" w16cid:durableId="1709721401">
    <w:abstractNumId w:val="133"/>
  </w:num>
  <w:num w:numId="49" w16cid:durableId="250895018">
    <w:abstractNumId w:val="131"/>
  </w:num>
  <w:num w:numId="50" w16cid:durableId="623317918">
    <w:abstractNumId w:val="212"/>
  </w:num>
  <w:num w:numId="51" w16cid:durableId="1549608807">
    <w:abstractNumId w:val="139"/>
  </w:num>
  <w:num w:numId="52" w16cid:durableId="561916038">
    <w:abstractNumId w:val="81"/>
  </w:num>
  <w:num w:numId="53" w16cid:durableId="2016767374">
    <w:abstractNumId w:val="195"/>
  </w:num>
  <w:num w:numId="54" w16cid:durableId="1054373">
    <w:abstractNumId w:val="92"/>
  </w:num>
  <w:num w:numId="55" w16cid:durableId="2088646166">
    <w:abstractNumId w:val="192"/>
  </w:num>
  <w:num w:numId="56" w16cid:durableId="1108621130">
    <w:abstractNumId w:val="168"/>
  </w:num>
  <w:num w:numId="57" w16cid:durableId="1846095474">
    <w:abstractNumId w:val="197"/>
  </w:num>
  <w:num w:numId="58" w16cid:durableId="1084109546">
    <w:abstractNumId w:val="38"/>
  </w:num>
  <w:num w:numId="59" w16cid:durableId="1255548512">
    <w:abstractNumId w:val="102"/>
  </w:num>
  <w:num w:numId="60" w16cid:durableId="1855345372">
    <w:abstractNumId w:val="50"/>
  </w:num>
  <w:num w:numId="61" w16cid:durableId="376008188">
    <w:abstractNumId w:val="59"/>
  </w:num>
  <w:num w:numId="62" w16cid:durableId="859197777">
    <w:abstractNumId w:val="63"/>
  </w:num>
  <w:num w:numId="63" w16cid:durableId="494301922">
    <w:abstractNumId w:val="202"/>
  </w:num>
  <w:num w:numId="64" w16cid:durableId="1374695395">
    <w:abstractNumId w:val="149"/>
  </w:num>
  <w:num w:numId="65" w16cid:durableId="1494488817">
    <w:abstractNumId w:val="55"/>
  </w:num>
  <w:num w:numId="66" w16cid:durableId="1594895309">
    <w:abstractNumId w:val="94"/>
  </w:num>
  <w:num w:numId="67" w16cid:durableId="1616207804">
    <w:abstractNumId w:val="185"/>
  </w:num>
  <w:num w:numId="68" w16cid:durableId="382101589">
    <w:abstractNumId w:val="199"/>
  </w:num>
  <w:num w:numId="69" w16cid:durableId="175271894">
    <w:abstractNumId w:val="87"/>
  </w:num>
  <w:num w:numId="70" w16cid:durableId="1064452472">
    <w:abstractNumId w:val="25"/>
  </w:num>
  <w:num w:numId="71" w16cid:durableId="608051867">
    <w:abstractNumId w:val="180"/>
  </w:num>
  <w:num w:numId="72" w16cid:durableId="1789810504">
    <w:abstractNumId w:val="114"/>
  </w:num>
  <w:num w:numId="73" w16cid:durableId="759835126">
    <w:abstractNumId w:val="49"/>
  </w:num>
  <w:num w:numId="74" w16cid:durableId="405151808">
    <w:abstractNumId w:val="12"/>
  </w:num>
  <w:num w:numId="75" w16cid:durableId="548997386">
    <w:abstractNumId w:val="167"/>
  </w:num>
  <w:num w:numId="76" w16cid:durableId="743839896">
    <w:abstractNumId w:val="46"/>
  </w:num>
  <w:num w:numId="77" w16cid:durableId="551619572">
    <w:abstractNumId w:val="125"/>
  </w:num>
  <w:num w:numId="78" w16cid:durableId="1716781258">
    <w:abstractNumId w:val="217"/>
  </w:num>
  <w:num w:numId="79" w16cid:durableId="1666277572">
    <w:abstractNumId w:val="10"/>
  </w:num>
  <w:num w:numId="80" w16cid:durableId="941182518">
    <w:abstractNumId w:val="57"/>
  </w:num>
  <w:num w:numId="81" w16cid:durableId="1215772869">
    <w:abstractNumId w:val="128"/>
  </w:num>
  <w:num w:numId="82" w16cid:durableId="995501247">
    <w:abstractNumId w:val="53"/>
  </w:num>
  <w:num w:numId="83" w16cid:durableId="1660109188">
    <w:abstractNumId w:val="166"/>
  </w:num>
  <w:num w:numId="84" w16cid:durableId="1517424427">
    <w:abstractNumId w:val="219"/>
  </w:num>
  <w:num w:numId="85" w16cid:durableId="2116318425">
    <w:abstractNumId w:val="107"/>
  </w:num>
  <w:num w:numId="86" w16cid:durableId="822164078">
    <w:abstractNumId w:val="29"/>
  </w:num>
  <w:num w:numId="87" w16cid:durableId="819153927">
    <w:abstractNumId w:val="121"/>
  </w:num>
  <w:num w:numId="88" w16cid:durableId="57287303">
    <w:abstractNumId w:val="62"/>
  </w:num>
  <w:num w:numId="89" w16cid:durableId="933780139">
    <w:abstractNumId w:val="159"/>
  </w:num>
  <w:num w:numId="90" w16cid:durableId="1314138675">
    <w:abstractNumId w:val="194"/>
  </w:num>
  <w:num w:numId="91" w16cid:durableId="2145075389">
    <w:abstractNumId w:val="61"/>
  </w:num>
  <w:num w:numId="92" w16cid:durableId="8795540">
    <w:abstractNumId w:val="37"/>
  </w:num>
  <w:num w:numId="93" w16cid:durableId="495531740">
    <w:abstractNumId w:val="54"/>
  </w:num>
  <w:num w:numId="94" w16cid:durableId="494220919">
    <w:abstractNumId w:val="32"/>
  </w:num>
  <w:num w:numId="95" w16cid:durableId="636880639">
    <w:abstractNumId w:val="36"/>
  </w:num>
  <w:num w:numId="96" w16cid:durableId="851800937">
    <w:abstractNumId w:val="161"/>
  </w:num>
  <w:num w:numId="97" w16cid:durableId="587928986">
    <w:abstractNumId w:val="154"/>
  </w:num>
  <w:num w:numId="98" w16cid:durableId="1100370918">
    <w:abstractNumId w:val="77"/>
  </w:num>
  <w:num w:numId="99" w16cid:durableId="1944411412">
    <w:abstractNumId w:val="144"/>
  </w:num>
  <w:num w:numId="100" w16cid:durableId="1577670906">
    <w:abstractNumId w:val="51"/>
  </w:num>
  <w:num w:numId="101" w16cid:durableId="1502352871">
    <w:abstractNumId w:val="48"/>
  </w:num>
  <w:num w:numId="102" w16cid:durableId="4940059">
    <w:abstractNumId w:val="100"/>
  </w:num>
  <w:num w:numId="103" w16cid:durableId="1321428948">
    <w:abstractNumId w:val="130"/>
  </w:num>
  <w:num w:numId="104" w16cid:durableId="769008368">
    <w:abstractNumId w:val="205"/>
  </w:num>
  <w:num w:numId="105" w16cid:durableId="388961221">
    <w:abstractNumId w:val="116"/>
  </w:num>
  <w:num w:numId="106" w16cid:durableId="1207765691">
    <w:abstractNumId w:val="56"/>
  </w:num>
  <w:num w:numId="107" w16cid:durableId="764571026">
    <w:abstractNumId w:val="44"/>
  </w:num>
  <w:num w:numId="108" w16cid:durableId="1633440247">
    <w:abstractNumId w:val="173"/>
  </w:num>
  <w:num w:numId="109" w16cid:durableId="291443838">
    <w:abstractNumId w:val="124"/>
  </w:num>
  <w:num w:numId="110" w16cid:durableId="978539057">
    <w:abstractNumId w:val="17"/>
  </w:num>
  <w:num w:numId="111" w16cid:durableId="1457065907">
    <w:abstractNumId w:val="193"/>
  </w:num>
  <w:num w:numId="112" w16cid:durableId="525601445">
    <w:abstractNumId w:val="176"/>
  </w:num>
  <w:num w:numId="113" w16cid:durableId="601377417">
    <w:abstractNumId w:val="64"/>
  </w:num>
  <w:num w:numId="114" w16cid:durableId="1388607934">
    <w:abstractNumId w:val="119"/>
  </w:num>
  <w:num w:numId="115" w16cid:durableId="977296918">
    <w:abstractNumId w:val="85"/>
  </w:num>
  <w:num w:numId="116" w16cid:durableId="203834685">
    <w:abstractNumId w:val="20"/>
  </w:num>
  <w:num w:numId="117" w16cid:durableId="2022048742">
    <w:abstractNumId w:val="141"/>
  </w:num>
  <w:num w:numId="118" w16cid:durableId="1411007465">
    <w:abstractNumId w:val="45"/>
  </w:num>
  <w:num w:numId="119" w16cid:durableId="1751459844">
    <w:abstractNumId w:val="19"/>
  </w:num>
  <w:num w:numId="120" w16cid:durableId="226649866">
    <w:abstractNumId w:val="120"/>
  </w:num>
  <w:num w:numId="121" w16cid:durableId="1422870059">
    <w:abstractNumId w:val="41"/>
  </w:num>
  <w:num w:numId="122" w16cid:durableId="869221411">
    <w:abstractNumId w:val="188"/>
  </w:num>
  <w:num w:numId="123" w16cid:durableId="1387022096">
    <w:abstractNumId w:val="72"/>
  </w:num>
  <w:num w:numId="124" w16cid:durableId="754521825">
    <w:abstractNumId w:val="34"/>
  </w:num>
  <w:num w:numId="125" w16cid:durableId="107700465">
    <w:abstractNumId w:val="23"/>
  </w:num>
  <w:num w:numId="126" w16cid:durableId="2140800689">
    <w:abstractNumId w:val="183"/>
  </w:num>
  <w:num w:numId="127" w16cid:durableId="22829128">
    <w:abstractNumId w:val="209"/>
  </w:num>
  <w:num w:numId="128" w16cid:durableId="1729959345">
    <w:abstractNumId w:val="93"/>
  </w:num>
  <w:num w:numId="129" w16cid:durableId="1387870420">
    <w:abstractNumId w:val="82"/>
  </w:num>
  <w:num w:numId="130" w16cid:durableId="1584803648">
    <w:abstractNumId w:val="172"/>
  </w:num>
  <w:num w:numId="131" w16cid:durableId="834539679">
    <w:abstractNumId w:val="80"/>
  </w:num>
  <w:num w:numId="132" w16cid:durableId="376706012">
    <w:abstractNumId w:val="148"/>
  </w:num>
  <w:num w:numId="133" w16cid:durableId="1747260613">
    <w:abstractNumId w:val="91"/>
  </w:num>
  <w:num w:numId="134" w16cid:durableId="321277741">
    <w:abstractNumId w:val="111"/>
  </w:num>
  <w:num w:numId="135" w16cid:durableId="511451080">
    <w:abstractNumId w:val="73"/>
  </w:num>
  <w:num w:numId="136" w16cid:durableId="578096418">
    <w:abstractNumId w:val="216"/>
  </w:num>
  <w:num w:numId="137" w16cid:durableId="2049180152">
    <w:abstractNumId w:val="71"/>
  </w:num>
  <w:num w:numId="138" w16cid:durableId="1267081197">
    <w:abstractNumId w:val="210"/>
  </w:num>
  <w:num w:numId="139" w16cid:durableId="843978428">
    <w:abstractNumId w:val="201"/>
  </w:num>
  <w:num w:numId="140" w16cid:durableId="1048576207">
    <w:abstractNumId w:val="134"/>
  </w:num>
  <w:num w:numId="141" w16cid:durableId="611716260">
    <w:abstractNumId w:val="143"/>
  </w:num>
  <w:num w:numId="142" w16cid:durableId="218367529">
    <w:abstractNumId w:val="122"/>
  </w:num>
  <w:num w:numId="143" w16cid:durableId="907883471">
    <w:abstractNumId w:val="105"/>
  </w:num>
  <w:num w:numId="144" w16cid:durableId="1927153080">
    <w:abstractNumId w:val="177"/>
  </w:num>
  <w:num w:numId="145" w16cid:durableId="1401441615">
    <w:abstractNumId w:val="68"/>
  </w:num>
  <w:num w:numId="146" w16cid:durableId="159974790">
    <w:abstractNumId w:val="24"/>
  </w:num>
  <w:num w:numId="147" w16cid:durableId="355160631">
    <w:abstractNumId w:val="184"/>
  </w:num>
  <w:num w:numId="148" w16cid:durableId="741803644">
    <w:abstractNumId w:val="153"/>
  </w:num>
  <w:num w:numId="149" w16cid:durableId="2013945895">
    <w:abstractNumId w:val="15"/>
  </w:num>
  <w:num w:numId="150" w16cid:durableId="582371200">
    <w:abstractNumId w:val="164"/>
  </w:num>
  <w:num w:numId="151" w16cid:durableId="1529443662">
    <w:abstractNumId w:val="60"/>
  </w:num>
  <w:num w:numId="152" w16cid:durableId="1278219882">
    <w:abstractNumId w:val="16"/>
  </w:num>
  <w:num w:numId="153" w16cid:durableId="251284107">
    <w:abstractNumId w:val="65"/>
  </w:num>
  <w:num w:numId="154" w16cid:durableId="381944000">
    <w:abstractNumId w:val="110"/>
  </w:num>
  <w:num w:numId="155" w16cid:durableId="233439434">
    <w:abstractNumId w:val="132"/>
  </w:num>
  <w:num w:numId="156" w16cid:durableId="1254319385">
    <w:abstractNumId w:val="181"/>
  </w:num>
  <w:num w:numId="157" w16cid:durableId="842286262">
    <w:abstractNumId w:val="31"/>
  </w:num>
  <w:num w:numId="158" w16cid:durableId="625939118">
    <w:abstractNumId w:val="11"/>
  </w:num>
  <w:num w:numId="159" w16cid:durableId="2022121611">
    <w:abstractNumId w:val="95"/>
  </w:num>
  <w:num w:numId="160" w16cid:durableId="2078046779">
    <w:abstractNumId w:val="207"/>
  </w:num>
  <w:num w:numId="161" w16cid:durableId="1088773220">
    <w:abstractNumId w:val="115"/>
  </w:num>
  <w:num w:numId="162" w16cid:durableId="1606963919">
    <w:abstractNumId w:val="145"/>
  </w:num>
  <w:num w:numId="163" w16cid:durableId="381103707">
    <w:abstractNumId w:val="22"/>
  </w:num>
  <w:num w:numId="164" w16cid:durableId="1009018149">
    <w:abstractNumId w:val="74"/>
  </w:num>
  <w:num w:numId="165" w16cid:durableId="1162234723">
    <w:abstractNumId w:val="86"/>
  </w:num>
  <w:num w:numId="166" w16cid:durableId="951592217">
    <w:abstractNumId w:val="208"/>
  </w:num>
  <w:num w:numId="167" w16cid:durableId="67852879">
    <w:abstractNumId w:val="206"/>
  </w:num>
  <w:num w:numId="168" w16cid:durableId="184485280">
    <w:abstractNumId w:val="214"/>
  </w:num>
  <w:num w:numId="169" w16cid:durableId="388067416">
    <w:abstractNumId w:val="222"/>
  </w:num>
  <w:num w:numId="170" w16cid:durableId="1463038435">
    <w:abstractNumId w:val="191"/>
  </w:num>
  <w:num w:numId="171" w16cid:durableId="674768674">
    <w:abstractNumId w:val="224"/>
  </w:num>
  <w:num w:numId="172" w16cid:durableId="131212813">
    <w:abstractNumId w:val="42"/>
  </w:num>
  <w:num w:numId="173" w16cid:durableId="1957443874">
    <w:abstractNumId w:val="126"/>
  </w:num>
  <w:num w:numId="174" w16cid:durableId="707997827">
    <w:abstractNumId w:val="150"/>
  </w:num>
  <w:num w:numId="175" w16cid:durableId="594901645">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1482578168">
    <w:abstractNumId w:val="89"/>
  </w:num>
  <w:num w:numId="177" w16cid:durableId="1644458217">
    <w:abstractNumId w:val="99"/>
  </w:num>
  <w:num w:numId="178" w16cid:durableId="353653572">
    <w:abstractNumId w:val="135"/>
  </w:num>
  <w:num w:numId="179" w16cid:durableId="686642705">
    <w:abstractNumId w:val="35"/>
  </w:num>
  <w:num w:numId="180" w16cid:durableId="1277255009">
    <w:abstractNumId w:val="13"/>
  </w:num>
  <w:num w:numId="181" w16cid:durableId="1012301373">
    <w:abstractNumId w:val="84"/>
  </w:num>
  <w:num w:numId="182" w16cid:durableId="953631563">
    <w:abstractNumId w:val="113"/>
  </w:num>
  <w:num w:numId="183" w16cid:durableId="1306399904">
    <w:abstractNumId w:val="58"/>
  </w:num>
  <w:num w:numId="184" w16cid:durableId="90274373">
    <w:abstractNumId w:val="136"/>
  </w:num>
  <w:num w:numId="185" w16cid:durableId="57636287">
    <w:abstractNumId w:val="118"/>
  </w:num>
  <w:num w:numId="186" w16cid:durableId="26300577">
    <w:abstractNumId w:val="27"/>
  </w:num>
  <w:num w:numId="187" w16cid:durableId="148981902">
    <w:abstractNumId w:val="67"/>
  </w:num>
  <w:num w:numId="188" w16cid:durableId="1052853797">
    <w:abstractNumId w:val="160"/>
  </w:num>
  <w:num w:numId="189" w16cid:durableId="710422518">
    <w:abstractNumId w:val="103"/>
  </w:num>
  <w:num w:numId="190" w16cid:durableId="788352490">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6673061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16cid:durableId="1443185790">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16cid:durableId="1360280612">
    <w:abstractNumId w:val="106"/>
  </w:num>
  <w:num w:numId="194" w16cid:durableId="35158344">
    <w:abstractNumId w:val="171"/>
  </w:num>
  <w:num w:numId="195" w16cid:durableId="553003156">
    <w:abstractNumId w:val="78"/>
  </w:num>
  <w:num w:numId="196" w16cid:durableId="2094400306">
    <w:abstractNumId w:val="8"/>
  </w:num>
  <w:num w:numId="197" w16cid:durableId="1065764891">
    <w:abstractNumId w:val="129"/>
  </w:num>
  <w:num w:numId="198" w16cid:durableId="1989553824">
    <w:abstractNumId w:val="174"/>
  </w:num>
  <w:num w:numId="199" w16cid:durableId="1877237052">
    <w:abstractNumId w:val="40"/>
  </w:num>
  <w:num w:numId="200" w16cid:durableId="78139009">
    <w:abstractNumId w:val="151"/>
  </w:num>
  <w:num w:numId="201" w16cid:durableId="1777674694">
    <w:abstractNumId w:val="75"/>
  </w:num>
  <w:num w:numId="202" w16cid:durableId="1266957980">
    <w:abstractNumId w:val="198"/>
  </w:num>
  <w:num w:numId="203" w16cid:durableId="907695326">
    <w:abstractNumId w:val="158"/>
  </w:num>
  <w:num w:numId="204" w16cid:durableId="197940384">
    <w:abstractNumId w:val="138"/>
  </w:num>
  <w:num w:numId="205" w16cid:durableId="1033992240">
    <w:abstractNumId w:val="101"/>
  </w:num>
  <w:num w:numId="206" w16cid:durableId="175854320">
    <w:abstractNumId w:val="163"/>
  </w:num>
  <w:num w:numId="207" w16cid:durableId="2074427847">
    <w:abstractNumId w:val="97"/>
  </w:num>
  <w:num w:numId="208" w16cid:durableId="788552193">
    <w:abstractNumId w:val="79"/>
  </w:num>
  <w:num w:numId="209" w16cid:durableId="847602505">
    <w:abstractNumId w:val="147"/>
  </w:num>
  <w:num w:numId="210" w16cid:durableId="1010066974">
    <w:abstractNumId w:val="21"/>
  </w:num>
  <w:num w:numId="211" w16cid:durableId="1128862275">
    <w:abstractNumId w:val="6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2" w16cid:durableId="786045563">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3" w16cid:durableId="1615792555">
    <w:abstractNumId w:val="1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4" w16cid:durableId="1547057745">
    <w:abstractNumId w:val="227"/>
  </w:num>
  <w:num w:numId="215" w16cid:durableId="1894581790">
    <w:abstractNumId w:val="137"/>
  </w:num>
  <w:num w:numId="216" w16cid:durableId="1397976198">
    <w:abstractNumId w:val="9"/>
  </w:num>
  <w:num w:numId="217" w16cid:durableId="728112742">
    <w:abstractNumId w:val="17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16cid:durableId="1478113353">
    <w:abstractNumId w:val="7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16cid:durableId="2042781100">
    <w:abstractNumId w:val="170"/>
  </w:num>
  <w:num w:numId="220" w16cid:durableId="1322195495">
    <w:abstractNumId w:val="18"/>
  </w:num>
  <w:num w:numId="221" w16cid:durableId="294021883">
    <w:abstractNumId w:val="200"/>
  </w:num>
  <w:num w:numId="222" w16cid:durableId="1770347419">
    <w:abstractNumId w:val="33"/>
  </w:num>
  <w:num w:numId="223" w16cid:durableId="600991573">
    <w:abstractNumId w:val="39"/>
  </w:num>
  <w:num w:numId="224" w16cid:durableId="1871608177">
    <w:abstractNumId w:val="223"/>
  </w:num>
  <w:num w:numId="225" w16cid:durableId="1218392771">
    <w:abstractNumId w:val="152"/>
  </w:num>
  <w:num w:numId="226" w16cid:durableId="703284789">
    <w:abstractNumId w:val="203"/>
  </w:num>
  <w:num w:numId="227" w16cid:durableId="631251909">
    <w:abstractNumId w:val="178"/>
  </w:num>
  <w:num w:numId="228" w16cid:durableId="1867863870">
    <w:abstractNumId w:val="140"/>
  </w:num>
  <w:num w:numId="229" w16cid:durableId="537359368">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280651846">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779647540">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687487782">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1886142963">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199712254">
    <w:abstractNumId w:val="30"/>
  </w:num>
  <w:num w:numId="235" w16cid:durableId="1362895314">
    <w:abstractNumId w:val="165"/>
  </w:num>
  <w:numIdMacAtCleanup w:val="2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Intel">
    <w15:presenceInfo w15:providerId="None" w15:userId="Intel"/>
  </w15:person>
  <w15:person w15:author="R2-2302256">
    <w15:presenceInfo w15:providerId="None" w15:userId="R2-2302256"/>
  </w15:person>
  <w15:person w15:author="R2-2302099">
    <w15:presenceInfo w15:providerId="None" w15:userId="R2-2302099"/>
  </w15:person>
  <w15:person w15:author="R2-2302025">
    <w15:presenceInfo w15:providerId="None" w15:userId="R2-2302025"/>
  </w15:person>
  <w15:person w15:author="R2-2301988">
    <w15:presenceInfo w15:providerId="None" w15:userId="R2-2301988"/>
  </w15:person>
  <w15:person w15:author="R2-2302118">
    <w15:presenceInfo w15:providerId="None" w15:userId="R2-2302118"/>
  </w15:person>
  <w15:person w15:author="R2-2302276">
    <w15:presenceInfo w15:providerId="None" w15:userId="R2-2302276"/>
  </w15:person>
  <w15:person w15:author="R2-2301739">
    <w15:presenceInfo w15:providerId="None" w15:userId="R2-23017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14"/>
    <w:rsid w:val="000032B9"/>
    <w:rsid w:val="0000432D"/>
    <w:rsid w:val="00004CD2"/>
    <w:rsid w:val="00004EB1"/>
    <w:rsid w:val="00010855"/>
    <w:rsid w:val="000141F5"/>
    <w:rsid w:val="00015846"/>
    <w:rsid w:val="0001682B"/>
    <w:rsid w:val="00021C75"/>
    <w:rsid w:val="00023E64"/>
    <w:rsid w:val="00024B54"/>
    <w:rsid w:val="00025232"/>
    <w:rsid w:val="00032275"/>
    <w:rsid w:val="00033381"/>
    <w:rsid w:val="00033397"/>
    <w:rsid w:val="000363DA"/>
    <w:rsid w:val="00040095"/>
    <w:rsid w:val="00047CC9"/>
    <w:rsid w:val="00051834"/>
    <w:rsid w:val="00051A6E"/>
    <w:rsid w:val="00051FB6"/>
    <w:rsid w:val="00054A22"/>
    <w:rsid w:val="00056733"/>
    <w:rsid w:val="000579ED"/>
    <w:rsid w:val="00060C06"/>
    <w:rsid w:val="00060F24"/>
    <w:rsid w:val="00061377"/>
    <w:rsid w:val="00061D6A"/>
    <w:rsid w:val="00061FB6"/>
    <w:rsid w:val="00062023"/>
    <w:rsid w:val="000655A6"/>
    <w:rsid w:val="00067599"/>
    <w:rsid w:val="00070E6C"/>
    <w:rsid w:val="00072156"/>
    <w:rsid w:val="00073C76"/>
    <w:rsid w:val="000742C9"/>
    <w:rsid w:val="00080512"/>
    <w:rsid w:val="00082040"/>
    <w:rsid w:val="00082116"/>
    <w:rsid w:val="00082F57"/>
    <w:rsid w:val="00084FB0"/>
    <w:rsid w:val="00092511"/>
    <w:rsid w:val="000946C4"/>
    <w:rsid w:val="0009657F"/>
    <w:rsid w:val="00097EAB"/>
    <w:rsid w:val="000A56A6"/>
    <w:rsid w:val="000B3838"/>
    <w:rsid w:val="000B4A95"/>
    <w:rsid w:val="000B7A47"/>
    <w:rsid w:val="000B7F98"/>
    <w:rsid w:val="000C47C3"/>
    <w:rsid w:val="000C74CC"/>
    <w:rsid w:val="000D0470"/>
    <w:rsid w:val="000D2D31"/>
    <w:rsid w:val="000D58AB"/>
    <w:rsid w:val="000D605F"/>
    <w:rsid w:val="000E2579"/>
    <w:rsid w:val="000E2A4E"/>
    <w:rsid w:val="000E3724"/>
    <w:rsid w:val="000F66C2"/>
    <w:rsid w:val="00102B7F"/>
    <w:rsid w:val="00102C8D"/>
    <w:rsid w:val="00104EDB"/>
    <w:rsid w:val="001068BD"/>
    <w:rsid w:val="00114F38"/>
    <w:rsid w:val="00116989"/>
    <w:rsid w:val="00117367"/>
    <w:rsid w:val="00122092"/>
    <w:rsid w:val="0012273E"/>
    <w:rsid w:val="00125B8C"/>
    <w:rsid w:val="00127B02"/>
    <w:rsid w:val="00127B8F"/>
    <w:rsid w:val="001310D4"/>
    <w:rsid w:val="00131404"/>
    <w:rsid w:val="00133525"/>
    <w:rsid w:val="00133D16"/>
    <w:rsid w:val="001344E3"/>
    <w:rsid w:val="001348D2"/>
    <w:rsid w:val="00135C59"/>
    <w:rsid w:val="00135FD7"/>
    <w:rsid w:val="0013600A"/>
    <w:rsid w:val="00137774"/>
    <w:rsid w:val="00137D0B"/>
    <w:rsid w:val="0014033B"/>
    <w:rsid w:val="0014145D"/>
    <w:rsid w:val="00141543"/>
    <w:rsid w:val="00141809"/>
    <w:rsid w:val="00142003"/>
    <w:rsid w:val="00142368"/>
    <w:rsid w:val="00143E99"/>
    <w:rsid w:val="0014510D"/>
    <w:rsid w:val="001459F6"/>
    <w:rsid w:val="00146995"/>
    <w:rsid w:val="001517C4"/>
    <w:rsid w:val="00152B2D"/>
    <w:rsid w:val="00153645"/>
    <w:rsid w:val="00153AF0"/>
    <w:rsid w:val="001546FD"/>
    <w:rsid w:val="001563B2"/>
    <w:rsid w:val="00157075"/>
    <w:rsid w:val="001578CE"/>
    <w:rsid w:val="00161C10"/>
    <w:rsid w:val="00162B2C"/>
    <w:rsid w:val="00173705"/>
    <w:rsid w:val="00174C2D"/>
    <w:rsid w:val="00177A11"/>
    <w:rsid w:val="00182168"/>
    <w:rsid w:val="0018253D"/>
    <w:rsid w:val="00182E7F"/>
    <w:rsid w:val="00183035"/>
    <w:rsid w:val="001845DF"/>
    <w:rsid w:val="0019373A"/>
    <w:rsid w:val="0019536A"/>
    <w:rsid w:val="001A16EB"/>
    <w:rsid w:val="001A2649"/>
    <w:rsid w:val="001A4C42"/>
    <w:rsid w:val="001A6A3E"/>
    <w:rsid w:val="001B01CC"/>
    <w:rsid w:val="001B12C6"/>
    <w:rsid w:val="001B13E8"/>
    <w:rsid w:val="001B28F3"/>
    <w:rsid w:val="001B358B"/>
    <w:rsid w:val="001B45EE"/>
    <w:rsid w:val="001B463A"/>
    <w:rsid w:val="001B4BD9"/>
    <w:rsid w:val="001B6A0B"/>
    <w:rsid w:val="001C0120"/>
    <w:rsid w:val="001C0C60"/>
    <w:rsid w:val="001C21C3"/>
    <w:rsid w:val="001C76FE"/>
    <w:rsid w:val="001D02C2"/>
    <w:rsid w:val="001D36C5"/>
    <w:rsid w:val="001D6B14"/>
    <w:rsid w:val="001D6CFF"/>
    <w:rsid w:val="001D7771"/>
    <w:rsid w:val="001D7D52"/>
    <w:rsid w:val="001E63CC"/>
    <w:rsid w:val="001F065F"/>
    <w:rsid w:val="001F0C1D"/>
    <w:rsid w:val="001F1132"/>
    <w:rsid w:val="001F168B"/>
    <w:rsid w:val="001F1D30"/>
    <w:rsid w:val="001F5C28"/>
    <w:rsid w:val="001F63FE"/>
    <w:rsid w:val="001F6E7E"/>
    <w:rsid w:val="002036DE"/>
    <w:rsid w:val="00203B69"/>
    <w:rsid w:val="0020666E"/>
    <w:rsid w:val="0020682B"/>
    <w:rsid w:val="002071B2"/>
    <w:rsid w:val="00207B98"/>
    <w:rsid w:val="0021301E"/>
    <w:rsid w:val="002162AF"/>
    <w:rsid w:val="00224382"/>
    <w:rsid w:val="002269B7"/>
    <w:rsid w:val="002276E4"/>
    <w:rsid w:val="00230CDC"/>
    <w:rsid w:val="00231F45"/>
    <w:rsid w:val="00234326"/>
    <w:rsid w:val="002347A2"/>
    <w:rsid w:val="002372DB"/>
    <w:rsid w:val="002373EA"/>
    <w:rsid w:val="002451D6"/>
    <w:rsid w:val="0025265A"/>
    <w:rsid w:val="00253A04"/>
    <w:rsid w:val="00256C1F"/>
    <w:rsid w:val="002575D5"/>
    <w:rsid w:val="002622F2"/>
    <w:rsid w:val="00262723"/>
    <w:rsid w:val="0026277C"/>
    <w:rsid w:val="00262B5D"/>
    <w:rsid w:val="002640E3"/>
    <w:rsid w:val="00264993"/>
    <w:rsid w:val="00265125"/>
    <w:rsid w:val="00265CD5"/>
    <w:rsid w:val="002675F0"/>
    <w:rsid w:val="0027105C"/>
    <w:rsid w:val="002727C9"/>
    <w:rsid w:val="002727CF"/>
    <w:rsid w:val="00273D60"/>
    <w:rsid w:val="00273FAE"/>
    <w:rsid w:val="0027670D"/>
    <w:rsid w:val="00276725"/>
    <w:rsid w:val="002768E7"/>
    <w:rsid w:val="002814B5"/>
    <w:rsid w:val="00285CAD"/>
    <w:rsid w:val="002870B4"/>
    <w:rsid w:val="00290468"/>
    <w:rsid w:val="0029242E"/>
    <w:rsid w:val="002929E3"/>
    <w:rsid w:val="00293023"/>
    <w:rsid w:val="00293D5C"/>
    <w:rsid w:val="00295E1A"/>
    <w:rsid w:val="0029746F"/>
    <w:rsid w:val="002A347E"/>
    <w:rsid w:val="002A40F6"/>
    <w:rsid w:val="002A7A0E"/>
    <w:rsid w:val="002B0B99"/>
    <w:rsid w:val="002B1996"/>
    <w:rsid w:val="002B464D"/>
    <w:rsid w:val="002B5AB5"/>
    <w:rsid w:val="002B6339"/>
    <w:rsid w:val="002C0A0C"/>
    <w:rsid w:val="002C3F44"/>
    <w:rsid w:val="002D14C4"/>
    <w:rsid w:val="002D35F2"/>
    <w:rsid w:val="002D5239"/>
    <w:rsid w:val="002D69DC"/>
    <w:rsid w:val="002D72E1"/>
    <w:rsid w:val="002D7FFD"/>
    <w:rsid w:val="002E00EE"/>
    <w:rsid w:val="002F0959"/>
    <w:rsid w:val="002F1F66"/>
    <w:rsid w:val="002F2D52"/>
    <w:rsid w:val="002F5AFD"/>
    <w:rsid w:val="002F5CD7"/>
    <w:rsid w:val="002F6B61"/>
    <w:rsid w:val="00300A8B"/>
    <w:rsid w:val="003026CB"/>
    <w:rsid w:val="00303C30"/>
    <w:rsid w:val="00310295"/>
    <w:rsid w:val="00312FB4"/>
    <w:rsid w:val="00313795"/>
    <w:rsid w:val="00314107"/>
    <w:rsid w:val="0031590B"/>
    <w:rsid w:val="003172DC"/>
    <w:rsid w:val="0031750D"/>
    <w:rsid w:val="0031771B"/>
    <w:rsid w:val="00320A24"/>
    <w:rsid w:val="003224D5"/>
    <w:rsid w:val="00330A11"/>
    <w:rsid w:val="00331C02"/>
    <w:rsid w:val="00333596"/>
    <w:rsid w:val="0034251A"/>
    <w:rsid w:val="0034256F"/>
    <w:rsid w:val="0034305F"/>
    <w:rsid w:val="00343388"/>
    <w:rsid w:val="00343749"/>
    <w:rsid w:val="0034376C"/>
    <w:rsid w:val="00344BE5"/>
    <w:rsid w:val="0034532A"/>
    <w:rsid w:val="00352318"/>
    <w:rsid w:val="00352E9C"/>
    <w:rsid w:val="0035462D"/>
    <w:rsid w:val="0035767A"/>
    <w:rsid w:val="00357F5D"/>
    <w:rsid w:val="00362591"/>
    <w:rsid w:val="00363B81"/>
    <w:rsid w:val="00364AEC"/>
    <w:rsid w:val="003678DF"/>
    <w:rsid w:val="00370AED"/>
    <w:rsid w:val="00371385"/>
    <w:rsid w:val="00373ABF"/>
    <w:rsid w:val="003765B8"/>
    <w:rsid w:val="00376AE2"/>
    <w:rsid w:val="00376B50"/>
    <w:rsid w:val="0037756E"/>
    <w:rsid w:val="00382BB5"/>
    <w:rsid w:val="00383707"/>
    <w:rsid w:val="003838DE"/>
    <w:rsid w:val="00386A9B"/>
    <w:rsid w:val="00386D6D"/>
    <w:rsid w:val="00393450"/>
    <w:rsid w:val="00395EF9"/>
    <w:rsid w:val="003A18CF"/>
    <w:rsid w:val="003A4F01"/>
    <w:rsid w:val="003B1C95"/>
    <w:rsid w:val="003B1FA5"/>
    <w:rsid w:val="003B2447"/>
    <w:rsid w:val="003B3F56"/>
    <w:rsid w:val="003B4B7C"/>
    <w:rsid w:val="003B5699"/>
    <w:rsid w:val="003B5784"/>
    <w:rsid w:val="003B6BAA"/>
    <w:rsid w:val="003C390F"/>
    <w:rsid w:val="003C3971"/>
    <w:rsid w:val="003C65C1"/>
    <w:rsid w:val="003D1C61"/>
    <w:rsid w:val="003D316C"/>
    <w:rsid w:val="003D3C79"/>
    <w:rsid w:val="003D3ED6"/>
    <w:rsid w:val="003D6012"/>
    <w:rsid w:val="003D778D"/>
    <w:rsid w:val="003E05BE"/>
    <w:rsid w:val="003E081B"/>
    <w:rsid w:val="003E0B94"/>
    <w:rsid w:val="003E1582"/>
    <w:rsid w:val="003E42A3"/>
    <w:rsid w:val="003E7162"/>
    <w:rsid w:val="003E7EC8"/>
    <w:rsid w:val="003F0D55"/>
    <w:rsid w:val="003F3622"/>
    <w:rsid w:val="004008CA"/>
    <w:rsid w:val="00400D90"/>
    <w:rsid w:val="00403AAA"/>
    <w:rsid w:val="00406B31"/>
    <w:rsid w:val="004100E2"/>
    <w:rsid w:val="00414799"/>
    <w:rsid w:val="00415AD8"/>
    <w:rsid w:val="00417790"/>
    <w:rsid w:val="00423334"/>
    <w:rsid w:val="00424E99"/>
    <w:rsid w:val="004268BF"/>
    <w:rsid w:val="00434232"/>
    <w:rsid w:val="004345EC"/>
    <w:rsid w:val="0043471B"/>
    <w:rsid w:val="0043505B"/>
    <w:rsid w:val="0043568C"/>
    <w:rsid w:val="00436B4A"/>
    <w:rsid w:val="004371AD"/>
    <w:rsid w:val="00440574"/>
    <w:rsid w:val="00441D2F"/>
    <w:rsid w:val="0044340F"/>
    <w:rsid w:val="004436BC"/>
    <w:rsid w:val="004477B8"/>
    <w:rsid w:val="004504E3"/>
    <w:rsid w:val="00451575"/>
    <w:rsid w:val="00452D1F"/>
    <w:rsid w:val="004547D1"/>
    <w:rsid w:val="00457C20"/>
    <w:rsid w:val="00462B9D"/>
    <w:rsid w:val="0046305A"/>
    <w:rsid w:val="00464F3B"/>
    <w:rsid w:val="00470A09"/>
    <w:rsid w:val="00473524"/>
    <w:rsid w:val="00474A80"/>
    <w:rsid w:val="00474ABC"/>
    <w:rsid w:val="004757A8"/>
    <w:rsid w:val="00477497"/>
    <w:rsid w:val="00477A75"/>
    <w:rsid w:val="00481D30"/>
    <w:rsid w:val="00482224"/>
    <w:rsid w:val="00483923"/>
    <w:rsid w:val="0048459B"/>
    <w:rsid w:val="00486355"/>
    <w:rsid w:val="00486C88"/>
    <w:rsid w:val="004964FC"/>
    <w:rsid w:val="004973F2"/>
    <w:rsid w:val="004A2AD0"/>
    <w:rsid w:val="004A3E4A"/>
    <w:rsid w:val="004A4ED7"/>
    <w:rsid w:val="004A6E60"/>
    <w:rsid w:val="004A79C7"/>
    <w:rsid w:val="004B49AB"/>
    <w:rsid w:val="004B4E90"/>
    <w:rsid w:val="004B6EB4"/>
    <w:rsid w:val="004C0DB8"/>
    <w:rsid w:val="004C18C0"/>
    <w:rsid w:val="004C3CCF"/>
    <w:rsid w:val="004C5AB8"/>
    <w:rsid w:val="004C71C1"/>
    <w:rsid w:val="004D0114"/>
    <w:rsid w:val="004D3578"/>
    <w:rsid w:val="004E213A"/>
    <w:rsid w:val="004E2A30"/>
    <w:rsid w:val="004E2C46"/>
    <w:rsid w:val="004E3568"/>
    <w:rsid w:val="004E36C0"/>
    <w:rsid w:val="004E398D"/>
    <w:rsid w:val="004E3B8B"/>
    <w:rsid w:val="004E3D87"/>
    <w:rsid w:val="004E54F6"/>
    <w:rsid w:val="004E66BE"/>
    <w:rsid w:val="004E68E0"/>
    <w:rsid w:val="004E726F"/>
    <w:rsid w:val="004F0988"/>
    <w:rsid w:val="004F3340"/>
    <w:rsid w:val="00500B95"/>
    <w:rsid w:val="00501731"/>
    <w:rsid w:val="0050671E"/>
    <w:rsid w:val="00506C71"/>
    <w:rsid w:val="00512996"/>
    <w:rsid w:val="0051679D"/>
    <w:rsid w:val="00517A14"/>
    <w:rsid w:val="00517FB4"/>
    <w:rsid w:val="005244DA"/>
    <w:rsid w:val="00524D03"/>
    <w:rsid w:val="0052693C"/>
    <w:rsid w:val="00526B3D"/>
    <w:rsid w:val="00532C3B"/>
    <w:rsid w:val="0053388B"/>
    <w:rsid w:val="005338F1"/>
    <w:rsid w:val="00534A3A"/>
    <w:rsid w:val="00534C59"/>
    <w:rsid w:val="00535773"/>
    <w:rsid w:val="00537C53"/>
    <w:rsid w:val="005404B4"/>
    <w:rsid w:val="00541A76"/>
    <w:rsid w:val="00542A92"/>
    <w:rsid w:val="00543005"/>
    <w:rsid w:val="00543E6C"/>
    <w:rsid w:val="005441D6"/>
    <w:rsid w:val="005451D3"/>
    <w:rsid w:val="00545F84"/>
    <w:rsid w:val="0054772E"/>
    <w:rsid w:val="0055128B"/>
    <w:rsid w:val="00553A0C"/>
    <w:rsid w:val="005547BC"/>
    <w:rsid w:val="0056097F"/>
    <w:rsid w:val="00561C6A"/>
    <w:rsid w:val="005622F8"/>
    <w:rsid w:val="00563D03"/>
    <w:rsid w:val="00565087"/>
    <w:rsid w:val="005655F0"/>
    <w:rsid w:val="00565F27"/>
    <w:rsid w:val="005660E0"/>
    <w:rsid w:val="00570326"/>
    <w:rsid w:val="005718EF"/>
    <w:rsid w:val="00572022"/>
    <w:rsid w:val="0057579D"/>
    <w:rsid w:val="00577617"/>
    <w:rsid w:val="00581E5F"/>
    <w:rsid w:val="005845CB"/>
    <w:rsid w:val="0058533E"/>
    <w:rsid w:val="00587FBD"/>
    <w:rsid w:val="005902AD"/>
    <w:rsid w:val="005917EE"/>
    <w:rsid w:val="00593058"/>
    <w:rsid w:val="00595362"/>
    <w:rsid w:val="005975F2"/>
    <w:rsid w:val="005A4347"/>
    <w:rsid w:val="005A7875"/>
    <w:rsid w:val="005B0171"/>
    <w:rsid w:val="005B27B1"/>
    <w:rsid w:val="005B7DC0"/>
    <w:rsid w:val="005C186F"/>
    <w:rsid w:val="005C3C64"/>
    <w:rsid w:val="005C700F"/>
    <w:rsid w:val="005D0CBD"/>
    <w:rsid w:val="005D160A"/>
    <w:rsid w:val="005D1DBA"/>
    <w:rsid w:val="005D1F98"/>
    <w:rsid w:val="005D2E01"/>
    <w:rsid w:val="005D337D"/>
    <w:rsid w:val="005D5627"/>
    <w:rsid w:val="005D7526"/>
    <w:rsid w:val="005E01B9"/>
    <w:rsid w:val="005E1FA7"/>
    <w:rsid w:val="005E4B7A"/>
    <w:rsid w:val="005E6968"/>
    <w:rsid w:val="005E787B"/>
    <w:rsid w:val="005F03D6"/>
    <w:rsid w:val="005F1065"/>
    <w:rsid w:val="005F11F3"/>
    <w:rsid w:val="005F4101"/>
    <w:rsid w:val="005F4E0A"/>
    <w:rsid w:val="005F6351"/>
    <w:rsid w:val="005F7A8C"/>
    <w:rsid w:val="00600673"/>
    <w:rsid w:val="00601C49"/>
    <w:rsid w:val="00602AEA"/>
    <w:rsid w:val="0060374F"/>
    <w:rsid w:val="00605B2E"/>
    <w:rsid w:val="006071DC"/>
    <w:rsid w:val="00610923"/>
    <w:rsid w:val="0061191B"/>
    <w:rsid w:val="006124D7"/>
    <w:rsid w:val="00614FDF"/>
    <w:rsid w:val="00615380"/>
    <w:rsid w:val="00620CA8"/>
    <w:rsid w:val="00622D9E"/>
    <w:rsid w:val="006247FE"/>
    <w:rsid w:val="00624C22"/>
    <w:rsid w:val="006254F8"/>
    <w:rsid w:val="0063240E"/>
    <w:rsid w:val="00632B5E"/>
    <w:rsid w:val="0063543D"/>
    <w:rsid w:val="0064208D"/>
    <w:rsid w:val="006423F0"/>
    <w:rsid w:val="00645805"/>
    <w:rsid w:val="00647114"/>
    <w:rsid w:val="006476DF"/>
    <w:rsid w:val="00655FDE"/>
    <w:rsid w:val="00656CDB"/>
    <w:rsid w:val="00656F22"/>
    <w:rsid w:val="0066082C"/>
    <w:rsid w:val="00665091"/>
    <w:rsid w:val="006703D0"/>
    <w:rsid w:val="006737EF"/>
    <w:rsid w:val="006770D5"/>
    <w:rsid w:val="00677D16"/>
    <w:rsid w:val="00680735"/>
    <w:rsid w:val="0069095F"/>
    <w:rsid w:val="00691814"/>
    <w:rsid w:val="00692963"/>
    <w:rsid w:val="00692F2A"/>
    <w:rsid w:val="00693400"/>
    <w:rsid w:val="006939A7"/>
    <w:rsid w:val="00693DC5"/>
    <w:rsid w:val="00696D54"/>
    <w:rsid w:val="00697B54"/>
    <w:rsid w:val="00697CCD"/>
    <w:rsid w:val="006A09BE"/>
    <w:rsid w:val="006A2551"/>
    <w:rsid w:val="006A27F9"/>
    <w:rsid w:val="006A323F"/>
    <w:rsid w:val="006A40C4"/>
    <w:rsid w:val="006A5545"/>
    <w:rsid w:val="006A7028"/>
    <w:rsid w:val="006B03B2"/>
    <w:rsid w:val="006B16D4"/>
    <w:rsid w:val="006B30D0"/>
    <w:rsid w:val="006B39D4"/>
    <w:rsid w:val="006B3C01"/>
    <w:rsid w:val="006B44C2"/>
    <w:rsid w:val="006B5EC2"/>
    <w:rsid w:val="006B7CC7"/>
    <w:rsid w:val="006C022C"/>
    <w:rsid w:val="006C2333"/>
    <w:rsid w:val="006C3D95"/>
    <w:rsid w:val="006C41AE"/>
    <w:rsid w:val="006C6E0F"/>
    <w:rsid w:val="006C6F41"/>
    <w:rsid w:val="006D0104"/>
    <w:rsid w:val="006D06E7"/>
    <w:rsid w:val="006D4B4D"/>
    <w:rsid w:val="006D7E17"/>
    <w:rsid w:val="006E1AD4"/>
    <w:rsid w:val="006E2133"/>
    <w:rsid w:val="006E4704"/>
    <w:rsid w:val="006E5C86"/>
    <w:rsid w:val="006E6A99"/>
    <w:rsid w:val="006E7854"/>
    <w:rsid w:val="006F2C1A"/>
    <w:rsid w:val="006F7793"/>
    <w:rsid w:val="006F7D62"/>
    <w:rsid w:val="00700A8D"/>
    <w:rsid w:val="00705BA1"/>
    <w:rsid w:val="00710F25"/>
    <w:rsid w:val="007116CE"/>
    <w:rsid w:val="00713C44"/>
    <w:rsid w:val="00714664"/>
    <w:rsid w:val="007156A1"/>
    <w:rsid w:val="007165CD"/>
    <w:rsid w:val="007172BC"/>
    <w:rsid w:val="0072095A"/>
    <w:rsid w:val="00721E1E"/>
    <w:rsid w:val="00722722"/>
    <w:rsid w:val="00724E7C"/>
    <w:rsid w:val="00725D07"/>
    <w:rsid w:val="00726670"/>
    <w:rsid w:val="00726F5B"/>
    <w:rsid w:val="007270A6"/>
    <w:rsid w:val="00727212"/>
    <w:rsid w:val="007277F4"/>
    <w:rsid w:val="00731789"/>
    <w:rsid w:val="007331E0"/>
    <w:rsid w:val="00734A5B"/>
    <w:rsid w:val="007357A0"/>
    <w:rsid w:val="007367D1"/>
    <w:rsid w:val="00736FDD"/>
    <w:rsid w:val="0074026F"/>
    <w:rsid w:val="007421A1"/>
    <w:rsid w:val="007429F6"/>
    <w:rsid w:val="007432D4"/>
    <w:rsid w:val="00743F16"/>
    <w:rsid w:val="0074427C"/>
    <w:rsid w:val="00744E76"/>
    <w:rsid w:val="0075213C"/>
    <w:rsid w:val="00752A14"/>
    <w:rsid w:val="0076188E"/>
    <w:rsid w:val="00762C54"/>
    <w:rsid w:val="0076625A"/>
    <w:rsid w:val="007662F1"/>
    <w:rsid w:val="00766C80"/>
    <w:rsid w:val="00774DA4"/>
    <w:rsid w:val="0077654B"/>
    <w:rsid w:val="007779CD"/>
    <w:rsid w:val="0078126F"/>
    <w:rsid w:val="00781809"/>
    <w:rsid w:val="00781F0F"/>
    <w:rsid w:val="0078415D"/>
    <w:rsid w:val="00787880"/>
    <w:rsid w:val="007927A8"/>
    <w:rsid w:val="00793316"/>
    <w:rsid w:val="0079570E"/>
    <w:rsid w:val="007A029F"/>
    <w:rsid w:val="007A2374"/>
    <w:rsid w:val="007A7B5D"/>
    <w:rsid w:val="007B190D"/>
    <w:rsid w:val="007B1F13"/>
    <w:rsid w:val="007B2119"/>
    <w:rsid w:val="007B600E"/>
    <w:rsid w:val="007B67B1"/>
    <w:rsid w:val="007B7021"/>
    <w:rsid w:val="007C0159"/>
    <w:rsid w:val="007C129E"/>
    <w:rsid w:val="007C136C"/>
    <w:rsid w:val="007C42C0"/>
    <w:rsid w:val="007C564F"/>
    <w:rsid w:val="007C7009"/>
    <w:rsid w:val="007D0AFA"/>
    <w:rsid w:val="007D1238"/>
    <w:rsid w:val="007D7519"/>
    <w:rsid w:val="007E0738"/>
    <w:rsid w:val="007E094B"/>
    <w:rsid w:val="007E1729"/>
    <w:rsid w:val="007E3B91"/>
    <w:rsid w:val="007E6C51"/>
    <w:rsid w:val="007E777B"/>
    <w:rsid w:val="007E7F46"/>
    <w:rsid w:val="007F0226"/>
    <w:rsid w:val="007F0F4A"/>
    <w:rsid w:val="007F181B"/>
    <w:rsid w:val="007F3E78"/>
    <w:rsid w:val="007F543F"/>
    <w:rsid w:val="008017B4"/>
    <w:rsid w:val="008028A4"/>
    <w:rsid w:val="00805E15"/>
    <w:rsid w:val="00806D08"/>
    <w:rsid w:val="0081071A"/>
    <w:rsid w:val="008115AD"/>
    <w:rsid w:val="008127BB"/>
    <w:rsid w:val="00812E8C"/>
    <w:rsid w:val="008152AE"/>
    <w:rsid w:val="00816239"/>
    <w:rsid w:val="00816E3F"/>
    <w:rsid w:val="00821C68"/>
    <w:rsid w:val="008225D6"/>
    <w:rsid w:val="00827E3F"/>
    <w:rsid w:val="00830747"/>
    <w:rsid w:val="00830B79"/>
    <w:rsid w:val="008323CD"/>
    <w:rsid w:val="0083482E"/>
    <w:rsid w:val="00834E94"/>
    <w:rsid w:val="008367AF"/>
    <w:rsid w:val="00837DDD"/>
    <w:rsid w:val="00841B87"/>
    <w:rsid w:val="008447AE"/>
    <w:rsid w:val="00844B5B"/>
    <w:rsid w:val="00845462"/>
    <w:rsid w:val="0084581D"/>
    <w:rsid w:val="00850FE8"/>
    <w:rsid w:val="0085319A"/>
    <w:rsid w:val="00853C1B"/>
    <w:rsid w:val="00854871"/>
    <w:rsid w:val="00855E98"/>
    <w:rsid w:val="008570E4"/>
    <w:rsid w:val="00860F79"/>
    <w:rsid w:val="00861E6A"/>
    <w:rsid w:val="00862EF5"/>
    <w:rsid w:val="00864545"/>
    <w:rsid w:val="00867833"/>
    <w:rsid w:val="0087140C"/>
    <w:rsid w:val="0087203D"/>
    <w:rsid w:val="0087491E"/>
    <w:rsid w:val="008755B7"/>
    <w:rsid w:val="00875A33"/>
    <w:rsid w:val="00875F3F"/>
    <w:rsid w:val="008768CA"/>
    <w:rsid w:val="008769CE"/>
    <w:rsid w:val="008801D9"/>
    <w:rsid w:val="00880BE9"/>
    <w:rsid w:val="00883488"/>
    <w:rsid w:val="00883AAF"/>
    <w:rsid w:val="00884098"/>
    <w:rsid w:val="008846A0"/>
    <w:rsid w:val="00887E9B"/>
    <w:rsid w:val="00887FDF"/>
    <w:rsid w:val="0089246C"/>
    <w:rsid w:val="0089712D"/>
    <w:rsid w:val="008A0566"/>
    <w:rsid w:val="008A245F"/>
    <w:rsid w:val="008A262C"/>
    <w:rsid w:val="008A3D04"/>
    <w:rsid w:val="008A417A"/>
    <w:rsid w:val="008B093F"/>
    <w:rsid w:val="008B184C"/>
    <w:rsid w:val="008B3965"/>
    <w:rsid w:val="008B5AD3"/>
    <w:rsid w:val="008B742F"/>
    <w:rsid w:val="008C01DA"/>
    <w:rsid w:val="008C26BD"/>
    <w:rsid w:val="008C32FB"/>
    <w:rsid w:val="008C384C"/>
    <w:rsid w:val="008C6C16"/>
    <w:rsid w:val="008C7E8F"/>
    <w:rsid w:val="008D1A4E"/>
    <w:rsid w:val="008D1A73"/>
    <w:rsid w:val="008D410D"/>
    <w:rsid w:val="008D4813"/>
    <w:rsid w:val="008D6937"/>
    <w:rsid w:val="008E05D4"/>
    <w:rsid w:val="008E36CC"/>
    <w:rsid w:val="008E3B84"/>
    <w:rsid w:val="008E3FD1"/>
    <w:rsid w:val="008E45CF"/>
    <w:rsid w:val="008E4677"/>
    <w:rsid w:val="008F01A8"/>
    <w:rsid w:val="008F2AF5"/>
    <w:rsid w:val="008F2BAD"/>
    <w:rsid w:val="008F364E"/>
    <w:rsid w:val="008F43A9"/>
    <w:rsid w:val="008F5E11"/>
    <w:rsid w:val="008F656A"/>
    <w:rsid w:val="00900A63"/>
    <w:rsid w:val="00900EF2"/>
    <w:rsid w:val="0090167E"/>
    <w:rsid w:val="0090271F"/>
    <w:rsid w:val="00902E23"/>
    <w:rsid w:val="0090400F"/>
    <w:rsid w:val="0090463D"/>
    <w:rsid w:val="009063E1"/>
    <w:rsid w:val="00906997"/>
    <w:rsid w:val="0090725F"/>
    <w:rsid w:val="00907605"/>
    <w:rsid w:val="00907AD4"/>
    <w:rsid w:val="00910749"/>
    <w:rsid w:val="009114D7"/>
    <w:rsid w:val="0091348E"/>
    <w:rsid w:val="009171C9"/>
    <w:rsid w:val="0091746B"/>
    <w:rsid w:val="0091754F"/>
    <w:rsid w:val="00917CCB"/>
    <w:rsid w:val="00924DE8"/>
    <w:rsid w:val="009313EF"/>
    <w:rsid w:val="009325EE"/>
    <w:rsid w:val="00934637"/>
    <w:rsid w:val="00935144"/>
    <w:rsid w:val="00937BC6"/>
    <w:rsid w:val="00942EC2"/>
    <w:rsid w:val="00946A18"/>
    <w:rsid w:val="00953C39"/>
    <w:rsid w:val="0095706D"/>
    <w:rsid w:val="009642D5"/>
    <w:rsid w:val="0096479A"/>
    <w:rsid w:val="00967EDE"/>
    <w:rsid w:val="00971A23"/>
    <w:rsid w:val="009769B6"/>
    <w:rsid w:val="009810F8"/>
    <w:rsid w:val="00981476"/>
    <w:rsid w:val="00985685"/>
    <w:rsid w:val="009866E6"/>
    <w:rsid w:val="00991429"/>
    <w:rsid w:val="00992736"/>
    <w:rsid w:val="009967AF"/>
    <w:rsid w:val="009A0ACB"/>
    <w:rsid w:val="009A421E"/>
    <w:rsid w:val="009B4948"/>
    <w:rsid w:val="009B6A19"/>
    <w:rsid w:val="009B6BE1"/>
    <w:rsid w:val="009C07AA"/>
    <w:rsid w:val="009C459D"/>
    <w:rsid w:val="009C470A"/>
    <w:rsid w:val="009C60BA"/>
    <w:rsid w:val="009D332B"/>
    <w:rsid w:val="009D58E8"/>
    <w:rsid w:val="009E02FA"/>
    <w:rsid w:val="009E3566"/>
    <w:rsid w:val="009E512D"/>
    <w:rsid w:val="009E6E59"/>
    <w:rsid w:val="009F0CF2"/>
    <w:rsid w:val="009F37B7"/>
    <w:rsid w:val="009F4A67"/>
    <w:rsid w:val="009F5D73"/>
    <w:rsid w:val="009F5F5E"/>
    <w:rsid w:val="009F626F"/>
    <w:rsid w:val="009F6402"/>
    <w:rsid w:val="00A00989"/>
    <w:rsid w:val="00A01409"/>
    <w:rsid w:val="00A02209"/>
    <w:rsid w:val="00A06318"/>
    <w:rsid w:val="00A10D3B"/>
    <w:rsid w:val="00A10F02"/>
    <w:rsid w:val="00A119AA"/>
    <w:rsid w:val="00A1383B"/>
    <w:rsid w:val="00A164B4"/>
    <w:rsid w:val="00A16EAB"/>
    <w:rsid w:val="00A206AE"/>
    <w:rsid w:val="00A20D22"/>
    <w:rsid w:val="00A23E5C"/>
    <w:rsid w:val="00A2655A"/>
    <w:rsid w:val="00A26956"/>
    <w:rsid w:val="00A31105"/>
    <w:rsid w:val="00A34E54"/>
    <w:rsid w:val="00A34E76"/>
    <w:rsid w:val="00A366C8"/>
    <w:rsid w:val="00A4205A"/>
    <w:rsid w:val="00A44C56"/>
    <w:rsid w:val="00A44C9C"/>
    <w:rsid w:val="00A4725F"/>
    <w:rsid w:val="00A51B24"/>
    <w:rsid w:val="00A51D9F"/>
    <w:rsid w:val="00A51DA8"/>
    <w:rsid w:val="00A52869"/>
    <w:rsid w:val="00A53724"/>
    <w:rsid w:val="00A5455B"/>
    <w:rsid w:val="00A60710"/>
    <w:rsid w:val="00A629DB"/>
    <w:rsid w:val="00A62D53"/>
    <w:rsid w:val="00A63225"/>
    <w:rsid w:val="00A63891"/>
    <w:rsid w:val="00A63E7C"/>
    <w:rsid w:val="00A64A1B"/>
    <w:rsid w:val="00A65026"/>
    <w:rsid w:val="00A704EB"/>
    <w:rsid w:val="00A720FB"/>
    <w:rsid w:val="00A73129"/>
    <w:rsid w:val="00A73D9B"/>
    <w:rsid w:val="00A7455D"/>
    <w:rsid w:val="00A77E31"/>
    <w:rsid w:val="00A80A30"/>
    <w:rsid w:val="00A80D18"/>
    <w:rsid w:val="00A8143A"/>
    <w:rsid w:val="00A81DCE"/>
    <w:rsid w:val="00A82346"/>
    <w:rsid w:val="00A84B42"/>
    <w:rsid w:val="00A876A2"/>
    <w:rsid w:val="00A9251B"/>
    <w:rsid w:val="00A92BA1"/>
    <w:rsid w:val="00A93684"/>
    <w:rsid w:val="00A94125"/>
    <w:rsid w:val="00A941B7"/>
    <w:rsid w:val="00A958CC"/>
    <w:rsid w:val="00A97132"/>
    <w:rsid w:val="00AA3B8D"/>
    <w:rsid w:val="00AA4564"/>
    <w:rsid w:val="00AA5CF6"/>
    <w:rsid w:val="00AA5E34"/>
    <w:rsid w:val="00AA6E3D"/>
    <w:rsid w:val="00AA7243"/>
    <w:rsid w:val="00AB13A3"/>
    <w:rsid w:val="00AB5E0C"/>
    <w:rsid w:val="00AC1DEB"/>
    <w:rsid w:val="00AC62BC"/>
    <w:rsid w:val="00AC6BC6"/>
    <w:rsid w:val="00AD0431"/>
    <w:rsid w:val="00AD0FF7"/>
    <w:rsid w:val="00AD241C"/>
    <w:rsid w:val="00AD2A6F"/>
    <w:rsid w:val="00AD2F37"/>
    <w:rsid w:val="00AD311B"/>
    <w:rsid w:val="00AD4279"/>
    <w:rsid w:val="00AD4616"/>
    <w:rsid w:val="00AE0BC8"/>
    <w:rsid w:val="00AE16E4"/>
    <w:rsid w:val="00AE275C"/>
    <w:rsid w:val="00AE3325"/>
    <w:rsid w:val="00AE402E"/>
    <w:rsid w:val="00AE7808"/>
    <w:rsid w:val="00AE7A92"/>
    <w:rsid w:val="00AF2CE0"/>
    <w:rsid w:val="00AF2EA5"/>
    <w:rsid w:val="00B0220A"/>
    <w:rsid w:val="00B029A7"/>
    <w:rsid w:val="00B029C2"/>
    <w:rsid w:val="00B04351"/>
    <w:rsid w:val="00B06C98"/>
    <w:rsid w:val="00B07A48"/>
    <w:rsid w:val="00B10077"/>
    <w:rsid w:val="00B100EF"/>
    <w:rsid w:val="00B15449"/>
    <w:rsid w:val="00B17CA6"/>
    <w:rsid w:val="00B17FB4"/>
    <w:rsid w:val="00B2250E"/>
    <w:rsid w:val="00B2552D"/>
    <w:rsid w:val="00B2562A"/>
    <w:rsid w:val="00B30629"/>
    <w:rsid w:val="00B32380"/>
    <w:rsid w:val="00B32E0F"/>
    <w:rsid w:val="00B332B6"/>
    <w:rsid w:val="00B37562"/>
    <w:rsid w:val="00B37B74"/>
    <w:rsid w:val="00B40911"/>
    <w:rsid w:val="00B412A3"/>
    <w:rsid w:val="00B44C16"/>
    <w:rsid w:val="00B45CAA"/>
    <w:rsid w:val="00B47662"/>
    <w:rsid w:val="00B47B5B"/>
    <w:rsid w:val="00B520F6"/>
    <w:rsid w:val="00B5278C"/>
    <w:rsid w:val="00B566E9"/>
    <w:rsid w:val="00B566F7"/>
    <w:rsid w:val="00B5689B"/>
    <w:rsid w:val="00B57225"/>
    <w:rsid w:val="00B60B41"/>
    <w:rsid w:val="00B61D59"/>
    <w:rsid w:val="00B6237A"/>
    <w:rsid w:val="00B63C3A"/>
    <w:rsid w:val="00B65874"/>
    <w:rsid w:val="00B667C0"/>
    <w:rsid w:val="00B700BE"/>
    <w:rsid w:val="00B74C00"/>
    <w:rsid w:val="00B74EE6"/>
    <w:rsid w:val="00B7745C"/>
    <w:rsid w:val="00B776BB"/>
    <w:rsid w:val="00B80D29"/>
    <w:rsid w:val="00B831FA"/>
    <w:rsid w:val="00B83DE0"/>
    <w:rsid w:val="00B84449"/>
    <w:rsid w:val="00B90316"/>
    <w:rsid w:val="00B9132E"/>
    <w:rsid w:val="00B929D0"/>
    <w:rsid w:val="00B93086"/>
    <w:rsid w:val="00B96289"/>
    <w:rsid w:val="00BA19ED"/>
    <w:rsid w:val="00BA2215"/>
    <w:rsid w:val="00BA2AEA"/>
    <w:rsid w:val="00BA3CB3"/>
    <w:rsid w:val="00BA4B8D"/>
    <w:rsid w:val="00BA5978"/>
    <w:rsid w:val="00BB0A51"/>
    <w:rsid w:val="00BB2E8C"/>
    <w:rsid w:val="00BB3995"/>
    <w:rsid w:val="00BB603C"/>
    <w:rsid w:val="00BB6325"/>
    <w:rsid w:val="00BB74AD"/>
    <w:rsid w:val="00BB7790"/>
    <w:rsid w:val="00BC0088"/>
    <w:rsid w:val="00BC0F7D"/>
    <w:rsid w:val="00BC2B77"/>
    <w:rsid w:val="00BC3690"/>
    <w:rsid w:val="00BC659C"/>
    <w:rsid w:val="00BD19DE"/>
    <w:rsid w:val="00BD57E7"/>
    <w:rsid w:val="00BD7567"/>
    <w:rsid w:val="00BD7A43"/>
    <w:rsid w:val="00BD7F50"/>
    <w:rsid w:val="00BE3255"/>
    <w:rsid w:val="00BE35BF"/>
    <w:rsid w:val="00BE5193"/>
    <w:rsid w:val="00BE6907"/>
    <w:rsid w:val="00BF02ED"/>
    <w:rsid w:val="00BF08EB"/>
    <w:rsid w:val="00BF128E"/>
    <w:rsid w:val="00BF1551"/>
    <w:rsid w:val="00BF48DC"/>
    <w:rsid w:val="00BF515E"/>
    <w:rsid w:val="00BF63A9"/>
    <w:rsid w:val="00BF6E19"/>
    <w:rsid w:val="00C00262"/>
    <w:rsid w:val="00C02255"/>
    <w:rsid w:val="00C11656"/>
    <w:rsid w:val="00C11962"/>
    <w:rsid w:val="00C1496A"/>
    <w:rsid w:val="00C20B3C"/>
    <w:rsid w:val="00C21AE8"/>
    <w:rsid w:val="00C252AC"/>
    <w:rsid w:val="00C271E9"/>
    <w:rsid w:val="00C27DF3"/>
    <w:rsid w:val="00C31472"/>
    <w:rsid w:val="00C32AB2"/>
    <w:rsid w:val="00C33079"/>
    <w:rsid w:val="00C34142"/>
    <w:rsid w:val="00C351EA"/>
    <w:rsid w:val="00C36A73"/>
    <w:rsid w:val="00C36B9D"/>
    <w:rsid w:val="00C4071E"/>
    <w:rsid w:val="00C41FB7"/>
    <w:rsid w:val="00C430A8"/>
    <w:rsid w:val="00C44F65"/>
    <w:rsid w:val="00C45231"/>
    <w:rsid w:val="00C456E3"/>
    <w:rsid w:val="00C4641B"/>
    <w:rsid w:val="00C523F1"/>
    <w:rsid w:val="00C5401A"/>
    <w:rsid w:val="00C56EAE"/>
    <w:rsid w:val="00C62ADE"/>
    <w:rsid w:val="00C632C6"/>
    <w:rsid w:val="00C668FC"/>
    <w:rsid w:val="00C710ED"/>
    <w:rsid w:val="00C72696"/>
    <w:rsid w:val="00C72833"/>
    <w:rsid w:val="00C74A61"/>
    <w:rsid w:val="00C7508F"/>
    <w:rsid w:val="00C76C37"/>
    <w:rsid w:val="00C80F1D"/>
    <w:rsid w:val="00C814A0"/>
    <w:rsid w:val="00C82162"/>
    <w:rsid w:val="00C824C3"/>
    <w:rsid w:val="00C86F74"/>
    <w:rsid w:val="00C87292"/>
    <w:rsid w:val="00C90C04"/>
    <w:rsid w:val="00C90FC2"/>
    <w:rsid w:val="00C933FE"/>
    <w:rsid w:val="00C9348A"/>
    <w:rsid w:val="00C93F40"/>
    <w:rsid w:val="00C94657"/>
    <w:rsid w:val="00C959D3"/>
    <w:rsid w:val="00C96EF6"/>
    <w:rsid w:val="00CA34CF"/>
    <w:rsid w:val="00CA3518"/>
    <w:rsid w:val="00CA3D0C"/>
    <w:rsid w:val="00CA7CDE"/>
    <w:rsid w:val="00CB0021"/>
    <w:rsid w:val="00CB06E7"/>
    <w:rsid w:val="00CB1135"/>
    <w:rsid w:val="00CB295F"/>
    <w:rsid w:val="00CB2BA3"/>
    <w:rsid w:val="00CB40EF"/>
    <w:rsid w:val="00CC04A5"/>
    <w:rsid w:val="00CC0D68"/>
    <w:rsid w:val="00CC1267"/>
    <w:rsid w:val="00CC434E"/>
    <w:rsid w:val="00CC50B2"/>
    <w:rsid w:val="00CD09EC"/>
    <w:rsid w:val="00CD2723"/>
    <w:rsid w:val="00CD35EB"/>
    <w:rsid w:val="00CD39D1"/>
    <w:rsid w:val="00CD50A6"/>
    <w:rsid w:val="00CD5154"/>
    <w:rsid w:val="00CD573E"/>
    <w:rsid w:val="00CD6E1F"/>
    <w:rsid w:val="00CD7569"/>
    <w:rsid w:val="00CD7E80"/>
    <w:rsid w:val="00CE1FAC"/>
    <w:rsid w:val="00CE55AA"/>
    <w:rsid w:val="00CF0AFD"/>
    <w:rsid w:val="00CF320C"/>
    <w:rsid w:val="00CF47E7"/>
    <w:rsid w:val="00CF5DDD"/>
    <w:rsid w:val="00CF626A"/>
    <w:rsid w:val="00D00F45"/>
    <w:rsid w:val="00D043ED"/>
    <w:rsid w:val="00D0508D"/>
    <w:rsid w:val="00D06620"/>
    <w:rsid w:val="00D12F0A"/>
    <w:rsid w:val="00D132F9"/>
    <w:rsid w:val="00D142C9"/>
    <w:rsid w:val="00D14583"/>
    <w:rsid w:val="00D14B5E"/>
    <w:rsid w:val="00D1557E"/>
    <w:rsid w:val="00D15FCF"/>
    <w:rsid w:val="00D166DF"/>
    <w:rsid w:val="00D16D9B"/>
    <w:rsid w:val="00D176AB"/>
    <w:rsid w:val="00D214CE"/>
    <w:rsid w:val="00D254E5"/>
    <w:rsid w:val="00D27629"/>
    <w:rsid w:val="00D312DE"/>
    <w:rsid w:val="00D357AE"/>
    <w:rsid w:val="00D357D7"/>
    <w:rsid w:val="00D35F07"/>
    <w:rsid w:val="00D365A5"/>
    <w:rsid w:val="00D36D7A"/>
    <w:rsid w:val="00D41BF2"/>
    <w:rsid w:val="00D47020"/>
    <w:rsid w:val="00D517F1"/>
    <w:rsid w:val="00D57972"/>
    <w:rsid w:val="00D60AAF"/>
    <w:rsid w:val="00D61C64"/>
    <w:rsid w:val="00D65442"/>
    <w:rsid w:val="00D672C2"/>
    <w:rsid w:val="00D6731B"/>
    <w:rsid w:val="00D675A9"/>
    <w:rsid w:val="00D738D6"/>
    <w:rsid w:val="00D74D6A"/>
    <w:rsid w:val="00D755EB"/>
    <w:rsid w:val="00D761B7"/>
    <w:rsid w:val="00D77A9F"/>
    <w:rsid w:val="00D80543"/>
    <w:rsid w:val="00D828C4"/>
    <w:rsid w:val="00D82A56"/>
    <w:rsid w:val="00D82CFC"/>
    <w:rsid w:val="00D82F2B"/>
    <w:rsid w:val="00D878E1"/>
    <w:rsid w:val="00D87CBA"/>
    <w:rsid w:val="00D87E00"/>
    <w:rsid w:val="00D90FEB"/>
    <w:rsid w:val="00D9134D"/>
    <w:rsid w:val="00D92F65"/>
    <w:rsid w:val="00D93213"/>
    <w:rsid w:val="00D960FB"/>
    <w:rsid w:val="00DA01A6"/>
    <w:rsid w:val="00DA03A2"/>
    <w:rsid w:val="00DA1249"/>
    <w:rsid w:val="00DA1A7D"/>
    <w:rsid w:val="00DA1CFF"/>
    <w:rsid w:val="00DA52FD"/>
    <w:rsid w:val="00DA667D"/>
    <w:rsid w:val="00DA6B5B"/>
    <w:rsid w:val="00DA7A03"/>
    <w:rsid w:val="00DB0DFA"/>
    <w:rsid w:val="00DB1818"/>
    <w:rsid w:val="00DB265A"/>
    <w:rsid w:val="00DB47DA"/>
    <w:rsid w:val="00DC1693"/>
    <w:rsid w:val="00DC18F1"/>
    <w:rsid w:val="00DC2E8F"/>
    <w:rsid w:val="00DC309B"/>
    <w:rsid w:val="00DC34C9"/>
    <w:rsid w:val="00DC4DA2"/>
    <w:rsid w:val="00DC59C8"/>
    <w:rsid w:val="00DD122C"/>
    <w:rsid w:val="00DD2DE1"/>
    <w:rsid w:val="00DD48EE"/>
    <w:rsid w:val="00DD4C17"/>
    <w:rsid w:val="00DD5066"/>
    <w:rsid w:val="00DD6119"/>
    <w:rsid w:val="00DE0ECD"/>
    <w:rsid w:val="00DE2207"/>
    <w:rsid w:val="00DE2270"/>
    <w:rsid w:val="00DE38B5"/>
    <w:rsid w:val="00DE5DEE"/>
    <w:rsid w:val="00DE7BF4"/>
    <w:rsid w:val="00DE7FBA"/>
    <w:rsid w:val="00DF2B1F"/>
    <w:rsid w:val="00DF62CD"/>
    <w:rsid w:val="00DF7A75"/>
    <w:rsid w:val="00E01BA1"/>
    <w:rsid w:val="00E02067"/>
    <w:rsid w:val="00E02671"/>
    <w:rsid w:val="00E113E7"/>
    <w:rsid w:val="00E14AEA"/>
    <w:rsid w:val="00E15B49"/>
    <w:rsid w:val="00E15F46"/>
    <w:rsid w:val="00E16509"/>
    <w:rsid w:val="00E17039"/>
    <w:rsid w:val="00E2122E"/>
    <w:rsid w:val="00E223E2"/>
    <w:rsid w:val="00E2424D"/>
    <w:rsid w:val="00E309F9"/>
    <w:rsid w:val="00E30B92"/>
    <w:rsid w:val="00E30EDF"/>
    <w:rsid w:val="00E310B8"/>
    <w:rsid w:val="00E320B1"/>
    <w:rsid w:val="00E329FE"/>
    <w:rsid w:val="00E33163"/>
    <w:rsid w:val="00E33BF2"/>
    <w:rsid w:val="00E36763"/>
    <w:rsid w:val="00E41ADC"/>
    <w:rsid w:val="00E41C12"/>
    <w:rsid w:val="00E42A25"/>
    <w:rsid w:val="00E44582"/>
    <w:rsid w:val="00E462CE"/>
    <w:rsid w:val="00E47DCF"/>
    <w:rsid w:val="00E50C62"/>
    <w:rsid w:val="00E51501"/>
    <w:rsid w:val="00E51D8B"/>
    <w:rsid w:val="00E54FB1"/>
    <w:rsid w:val="00E55E85"/>
    <w:rsid w:val="00E572D3"/>
    <w:rsid w:val="00E603C6"/>
    <w:rsid w:val="00E604BA"/>
    <w:rsid w:val="00E61BA4"/>
    <w:rsid w:val="00E64973"/>
    <w:rsid w:val="00E6768F"/>
    <w:rsid w:val="00E729AF"/>
    <w:rsid w:val="00E74937"/>
    <w:rsid w:val="00E769D4"/>
    <w:rsid w:val="00E77645"/>
    <w:rsid w:val="00E80376"/>
    <w:rsid w:val="00E81EEF"/>
    <w:rsid w:val="00E81F28"/>
    <w:rsid w:val="00E85AA1"/>
    <w:rsid w:val="00E87346"/>
    <w:rsid w:val="00E8783E"/>
    <w:rsid w:val="00E87BB7"/>
    <w:rsid w:val="00E92E62"/>
    <w:rsid w:val="00E93398"/>
    <w:rsid w:val="00E94F5A"/>
    <w:rsid w:val="00E96DDB"/>
    <w:rsid w:val="00EA019F"/>
    <w:rsid w:val="00EA2678"/>
    <w:rsid w:val="00EA723F"/>
    <w:rsid w:val="00EB1493"/>
    <w:rsid w:val="00EB3ECB"/>
    <w:rsid w:val="00EB6BAA"/>
    <w:rsid w:val="00EC4A25"/>
    <w:rsid w:val="00EC5909"/>
    <w:rsid w:val="00EC5A70"/>
    <w:rsid w:val="00ED146F"/>
    <w:rsid w:val="00ED29BC"/>
    <w:rsid w:val="00ED63B7"/>
    <w:rsid w:val="00ED669B"/>
    <w:rsid w:val="00ED6928"/>
    <w:rsid w:val="00ED7AF7"/>
    <w:rsid w:val="00EE11E4"/>
    <w:rsid w:val="00EE1D99"/>
    <w:rsid w:val="00EE67CA"/>
    <w:rsid w:val="00EE69F0"/>
    <w:rsid w:val="00EE7A1E"/>
    <w:rsid w:val="00EF09D2"/>
    <w:rsid w:val="00EF12E4"/>
    <w:rsid w:val="00EF4426"/>
    <w:rsid w:val="00EF6533"/>
    <w:rsid w:val="00EF6F89"/>
    <w:rsid w:val="00EF70F0"/>
    <w:rsid w:val="00F0212A"/>
    <w:rsid w:val="00F025A2"/>
    <w:rsid w:val="00F02C07"/>
    <w:rsid w:val="00F04712"/>
    <w:rsid w:val="00F06D78"/>
    <w:rsid w:val="00F10436"/>
    <w:rsid w:val="00F1187D"/>
    <w:rsid w:val="00F12F50"/>
    <w:rsid w:val="00F15932"/>
    <w:rsid w:val="00F15FBD"/>
    <w:rsid w:val="00F17F76"/>
    <w:rsid w:val="00F22122"/>
    <w:rsid w:val="00F221C3"/>
    <w:rsid w:val="00F22EC7"/>
    <w:rsid w:val="00F246C8"/>
    <w:rsid w:val="00F2492E"/>
    <w:rsid w:val="00F25723"/>
    <w:rsid w:val="00F26BA4"/>
    <w:rsid w:val="00F276A9"/>
    <w:rsid w:val="00F27972"/>
    <w:rsid w:val="00F306F1"/>
    <w:rsid w:val="00F325C8"/>
    <w:rsid w:val="00F32835"/>
    <w:rsid w:val="00F36D4E"/>
    <w:rsid w:val="00F36EF0"/>
    <w:rsid w:val="00F42E5A"/>
    <w:rsid w:val="00F43B83"/>
    <w:rsid w:val="00F46ED2"/>
    <w:rsid w:val="00F50F1A"/>
    <w:rsid w:val="00F561F4"/>
    <w:rsid w:val="00F5674B"/>
    <w:rsid w:val="00F614FD"/>
    <w:rsid w:val="00F62F76"/>
    <w:rsid w:val="00F64730"/>
    <w:rsid w:val="00F653B8"/>
    <w:rsid w:val="00F67174"/>
    <w:rsid w:val="00F71075"/>
    <w:rsid w:val="00F717CC"/>
    <w:rsid w:val="00F720D1"/>
    <w:rsid w:val="00F73E66"/>
    <w:rsid w:val="00F741EA"/>
    <w:rsid w:val="00F7463F"/>
    <w:rsid w:val="00F749E2"/>
    <w:rsid w:val="00F817A7"/>
    <w:rsid w:val="00F832D7"/>
    <w:rsid w:val="00F83E62"/>
    <w:rsid w:val="00F84E60"/>
    <w:rsid w:val="00F85880"/>
    <w:rsid w:val="00F92353"/>
    <w:rsid w:val="00FA1266"/>
    <w:rsid w:val="00FA59FC"/>
    <w:rsid w:val="00FA62ED"/>
    <w:rsid w:val="00FA68D1"/>
    <w:rsid w:val="00FB1A05"/>
    <w:rsid w:val="00FB26D9"/>
    <w:rsid w:val="00FB4012"/>
    <w:rsid w:val="00FB5677"/>
    <w:rsid w:val="00FB575F"/>
    <w:rsid w:val="00FB736E"/>
    <w:rsid w:val="00FC1192"/>
    <w:rsid w:val="00FC3AC3"/>
    <w:rsid w:val="00FC5B9A"/>
    <w:rsid w:val="00FC5F90"/>
    <w:rsid w:val="00FC69F1"/>
    <w:rsid w:val="00FC7853"/>
    <w:rsid w:val="00FC7DD8"/>
    <w:rsid w:val="00FD17EF"/>
    <w:rsid w:val="00FD3E4B"/>
    <w:rsid w:val="00FD41E3"/>
    <w:rsid w:val="00FD4317"/>
    <w:rsid w:val="00FD53FC"/>
    <w:rsid w:val="00FD580E"/>
    <w:rsid w:val="00FD7C87"/>
    <w:rsid w:val="00FE06FD"/>
    <w:rsid w:val="00FE2940"/>
    <w:rsid w:val="00FE4992"/>
    <w:rsid w:val="00FE4A5B"/>
    <w:rsid w:val="00FE56A7"/>
    <w:rsid w:val="00FE5B5C"/>
    <w:rsid w:val="00FE709E"/>
    <w:rsid w:val="00FF60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380D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lsdException w:name="toc 5" w:uiPriority="39"/>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semiHidden="1" w:unhideWhenUsed="1" w:qFormat="1"/>
    <w:lsdException w:name="table of figures" w:uiPriority="99" w:qFormat="1"/>
    <w:lsdException w:name="annotation reference" w:qFormat="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Number 3" w:qFormat="1"/>
    <w:lsdException w:name="Title" w:uiPriority="99" w:qFormat="1"/>
    <w:lsdException w:name="Closing" w:uiPriority="99" w:qFormat="1"/>
    <w:lsdException w:name="Body Text" w:qFormat="1"/>
    <w:lsdException w:name="Body Text Indent" w:uiPriority="99" w:qFormat="1"/>
    <w:lsdException w:name="Subtitle" w:qFormat="1"/>
    <w:lsdException w:name="Note Heading" w:uiPriority="99" w:qFormat="1"/>
    <w:lsdException w:name="Body Text 3" w:uiPriority="99" w:qFormat="1"/>
    <w:lsdException w:name="Body Text Indent 2" w:uiPriority="99" w:qFormat="1"/>
    <w:lsdException w:name="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31B"/>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app heading 1,l1,Memo Heading 1,h11,h12,h13,h14,h15,h16"/>
    <w:next w:val="Normal"/>
    <w:link w:val="Heading1Char"/>
    <w:qFormat/>
    <w:rsid w:val="00D673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DO NOT USE_h2,h2,h21,H2,Head2A,2,UNDERRUBRIK 1-2"/>
    <w:basedOn w:val="Heading1"/>
    <w:next w:val="Normal"/>
    <w:link w:val="Heading2Char"/>
    <w:qFormat/>
    <w:rsid w:val="00D6731B"/>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D6731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6731B"/>
    <w:pPr>
      <w:ind w:left="1418" w:hanging="1418"/>
      <w:outlineLvl w:val="3"/>
    </w:pPr>
    <w:rPr>
      <w:sz w:val="24"/>
    </w:rPr>
  </w:style>
  <w:style w:type="paragraph" w:styleId="Heading5">
    <w:name w:val="heading 5"/>
    <w:aliases w:val="H5"/>
    <w:basedOn w:val="Heading4"/>
    <w:next w:val="Normal"/>
    <w:link w:val="Heading5Char"/>
    <w:qFormat/>
    <w:rsid w:val="00D6731B"/>
    <w:pPr>
      <w:ind w:left="1701" w:hanging="1701"/>
      <w:outlineLvl w:val="4"/>
    </w:pPr>
    <w:rPr>
      <w:sz w:val="22"/>
    </w:rPr>
  </w:style>
  <w:style w:type="paragraph" w:styleId="Heading6">
    <w:name w:val="heading 6"/>
    <w:basedOn w:val="H6"/>
    <w:next w:val="Normal"/>
    <w:link w:val="Heading6Char"/>
    <w:qFormat/>
    <w:rsid w:val="00D6731B"/>
    <w:pPr>
      <w:outlineLvl w:val="5"/>
    </w:pPr>
  </w:style>
  <w:style w:type="paragraph" w:styleId="Heading7">
    <w:name w:val="heading 7"/>
    <w:basedOn w:val="H6"/>
    <w:next w:val="Normal"/>
    <w:link w:val="Heading7Char"/>
    <w:qFormat/>
    <w:rsid w:val="00D6731B"/>
    <w:pPr>
      <w:outlineLvl w:val="6"/>
    </w:pPr>
  </w:style>
  <w:style w:type="paragraph" w:styleId="Heading8">
    <w:name w:val="heading 8"/>
    <w:aliases w:val="Table Heading"/>
    <w:basedOn w:val="Heading1"/>
    <w:next w:val="Normal"/>
    <w:link w:val="Heading8Char"/>
    <w:qFormat/>
    <w:rsid w:val="00D6731B"/>
    <w:pPr>
      <w:ind w:left="0" w:firstLine="0"/>
      <w:outlineLvl w:val="7"/>
    </w:pPr>
  </w:style>
  <w:style w:type="paragraph" w:styleId="Heading9">
    <w:name w:val="heading 9"/>
    <w:aliases w:val="Figure Heading,FH"/>
    <w:basedOn w:val="Heading8"/>
    <w:next w:val="Normal"/>
    <w:link w:val="Heading9Char"/>
    <w:qFormat/>
    <w:rsid w:val="00D6731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E15F46"/>
    <w:rPr>
      <w:rFonts w:ascii="Arial" w:eastAsia="Times New Roman" w:hAnsi="Arial"/>
      <w:sz w:val="36"/>
      <w:lang w:eastAsia="ja-JP"/>
    </w:rPr>
  </w:style>
  <w:style w:type="character" w:customStyle="1" w:styleId="Heading2Char">
    <w:name w:val="Heading 2 Char"/>
    <w:aliases w:val="DO NOT USE_h2 Char1,h2 Char1,h21 Char1,H2 Char1,Head2A Char1,2 Char1,UNDERRUBRIK 1-2 Char1"/>
    <w:basedOn w:val="DefaultParagraphFont"/>
    <w:link w:val="Heading2"/>
    <w:rsid w:val="00E15F46"/>
    <w:rPr>
      <w:rFonts w:ascii="Arial" w:eastAsia="Times New Roman" w:hAnsi="Arial"/>
      <w:sz w:val="32"/>
      <w:lang w:eastAsia="ja-JP"/>
    </w:rPr>
  </w:style>
  <w:style w:type="character" w:customStyle="1" w:styleId="Heading3Char">
    <w:name w:val="Heading 3 Char"/>
    <w:aliases w:val="Underrubrik2 Char1,H3 Char1,no break Char1,Memo Heading 3 Char1"/>
    <w:basedOn w:val="DefaultParagraphFont"/>
    <w:link w:val="Heading3"/>
    <w:rsid w:val="00E15F46"/>
    <w:rPr>
      <w:rFonts w:ascii="Arial" w:eastAsia="Times New Roman" w:hAnsi="Arial"/>
      <w:sz w:val="28"/>
      <w:lang w:eastAsia="ja-JP"/>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15F46"/>
    <w:rPr>
      <w:rFonts w:ascii="Arial" w:eastAsia="Times New Roman" w:hAnsi="Arial"/>
      <w:sz w:val="24"/>
      <w:lang w:eastAsia="ja-JP"/>
    </w:rPr>
  </w:style>
  <w:style w:type="character" w:customStyle="1" w:styleId="Heading5Char">
    <w:name w:val="Heading 5 Char"/>
    <w:aliases w:val="H5 Char1"/>
    <w:basedOn w:val="DefaultParagraphFont"/>
    <w:link w:val="Heading5"/>
    <w:rsid w:val="00E15F46"/>
    <w:rPr>
      <w:rFonts w:ascii="Arial" w:eastAsia="Times New Roman" w:hAnsi="Arial"/>
      <w:sz w:val="22"/>
      <w:lang w:eastAsia="ja-JP"/>
    </w:rPr>
  </w:style>
  <w:style w:type="paragraph" w:customStyle="1" w:styleId="H6">
    <w:name w:val="H6"/>
    <w:basedOn w:val="Heading5"/>
    <w:next w:val="Normal"/>
    <w:uiPriority w:val="99"/>
    <w:qFormat/>
    <w:rsid w:val="00D6731B"/>
    <w:pPr>
      <w:ind w:left="1985" w:hanging="1985"/>
      <w:outlineLvl w:val="9"/>
    </w:pPr>
    <w:rPr>
      <w:sz w:val="20"/>
    </w:rPr>
  </w:style>
  <w:style w:type="character" w:customStyle="1" w:styleId="Heading6Char">
    <w:name w:val="Heading 6 Char"/>
    <w:basedOn w:val="DefaultParagraphFont"/>
    <w:link w:val="Heading6"/>
    <w:rsid w:val="00E15F46"/>
    <w:rPr>
      <w:rFonts w:ascii="Arial" w:eastAsia="Times New Roman" w:hAnsi="Arial"/>
      <w:lang w:eastAsia="ja-JP"/>
    </w:rPr>
  </w:style>
  <w:style w:type="character" w:customStyle="1" w:styleId="Heading7Char">
    <w:name w:val="Heading 7 Char"/>
    <w:basedOn w:val="DefaultParagraphFont"/>
    <w:link w:val="Heading7"/>
    <w:rsid w:val="00E15F46"/>
    <w:rPr>
      <w:rFonts w:ascii="Arial" w:eastAsia="Times New Roman" w:hAnsi="Arial"/>
      <w:lang w:eastAsia="ja-JP"/>
    </w:rPr>
  </w:style>
  <w:style w:type="character" w:customStyle="1" w:styleId="Heading8Char">
    <w:name w:val="Heading 8 Char"/>
    <w:aliases w:val="Table Heading Char1"/>
    <w:basedOn w:val="DefaultParagraphFont"/>
    <w:link w:val="Heading8"/>
    <w:rsid w:val="00E15F46"/>
    <w:rPr>
      <w:rFonts w:ascii="Arial" w:eastAsia="Times New Roman" w:hAnsi="Arial"/>
      <w:sz w:val="36"/>
      <w:lang w:eastAsia="ja-JP"/>
    </w:rPr>
  </w:style>
  <w:style w:type="character" w:customStyle="1" w:styleId="Heading9Char">
    <w:name w:val="Heading 9 Char"/>
    <w:aliases w:val="Figure Heading Char1,FH Char1"/>
    <w:basedOn w:val="DefaultParagraphFont"/>
    <w:link w:val="Heading9"/>
    <w:rsid w:val="00E15F46"/>
    <w:rPr>
      <w:rFonts w:ascii="Arial" w:eastAsia="Times New Roman" w:hAnsi="Arial"/>
      <w:sz w:val="36"/>
      <w:lang w:eastAsia="ja-JP"/>
    </w:rPr>
  </w:style>
  <w:style w:type="paragraph" w:styleId="TOC9">
    <w:name w:val="toc 9"/>
    <w:basedOn w:val="TOC8"/>
    <w:uiPriority w:val="39"/>
    <w:qFormat/>
    <w:rsid w:val="00D6731B"/>
    <w:pPr>
      <w:ind w:left="1418" w:hanging="1418"/>
    </w:pPr>
  </w:style>
  <w:style w:type="paragraph" w:styleId="TOC8">
    <w:name w:val="toc 8"/>
    <w:basedOn w:val="TOC1"/>
    <w:uiPriority w:val="39"/>
    <w:qFormat/>
    <w:rsid w:val="00D6731B"/>
    <w:pPr>
      <w:spacing w:before="180"/>
      <w:ind w:left="2693" w:hanging="2693"/>
    </w:pPr>
    <w:rPr>
      <w:b/>
    </w:rPr>
  </w:style>
  <w:style w:type="paragraph" w:styleId="TOC1">
    <w:name w:val="toc 1"/>
    <w:uiPriority w:val="39"/>
    <w:qFormat/>
    <w:rsid w:val="00D673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uiPriority w:val="99"/>
    <w:qFormat/>
    <w:rsid w:val="00D6731B"/>
    <w:pPr>
      <w:keepLines/>
      <w:tabs>
        <w:tab w:val="center" w:pos="4536"/>
        <w:tab w:val="right" w:pos="9072"/>
      </w:tabs>
    </w:pPr>
    <w:rPr>
      <w:noProof/>
    </w:rPr>
  </w:style>
  <w:style w:type="character" w:customStyle="1" w:styleId="ZGSM">
    <w:name w:val="ZGSM"/>
    <w:rsid w:val="00D673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D6731B"/>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E15F46"/>
    <w:rPr>
      <w:rFonts w:ascii="Arial" w:eastAsia="Times New Roman" w:hAnsi="Arial"/>
      <w:b/>
      <w:noProof/>
      <w:sz w:val="18"/>
      <w:lang w:eastAsia="ja-JP"/>
    </w:rPr>
  </w:style>
  <w:style w:type="paragraph" w:customStyle="1" w:styleId="ZD">
    <w:name w:val="ZD"/>
    <w:uiPriority w:val="99"/>
    <w:qFormat/>
    <w:rsid w:val="00D673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D6731B"/>
    <w:pPr>
      <w:ind w:left="1701" w:hanging="1701"/>
    </w:pPr>
  </w:style>
  <w:style w:type="paragraph" w:styleId="TOC4">
    <w:name w:val="toc 4"/>
    <w:basedOn w:val="TOC3"/>
    <w:semiHidden/>
    <w:rsid w:val="00D6731B"/>
    <w:pPr>
      <w:ind w:left="1418" w:hanging="1418"/>
    </w:pPr>
  </w:style>
  <w:style w:type="paragraph" w:styleId="TOC3">
    <w:name w:val="toc 3"/>
    <w:basedOn w:val="TOC2"/>
    <w:uiPriority w:val="39"/>
    <w:rsid w:val="00D6731B"/>
    <w:pPr>
      <w:ind w:left="1134" w:hanging="1134"/>
    </w:pPr>
  </w:style>
  <w:style w:type="paragraph" w:styleId="TOC2">
    <w:name w:val="toc 2"/>
    <w:basedOn w:val="TOC1"/>
    <w:uiPriority w:val="39"/>
    <w:qFormat/>
    <w:rsid w:val="00D6731B"/>
    <w:pPr>
      <w:keepNext w:val="0"/>
      <w:spacing w:before="0"/>
      <w:ind w:left="851" w:hanging="851"/>
    </w:pPr>
    <w:rPr>
      <w:sz w:val="20"/>
    </w:rPr>
  </w:style>
  <w:style w:type="paragraph" w:styleId="Footer">
    <w:name w:val="footer"/>
    <w:basedOn w:val="Header"/>
    <w:link w:val="FooterChar"/>
    <w:uiPriority w:val="99"/>
    <w:qFormat/>
    <w:rsid w:val="00D6731B"/>
    <w:pPr>
      <w:jc w:val="center"/>
    </w:pPr>
    <w:rPr>
      <w:i/>
    </w:rPr>
  </w:style>
  <w:style w:type="character" w:customStyle="1" w:styleId="FooterChar">
    <w:name w:val="Footer Char"/>
    <w:basedOn w:val="DefaultParagraphFont"/>
    <w:link w:val="Footer"/>
    <w:uiPriority w:val="99"/>
    <w:rsid w:val="00E15F46"/>
    <w:rPr>
      <w:rFonts w:ascii="Arial" w:eastAsia="Times New Roman" w:hAnsi="Arial"/>
      <w:b/>
      <w:i/>
      <w:noProof/>
      <w:sz w:val="18"/>
      <w:lang w:eastAsia="ja-JP"/>
    </w:rPr>
  </w:style>
  <w:style w:type="paragraph" w:customStyle="1" w:styleId="TT">
    <w:name w:val="TT"/>
    <w:basedOn w:val="Heading1"/>
    <w:next w:val="Normal"/>
    <w:uiPriority w:val="99"/>
    <w:qFormat/>
    <w:rsid w:val="00D6731B"/>
    <w:pPr>
      <w:outlineLvl w:val="9"/>
    </w:pPr>
  </w:style>
  <w:style w:type="paragraph" w:customStyle="1" w:styleId="NF">
    <w:name w:val="NF"/>
    <w:basedOn w:val="NO"/>
    <w:rsid w:val="00D6731B"/>
    <w:pPr>
      <w:keepNext/>
      <w:spacing w:after="0"/>
    </w:pPr>
    <w:rPr>
      <w:rFonts w:ascii="Arial" w:hAnsi="Arial"/>
      <w:sz w:val="18"/>
    </w:rPr>
  </w:style>
  <w:style w:type="paragraph" w:customStyle="1" w:styleId="NO">
    <w:name w:val="NO"/>
    <w:basedOn w:val="Normal"/>
    <w:uiPriority w:val="99"/>
    <w:qFormat/>
    <w:rsid w:val="00D6731B"/>
    <w:pPr>
      <w:keepLines/>
      <w:ind w:left="1135" w:hanging="851"/>
    </w:pPr>
  </w:style>
  <w:style w:type="paragraph" w:customStyle="1" w:styleId="PL">
    <w:name w:val="PL"/>
    <w:link w:val="PLChar"/>
    <w:qFormat/>
    <w:rsid w:val="00D67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basedOn w:val="DefaultParagraphFont"/>
    <w:link w:val="PL"/>
    <w:qFormat/>
    <w:locked/>
    <w:rsid w:val="00E15F46"/>
    <w:rPr>
      <w:rFonts w:ascii="Courier New" w:eastAsia="Times New Roman" w:hAnsi="Courier New"/>
      <w:noProof/>
      <w:sz w:val="16"/>
      <w:lang w:eastAsia="ja-JP"/>
    </w:rPr>
  </w:style>
  <w:style w:type="paragraph" w:customStyle="1" w:styleId="TAR">
    <w:name w:val="TAR"/>
    <w:basedOn w:val="TAL"/>
    <w:uiPriority w:val="99"/>
    <w:qFormat/>
    <w:rsid w:val="00D6731B"/>
    <w:pPr>
      <w:jc w:val="right"/>
    </w:pPr>
  </w:style>
  <w:style w:type="paragraph" w:customStyle="1" w:styleId="TAL">
    <w:name w:val="TAL"/>
    <w:basedOn w:val="Normal"/>
    <w:link w:val="TALCar"/>
    <w:qFormat/>
    <w:rsid w:val="00D6731B"/>
    <w:pPr>
      <w:keepNext/>
      <w:keepLines/>
      <w:spacing w:after="0"/>
    </w:pPr>
    <w:rPr>
      <w:rFonts w:ascii="Arial" w:hAnsi="Arial"/>
      <w:sz w:val="18"/>
    </w:rPr>
  </w:style>
  <w:style w:type="character" w:customStyle="1" w:styleId="TALCar">
    <w:name w:val="TAL Car"/>
    <w:basedOn w:val="DefaultParagraphFont"/>
    <w:link w:val="TAL"/>
    <w:qFormat/>
    <w:locked/>
    <w:rsid w:val="00E15F46"/>
    <w:rPr>
      <w:rFonts w:ascii="Arial" w:eastAsia="Times New Roman" w:hAnsi="Arial"/>
      <w:sz w:val="18"/>
      <w:lang w:eastAsia="ja-JP"/>
    </w:rPr>
  </w:style>
  <w:style w:type="paragraph" w:customStyle="1" w:styleId="TAH">
    <w:name w:val="TAH"/>
    <w:basedOn w:val="TAC"/>
    <w:link w:val="TAHCar"/>
    <w:qFormat/>
    <w:rsid w:val="00D6731B"/>
    <w:rPr>
      <w:b/>
    </w:rPr>
  </w:style>
  <w:style w:type="paragraph" w:customStyle="1" w:styleId="TAC">
    <w:name w:val="TAC"/>
    <w:basedOn w:val="TAL"/>
    <w:link w:val="TACChar"/>
    <w:qFormat/>
    <w:rsid w:val="00D6731B"/>
    <w:pPr>
      <w:jc w:val="center"/>
    </w:pPr>
  </w:style>
  <w:style w:type="character" w:customStyle="1" w:styleId="TACChar">
    <w:name w:val="TAC Char"/>
    <w:link w:val="TAC"/>
    <w:qFormat/>
    <w:rsid w:val="00E15F46"/>
    <w:rPr>
      <w:rFonts w:ascii="Arial" w:eastAsia="Times New Roman" w:hAnsi="Arial"/>
      <w:sz w:val="18"/>
      <w:lang w:eastAsia="ja-JP"/>
    </w:rPr>
  </w:style>
  <w:style w:type="character" w:customStyle="1" w:styleId="TAHCar">
    <w:name w:val="TAH Car"/>
    <w:link w:val="TAH"/>
    <w:qFormat/>
    <w:rsid w:val="00E15F46"/>
    <w:rPr>
      <w:rFonts w:ascii="Arial" w:eastAsia="Times New Roman" w:hAnsi="Arial"/>
      <w:b/>
      <w:sz w:val="18"/>
      <w:lang w:eastAsia="ja-JP"/>
    </w:rPr>
  </w:style>
  <w:style w:type="paragraph" w:customStyle="1" w:styleId="LD">
    <w:name w:val="LD"/>
    <w:uiPriority w:val="99"/>
    <w:qFormat/>
    <w:rsid w:val="00D6731B"/>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uiPriority w:val="99"/>
    <w:qFormat/>
    <w:rsid w:val="00D6731B"/>
    <w:pPr>
      <w:keepLines/>
      <w:ind w:left="1702" w:hanging="1418"/>
    </w:pPr>
  </w:style>
  <w:style w:type="paragraph" w:customStyle="1" w:styleId="FP">
    <w:name w:val="FP"/>
    <w:basedOn w:val="Normal"/>
    <w:uiPriority w:val="99"/>
    <w:qFormat/>
    <w:rsid w:val="00D6731B"/>
    <w:pPr>
      <w:spacing w:after="0"/>
    </w:pPr>
  </w:style>
  <w:style w:type="paragraph" w:customStyle="1" w:styleId="NW">
    <w:name w:val="NW"/>
    <w:basedOn w:val="NO"/>
    <w:uiPriority w:val="99"/>
    <w:qFormat/>
    <w:rsid w:val="00D6731B"/>
    <w:pPr>
      <w:spacing w:after="0"/>
    </w:pPr>
  </w:style>
  <w:style w:type="paragraph" w:customStyle="1" w:styleId="EW">
    <w:name w:val="EW"/>
    <w:basedOn w:val="EX"/>
    <w:uiPriority w:val="99"/>
    <w:qFormat/>
    <w:rsid w:val="00D6731B"/>
    <w:pPr>
      <w:spacing w:after="0"/>
    </w:pPr>
  </w:style>
  <w:style w:type="paragraph" w:customStyle="1" w:styleId="B1">
    <w:name w:val="B1"/>
    <w:basedOn w:val="List"/>
    <w:link w:val="B1Char"/>
    <w:qFormat/>
    <w:rsid w:val="00D6731B"/>
  </w:style>
  <w:style w:type="paragraph" w:styleId="List">
    <w:name w:val="List"/>
    <w:basedOn w:val="Normal"/>
    <w:uiPriority w:val="99"/>
    <w:qFormat/>
    <w:rsid w:val="00D6731B"/>
    <w:pPr>
      <w:ind w:left="568" w:hanging="284"/>
    </w:pPr>
  </w:style>
  <w:style w:type="character" w:customStyle="1" w:styleId="B1Char">
    <w:name w:val="B1 Char"/>
    <w:link w:val="B1"/>
    <w:rsid w:val="00E15F46"/>
    <w:rPr>
      <w:rFonts w:eastAsia="Times New Roman"/>
      <w:lang w:eastAsia="ja-JP"/>
    </w:rPr>
  </w:style>
  <w:style w:type="paragraph" w:styleId="TOC6">
    <w:name w:val="toc 6"/>
    <w:basedOn w:val="TOC5"/>
    <w:next w:val="Normal"/>
    <w:semiHidden/>
    <w:rsid w:val="00D6731B"/>
    <w:pPr>
      <w:ind w:left="1985" w:hanging="1985"/>
    </w:pPr>
  </w:style>
  <w:style w:type="paragraph" w:styleId="TOC7">
    <w:name w:val="toc 7"/>
    <w:basedOn w:val="TOC6"/>
    <w:next w:val="Normal"/>
    <w:semiHidden/>
    <w:rsid w:val="00D6731B"/>
    <w:pPr>
      <w:ind w:left="2268" w:hanging="2268"/>
    </w:pPr>
  </w:style>
  <w:style w:type="paragraph" w:customStyle="1" w:styleId="EditorsNote">
    <w:name w:val="Editor's Note"/>
    <w:basedOn w:val="NO"/>
    <w:uiPriority w:val="99"/>
    <w:qFormat/>
    <w:rsid w:val="00D6731B"/>
    <w:rPr>
      <w:color w:val="FF0000"/>
    </w:rPr>
  </w:style>
  <w:style w:type="paragraph" w:customStyle="1" w:styleId="TH">
    <w:name w:val="TH"/>
    <w:basedOn w:val="Normal"/>
    <w:link w:val="THChar"/>
    <w:qFormat/>
    <w:rsid w:val="00D6731B"/>
    <w:pPr>
      <w:keepNext/>
      <w:keepLines/>
      <w:spacing w:before="60"/>
      <w:jc w:val="center"/>
    </w:pPr>
    <w:rPr>
      <w:rFonts w:ascii="Arial" w:hAnsi="Arial"/>
      <w:b/>
    </w:rPr>
  </w:style>
  <w:style w:type="character" w:customStyle="1" w:styleId="THChar">
    <w:name w:val="TH Char"/>
    <w:link w:val="TH"/>
    <w:qFormat/>
    <w:rsid w:val="00E15F46"/>
    <w:rPr>
      <w:rFonts w:ascii="Arial" w:eastAsia="Times New Roman" w:hAnsi="Arial"/>
      <w:b/>
      <w:lang w:eastAsia="ja-JP"/>
    </w:rPr>
  </w:style>
  <w:style w:type="paragraph" w:customStyle="1" w:styleId="ZA">
    <w:name w:val="ZA"/>
    <w:uiPriority w:val="99"/>
    <w:qFormat/>
    <w:rsid w:val="00D673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uiPriority w:val="99"/>
    <w:qFormat/>
    <w:rsid w:val="00D673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uiPriority w:val="99"/>
    <w:qFormat/>
    <w:rsid w:val="00D673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uiPriority w:val="99"/>
    <w:qFormat/>
    <w:rsid w:val="00D673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731B"/>
    <w:pPr>
      <w:ind w:left="851" w:hanging="851"/>
    </w:pPr>
  </w:style>
  <w:style w:type="character" w:customStyle="1" w:styleId="TANChar">
    <w:name w:val="TAN Char"/>
    <w:link w:val="TAN"/>
    <w:rsid w:val="00E15F46"/>
    <w:rPr>
      <w:rFonts w:ascii="Arial" w:eastAsia="Times New Roman" w:hAnsi="Arial"/>
      <w:sz w:val="18"/>
      <w:lang w:eastAsia="ja-JP"/>
    </w:rPr>
  </w:style>
  <w:style w:type="paragraph" w:customStyle="1" w:styleId="ZH">
    <w:name w:val="ZH"/>
    <w:uiPriority w:val="99"/>
    <w:qFormat/>
    <w:rsid w:val="00D673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D6731B"/>
    <w:pPr>
      <w:keepNext w:val="0"/>
      <w:spacing w:before="0" w:after="240"/>
    </w:pPr>
  </w:style>
  <w:style w:type="character" w:customStyle="1" w:styleId="TFChar">
    <w:name w:val="TF Char"/>
    <w:link w:val="TF"/>
    <w:qFormat/>
    <w:rsid w:val="00E15F46"/>
    <w:rPr>
      <w:rFonts w:ascii="Arial" w:eastAsia="Times New Roman" w:hAnsi="Arial"/>
      <w:b/>
      <w:lang w:eastAsia="ja-JP"/>
    </w:rPr>
  </w:style>
  <w:style w:type="paragraph" w:customStyle="1" w:styleId="ZG">
    <w:name w:val="ZG"/>
    <w:uiPriority w:val="99"/>
    <w:qFormat/>
    <w:rsid w:val="00D673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uiPriority w:val="99"/>
    <w:qFormat/>
    <w:rsid w:val="00D6731B"/>
  </w:style>
  <w:style w:type="paragraph" w:styleId="List2">
    <w:name w:val="List 2"/>
    <w:basedOn w:val="List"/>
    <w:uiPriority w:val="99"/>
    <w:qFormat/>
    <w:rsid w:val="00D6731B"/>
    <w:pPr>
      <w:ind w:left="851"/>
    </w:pPr>
  </w:style>
  <w:style w:type="character" w:customStyle="1" w:styleId="B2Char">
    <w:name w:val="B2 Char"/>
    <w:link w:val="B2"/>
    <w:uiPriority w:val="99"/>
    <w:qFormat/>
    <w:rsid w:val="00E15F46"/>
    <w:rPr>
      <w:rFonts w:eastAsia="Times New Roman"/>
      <w:lang w:eastAsia="ja-JP"/>
    </w:rPr>
  </w:style>
  <w:style w:type="paragraph" w:customStyle="1" w:styleId="B3">
    <w:name w:val="B3"/>
    <w:basedOn w:val="List3"/>
    <w:qFormat/>
    <w:rsid w:val="00D6731B"/>
  </w:style>
  <w:style w:type="paragraph" w:styleId="List3">
    <w:name w:val="List 3"/>
    <w:basedOn w:val="List2"/>
    <w:uiPriority w:val="99"/>
    <w:qFormat/>
    <w:rsid w:val="00D6731B"/>
    <w:pPr>
      <w:ind w:left="1135"/>
    </w:pPr>
  </w:style>
  <w:style w:type="paragraph" w:customStyle="1" w:styleId="B4">
    <w:name w:val="B4"/>
    <w:basedOn w:val="List4"/>
    <w:uiPriority w:val="99"/>
    <w:qFormat/>
    <w:rsid w:val="00D6731B"/>
  </w:style>
  <w:style w:type="paragraph" w:styleId="List4">
    <w:name w:val="List 4"/>
    <w:basedOn w:val="List3"/>
    <w:rsid w:val="00D6731B"/>
    <w:pPr>
      <w:ind w:left="1418"/>
    </w:pPr>
  </w:style>
  <w:style w:type="paragraph" w:customStyle="1" w:styleId="B5">
    <w:name w:val="B5"/>
    <w:basedOn w:val="List5"/>
    <w:uiPriority w:val="99"/>
    <w:qFormat/>
    <w:rsid w:val="00D6731B"/>
  </w:style>
  <w:style w:type="paragraph" w:styleId="List5">
    <w:name w:val="List 5"/>
    <w:basedOn w:val="List4"/>
    <w:rsid w:val="00D6731B"/>
    <w:pPr>
      <w:ind w:left="1702"/>
    </w:pPr>
  </w:style>
  <w:style w:type="paragraph" w:customStyle="1" w:styleId="ZTD">
    <w:name w:val="ZTD"/>
    <w:basedOn w:val="ZB"/>
    <w:uiPriority w:val="99"/>
    <w:qFormat/>
    <w:rsid w:val="00D6731B"/>
    <w:pPr>
      <w:framePr w:hRule="auto" w:wrap="notBeside" w:y="852"/>
    </w:pPr>
    <w:rPr>
      <w:i w:val="0"/>
      <w:sz w:val="40"/>
    </w:rPr>
  </w:style>
  <w:style w:type="paragraph" w:customStyle="1" w:styleId="ZV">
    <w:name w:val="ZV"/>
    <w:basedOn w:val="ZU"/>
    <w:uiPriority w:val="99"/>
    <w:qFormat/>
    <w:rsid w:val="00D6731B"/>
    <w:pPr>
      <w:framePr w:wrap="notBeside" w:y="16161"/>
    </w:pPr>
  </w:style>
  <w:style w:type="character" w:styleId="FootnoteReference">
    <w:name w:val="footnote reference"/>
    <w:basedOn w:val="DefaultParagraphFont"/>
    <w:rsid w:val="00D673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D6731B"/>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3F0D55"/>
    <w:rPr>
      <w:rFonts w:eastAsia="Times New Roman"/>
      <w:sz w:val="16"/>
      <w:lang w:eastAsia="ja-JP"/>
    </w:rPr>
  </w:style>
  <w:style w:type="paragraph" w:styleId="Index1">
    <w:name w:val="index 1"/>
    <w:basedOn w:val="Normal"/>
    <w:rsid w:val="00D6731B"/>
    <w:pPr>
      <w:keepLines/>
      <w:spacing w:after="0"/>
    </w:pPr>
  </w:style>
  <w:style w:type="paragraph" w:styleId="Index2">
    <w:name w:val="index 2"/>
    <w:basedOn w:val="Index1"/>
    <w:rsid w:val="00D6731B"/>
    <w:pPr>
      <w:ind w:left="284"/>
    </w:pPr>
  </w:style>
  <w:style w:type="paragraph" w:styleId="ListBullet">
    <w:name w:val="List Bullet"/>
    <w:basedOn w:val="List"/>
    <w:uiPriority w:val="99"/>
    <w:qFormat/>
    <w:rsid w:val="00D6731B"/>
  </w:style>
  <w:style w:type="paragraph" w:styleId="ListBullet2">
    <w:name w:val="List Bullet 2"/>
    <w:aliases w:val="lb2"/>
    <w:basedOn w:val="ListBullet"/>
    <w:uiPriority w:val="99"/>
    <w:qFormat/>
    <w:rsid w:val="00D6731B"/>
    <w:pPr>
      <w:ind w:left="851"/>
    </w:pPr>
  </w:style>
  <w:style w:type="paragraph" w:styleId="ListBullet3">
    <w:name w:val="List Bullet 3"/>
    <w:basedOn w:val="ListBullet2"/>
    <w:rsid w:val="00D6731B"/>
    <w:pPr>
      <w:ind w:left="1135"/>
    </w:pPr>
  </w:style>
  <w:style w:type="paragraph" w:styleId="ListBullet4">
    <w:name w:val="List Bullet 4"/>
    <w:basedOn w:val="ListBullet3"/>
    <w:rsid w:val="00D6731B"/>
    <w:pPr>
      <w:ind w:left="1418"/>
    </w:pPr>
  </w:style>
  <w:style w:type="paragraph" w:styleId="ListBullet5">
    <w:name w:val="List Bullet 5"/>
    <w:basedOn w:val="ListBullet4"/>
    <w:rsid w:val="00D6731B"/>
    <w:pPr>
      <w:ind w:left="1702"/>
    </w:pPr>
  </w:style>
  <w:style w:type="paragraph" w:styleId="ListNumber">
    <w:name w:val="List Number"/>
    <w:basedOn w:val="List"/>
    <w:rsid w:val="00D6731B"/>
  </w:style>
  <w:style w:type="paragraph" w:styleId="ListNumber2">
    <w:name w:val="List Number 2"/>
    <w:basedOn w:val="ListNumber"/>
    <w:rsid w:val="00D6731B"/>
    <w:pPr>
      <w:ind w:left="851"/>
    </w:pPr>
  </w:style>
  <w:style w:type="paragraph" w:styleId="BalloonText">
    <w:name w:val="Balloon Text"/>
    <w:basedOn w:val="Normal"/>
    <w:link w:val="BalloonTextChar"/>
    <w:uiPriority w:val="99"/>
    <w:unhideWhenUsed/>
    <w:qFormat/>
    <w:rsid w:val="00D6731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D6731B"/>
    <w:rPr>
      <w:rFonts w:ascii="Segoe UI" w:eastAsia="Times New Roman" w:hAnsi="Segoe UI" w:cs="Segoe UI"/>
      <w:sz w:val="18"/>
      <w:szCs w:val="18"/>
      <w:lang w:eastAsia="ja-JP"/>
    </w:rPr>
  </w:style>
  <w:style w:type="paragraph" w:customStyle="1" w:styleId="71">
    <w:name w:val="表 (赤)  71"/>
    <w:hidden/>
    <w:uiPriority w:val="99"/>
    <w:semiHidden/>
    <w:qFormat/>
    <w:rsid w:val="00E15F46"/>
    <w:rPr>
      <w:rFonts w:eastAsia="MS Gothic"/>
      <w:sz w:val="24"/>
      <w:lang w:eastAsia="ja-JP"/>
    </w:rPr>
  </w:style>
  <w:style w:type="paragraph" w:styleId="Revision">
    <w:name w:val="Revision"/>
    <w:hidden/>
    <w:uiPriority w:val="99"/>
    <w:semiHidden/>
    <w:qFormat/>
    <w:rsid w:val="00E15F46"/>
    <w:rPr>
      <w:rFonts w:eastAsia="MS Gothic"/>
      <w:sz w:val="24"/>
      <w:lang w:eastAsia="ja-JP"/>
    </w:rPr>
  </w:style>
  <w:style w:type="paragraph" w:customStyle="1" w:styleId="Revision1">
    <w:name w:val="Revision1"/>
    <w:hidden/>
    <w:uiPriority w:val="99"/>
    <w:semiHidden/>
    <w:qFormat/>
    <w:rsid w:val="00E15F46"/>
    <w:pPr>
      <w:spacing w:after="160" w:line="259" w:lineRule="auto"/>
    </w:pPr>
    <w:rPr>
      <w:rFonts w:eastAsia="MS Mincho"/>
      <w:lang w:eastAsia="en-US"/>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rFonts w:eastAsia="Times New Roman"/>
      <w:lang w:eastAsia="ja-JP"/>
    </w:rPr>
  </w:style>
  <w:style w:type="character" w:styleId="CommentReference">
    <w:name w:val="annotation reference"/>
    <w:basedOn w:val="DefaultParagraphFont"/>
    <w:qFormat/>
    <w:rPr>
      <w:sz w:val="16"/>
      <w:szCs w:val="16"/>
    </w:rPr>
  </w:style>
  <w:style w:type="table" w:styleId="PlainTable2">
    <w:name w:val="Plain Table 2"/>
    <w:basedOn w:val="TableNormal"/>
    <w:uiPriority w:val="42"/>
    <w:rsid w:val="00BC2B77"/>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NormalWeb">
    <w:name w:val="Normal (Web)"/>
    <w:basedOn w:val="Normal"/>
    <w:uiPriority w:val="99"/>
    <w:unhideWhenUsed/>
    <w:qFormat/>
    <w:rsid w:val="00F717CC"/>
    <w:pPr>
      <w:overflowPunct/>
      <w:autoSpaceDE/>
      <w:autoSpaceDN/>
      <w:adjustRightInd/>
      <w:spacing w:before="100" w:beforeAutospacing="1" w:after="100" w:afterAutospacing="1"/>
      <w:textAlignment w:val="auto"/>
    </w:pPr>
    <w:rPr>
      <w:rFonts w:eastAsia="SimSun"/>
      <w:sz w:val="24"/>
      <w:szCs w:val="24"/>
      <w:lang w:val="en-US" w:eastAsia="en-US"/>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F717CC"/>
    <w:pPr>
      <w:overflowPunct/>
      <w:autoSpaceDE/>
      <w:autoSpaceDN/>
      <w:adjustRightInd/>
      <w:spacing w:after="0"/>
      <w:ind w:leftChars="400" w:left="840"/>
      <w:textAlignment w:val="auto"/>
    </w:pPr>
    <w:rPr>
      <w:rFonts w:eastAsia="MS Gothic"/>
      <w:sz w:val="24"/>
      <w:lang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F717CC"/>
    <w:rPr>
      <w:rFonts w:eastAsia="MS Gothic"/>
      <w:sz w:val="24"/>
      <w:lang w:eastAsia="en-US"/>
    </w:rPr>
  </w:style>
  <w:style w:type="character" w:styleId="Hyperlink">
    <w:name w:val="Hyperlink"/>
    <w:qFormat/>
    <w:rsid w:val="00082F57"/>
    <w:rPr>
      <w:color w:val="0000FF"/>
      <w:u w:val="single"/>
    </w:rPr>
  </w:style>
  <w:style w:type="paragraph" w:customStyle="1" w:styleId="CRCoverPage">
    <w:name w:val="CR Cover Page"/>
    <w:link w:val="CRCoverPageZchn"/>
    <w:qFormat/>
    <w:rsid w:val="00082F57"/>
    <w:pPr>
      <w:spacing w:after="120" w:line="259" w:lineRule="auto"/>
    </w:pPr>
    <w:rPr>
      <w:rFonts w:ascii="Arial" w:eastAsia="Yu Mincho" w:hAnsi="Arial"/>
      <w:lang w:eastAsia="en-US"/>
    </w:rPr>
  </w:style>
  <w:style w:type="character" w:customStyle="1" w:styleId="CRCoverPageZchn">
    <w:name w:val="CR Cover Page Zchn"/>
    <w:link w:val="CRCoverPage"/>
    <w:qFormat/>
    <w:rsid w:val="00082F57"/>
    <w:rPr>
      <w:rFonts w:ascii="Arial" w:eastAsia="Yu Mincho" w:hAnsi="Arial"/>
      <w:lang w:eastAsia="en-US"/>
    </w:rPr>
  </w:style>
  <w:style w:type="paragraph" w:customStyle="1" w:styleId="paragraph">
    <w:name w:val="paragraph"/>
    <w:basedOn w:val="Normal"/>
    <w:qFormat/>
    <w:rsid w:val="00082F57"/>
    <w:pPr>
      <w:overflowPunct/>
      <w:autoSpaceDE/>
      <w:autoSpaceDN/>
      <w:adjustRightInd/>
      <w:spacing w:before="100" w:beforeAutospacing="1" w:after="100" w:afterAutospacing="1"/>
      <w:textAlignment w:val="auto"/>
    </w:pPr>
    <w:rPr>
      <w:sz w:val="24"/>
      <w:szCs w:val="24"/>
      <w:lang w:eastAsia="zh-CN"/>
    </w:rPr>
  </w:style>
  <w:style w:type="paragraph" w:customStyle="1" w:styleId="maintext">
    <w:name w:val="main text"/>
    <w:basedOn w:val="Normal"/>
    <w:link w:val="maintextChar"/>
    <w:qFormat/>
    <w:rsid w:val="00082F5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82F57"/>
    <w:rPr>
      <w:rFonts w:eastAsia="Malgun Gothic"/>
      <w:lang w:eastAsia="ko-KR"/>
    </w:rPr>
  </w:style>
  <w:style w:type="character" w:customStyle="1" w:styleId="xxapple-converted-space">
    <w:name w:val="xxapple-converted-space"/>
    <w:basedOn w:val="DefaultParagraphFont"/>
    <w:qFormat/>
    <w:rsid w:val="00082F57"/>
  </w:style>
  <w:style w:type="paragraph" w:customStyle="1" w:styleId="Default">
    <w:name w:val="Default"/>
    <w:rsid w:val="00082F57"/>
    <w:pPr>
      <w:autoSpaceDE w:val="0"/>
      <w:autoSpaceDN w:val="0"/>
      <w:adjustRightInd w:val="0"/>
    </w:pPr>
    <w:rPr>
      <w:rFonts w:eastAsia="SimSun"/>
      <w:color w:val="000000"/>
      <w:sz w:val="24"/>
      <w:szCs w:val="24"/>
      <w:lang w:val="en-US" w:eastAsia="en-US"/>
    </w:rPr>
  </w:style>
  <w:style w:type="paragraph" w:customStyle="1" w:styleId="Heading1unnumbered">
    <w:name w:val="Heading 1 unnumbered"/>
    <w:basedOn w:val="Heading1"/>
    <w:next w:val="BodyText"/>
    <w:uiPriority w:val="99"/>
    <w:qFormat/>
    <w:rsid w:val="00082F57"/>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styleId="BodyText">
    <w:name w:val="Body Text"/>
    <w:basedOn w:val="Normal"/>
    <w:link w:val="BodyTextChar"/>
    <w:qFormat/>
    <w:rsid w:val="00082F57"/>
    <w:pPr>
      <w:overflowPunct/>
      <w:autoSpaceDE/>
      <w:autoSpaceDN/>
      <w:adjustRightInd/>
      <w:spacing w:after="120"/>
      <w:textAlignment w:val="auto"/>
    </w:pPr>
    <w:rPr>
      <w:rFonts w:eastAsia="MS Gothic"/>
      <w:sz w:val="24"/>
    </w:rPr>
  </w:style>
  <w:style w:type="character" w:customStyle="1" w:styleId="BodyTextChar">
    <w:name w:val="Body Text Char"/>
    <w:basedOn w:val="DefaultParagraphFont"/>
    <w:link w:val="BodyText"/>
    <w:rsid w:val="00082F57"/>
    <w:rPr>
      <w:rFonts w:eastAsia="MS Gothic"/>
      <w:sz w:val="24"/>
      <w:lang w:eastAsia="ja-JP"/>
    </w:rPr>
  </w:style>
  <w:style w:type="paragraph" w:styleId="BodyTextIndent">
    <w:name w:val="Body Text Indent"/>
    <w:basedOn w:val="Normal"/>
    <w:link w:val="BodyTextIndentChar"/>
    <w:uiPriority w:val="99"/>
    <w:qFormat/>
    <w:rsid w:val="00082F57"/>
    <w:pPr>
      <w:overflowPunct/>
      <w:autoSpaceDE/>
      <w:autoSpaceDN/>
      <w:adjustRightInd/>
      <w:spacing w:after="0"/>
      <w:ind w:left="360"/>
      <w:textAlignment w:val="auto"/>
    </w:pPr>
    <w:rPr>
      <w:rFonts w:eastAsia="MS Gothic"/>
      <w:sz w:val="24"/>
    </w:rPr>
  </w:style>
  <w:style w:type="character" w:customStyle="1" w:styleId="BodyTextIndentChar">
    <w:name w:val="Body Text Indent Char"/>
    <w:basedOn w:val="DefaultParagraphFont"/>
    <w:link w:val="BodyTextIndent"/>
    <w:uiPriority w:val="99"/>
    <w:rsid w:val="00082F57"/>
    <w:rPr>
      <w:rFonts w:eastAsia="MS Gothic"/>
      <w:sz w:val="24"/>
      <w:lang w:eastAsia="ja-JP"/>
    </w:rPr>
  </w:style>
  <w:style w:type="paragraph" w:styleId="DocumentMap">
    <w:name w:val="Document Map"/>
    <w:basedOn w:val="Normal"/>
    <w:link w:val="DocumentMapChar"/>
    <w:uiPriority w:val="99"/>
    <w:qFormat/>
    <w:rsid w:val="00082F57"/>
    <w:pPr>
      <w:shd w:val="clear" w:color="auto" w:fill="000080"/>
      <w:overflowPunct/>
      <w:autoSpaceDE/>
      <w:autoSpaceDN/>
      <w:adjustRightInd/>
      <w:spacing w:after="0"/>
      <w:textAlignment w:val="auto"/>
    </w:pPr>
    <w:rPr>
      <w:rFonts w:ascii="Tahoma" w:eastAsia="MS Gothic" w:hAnsi="Tahoma"/>
      <w:sz w:val="24"/>
    </w:rPr>
  </w:style>
  <w:style w:type="character" w:customStyle="1" w:styleId="DocumentMapChar">
    <w:name w:val="Document Map Char"/>
    <w:basedOn w:val="DefaultParagraphFont"/>
    <w:link w:val="DocumentMap"/>
    <w:uiPriority w:val="99"/>
    <w:rsid w:val="00082F57"/>
    <w:rPr>
      <w:rFonts w:ascii="Tahoma" w:eastAsia="MS Gothic" w:hAnsi="Tahoma"/>
      <w:sz w:val="24"/>
      <w:shd w:val="clear" w:color="auto" w:fill="000080"/>
      <w:lang w:eastAsia="ja-JP"/>
    </w:rPr>
  </w:style>
  <w:style w:type="paragraph" w:styleId="PlainText">
    <w:name w:val="Plain Text"/>
    <w:basedOn w:val="Normal"/>
    <w:link w:val="PlainTextChar"/>
    <w:uiPriority w:val="99"/>
    <w:qFormat/>
    <w:rsid w:val="00082F57"/>
    <w:pPr>
      <w:overflowPunct/>
      <w:autoSpaceDE/>
      <w:autoSpaceDN/>
      <w:adjustRightInd/>
      <w:spacing w:after="0"/>
      <w:textAlignment w:val="auto"/>
    </w:pPr>
    <w:rPr>
      <w:rFonts w:ascii="Courier New" w:eastAsia="MS Gothic" w:hAnsi="Courier New"/>
      <w:sz w:val="24"/>
    </w:rPr>
  </w:style>
  <w:style w:type="character" w:customStyle="1" w:styleId="PlainTextChar">
    <w:name w:val="Plain Text Char"/>
    <w:basedOn w:val="DefaultParagraphFont"/>
    <w:link w:val="PlainText"/>
    <w:uiPriority w:val="99"/>
    <w:rsid w:val="00082F57"/>
    <w:rPr>
      <w:rFonts w:ascii="Courier New" w:eastAsia="MS Gothic" w:hAnsi="Courier New"/>
      <w:sz w:val="24"/>
      <w:lang w:eastAsia="ja-JP"/>
    </w:rPr>
  </w:style>
  <w:style w:type="paragraph" w:customStyle="1" w:styleId="lptext">
    <w:name w:val="lˆptext"/>
    <w:basedOn w:val="Normal"/>
    <w:uiPriority w:val="99"/>
    <w:qFormat/>
    <w:rsid w:val="00082F57"/>
    <w:pPr>
      <w:overflowPunct/>
      <w:autoSpaceDE/>
      <w:autoSpaceDN/>
      <w:adjustRightInd/>
      <w:spacing w:before="100" w:after="100"/>
      <w:ind w:left="860"/>
      <w:textAlignment w:val="auto"/>
    </w:pPr>
    <w:rPr>
      <w:rFonts w:ascii="Times" w:eastAsia="MS Gothic" w:hAnsi="Times"/>
      <w:sz w:val="24"/>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082F57"/>
    <w:pPr>
      <w:overflowPunct/>
      <w:autoSpaceDE/>
      <w:autoSpaceDN/>
      <w:adjustRightInd/>
      <w:spacing w:before="120" w:after="120"/>
      <w:textAlignment w:val="auto"/>
    </w:pPr>
    <w:rPr>
      <w:rFonts w:eastAsia="MS Gothic"/>
      <w:b/>
      <w:sz w:val="24"/>
    </w:rPr>
  </w:style>
  <w:style w:type="paragraph" w:customStyle="1" w:styleId="a">
    <w:name w:val="佐藤２"/>
    <w:basedOn w:val="Normal"/>
    <w:uiPriority w:val="99"/>
    <w:qFormat/>
    <w:rsid w:val="00082F57"/>
    <w:pPr>
      <w:tabs>
        <w:tab w:val="num" w:pos="360"/>
      </w:tabs>
      <w:overflowPunct/>
      <w:autoSpaceDE/>
      <w:autoSpaceDN/>
      <w:adjustRightInd/>
      <w:ind w:left="340" w:hanging="340"/>
      <w:textAlignment w:val="auto"/>
    </w:pPr>
    <w:rPr>
      <w:rFonts w:eastAsia="MS Gothic"/>
      <w:sz w:val="24"/>
    </w:rPr>
  </w:style>
  <w:style w:type="paragraph" w:styleId="BodyTextIndent2">
    <w:name w:val="Body Text Indent 2"/>
    <w:basedOn w:val="Normal"/>
    <w:link w:val="BodyTextIndent2Char"/>
    <w:uiPriority w:val="99"/>
    <w:qFormat/>
    <w:rsid w:val="00082F57"/>
    <w:pPr>
      <w:widowControl w:val="0"/>
      <w:overflowPunct/>
      <w:spacing w:after="0"/>
      <w:ind w:left="1656"/>
      <w:jc w:val="both"/>
    </w:pPr>
    <w:rPr>
      <w:rFonts w:eastAsia="MS Gothic"/>
      <w:kern w:val="2"/>
      <w:sz w:val="24"/>
    </w:rPr>
  </w:style>
  <w:style w:type="character" w:customStyle="1" w:styleId="BodyTextIndent2Char">
    <w:name w:val="Body Text Indent 2 Char"/>
    <w:basedOn w:val="DefaultParagraphFont"/>
    <w:link w:val="BodyTextIndent2"/>
    <w:uiPriority w:val="99"/>
    <w:rsid w:val="00082F57"/>
    <w:rPr>
      <w:rFonts w:eastAsia="MS Gothic"/>
      <w:kern w:val="2"/>
      <w:sz w:val="24"/>
      <w:lang w:eastAsia="ja-JP"/>
    </w:rPr>
  </w:style>
  <w:style w:type="paragraph" w:customStyle="1" w:styleId="ListBulletLast">
    <w:name w:val="List Bullet Last"/>
    <w:aliases w:val="lbl"/>
    <w:basedOn w:val="ListBullet"/>
    <w:next w:val="BodyText"/>
    <w:uiPriority w:val="99"/>
    <w:qFormat/>
    <w:rsid w:val="00082F57"/>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uiPriority w:val="99"/>
    <w:qFormat/>
    <w:rsid w:val="00082F57"/>
    <w:pPr>
      <w:overflowPunct/>
      <w:autoSpaceDE/>
      <w:autoSpaceDN/>
      <w:adjustRightInd/>
      <w:spacing w:after="220"/>
      <w:textAlignment w:val="auto"/>
    </w:pPr>
    <w:rPr>
      <w:rFonts w:ascii="Arial" w:eastAsia="MS Gothic" w:hAnsi="Arial"/>
      <w:b/>
      <w:sz w:val="22"/>
    </w:rPr>
  </w:style>
  <w:style w:type="paragraph" w:styleId="Title">
    <w:name w:val="Title"/>
    <w:basedOn w:val="Normal"/>
    <w:link w:val="TitleChar"/>
    <w:uiPriority w:val="99"/>
    <w:qFormat/>
    <w:rsid w:val="00082F57"/>
    <w:pPr>
      <w:overflowPunct/>
      <w:autoSpaceDE/>
      <w:autoSpaceDN/>
      <w:adjustRightInd/>
      <w:spacing w:after="0"/>
      <w:jc w:val="center"/>
      <w:textAlignment w:val="auto"/>
    </w:pPr>
    <w:rPr>
      <w:rFonts w:ascii="Arial" w:eastAsia="MS Gothic" w:hAnsi="Arial"/>
      <w:b/>
      <w:sz w:val="24"/>
    </w:rPr>
  </w:style>
  <w:style w:type="character" w:customStyle="1" w:styleId="TitleChar">
    <w:name w:val="Title Char"/>
    <w:basedOn w:val="DefaultParagraphFont"/>
    <w:link w:val="Title"/>
    <w:uiPriority w:val="99"/>
    <w:rsid w:val="00082F57"/>
    <w:rPr>
      <w:rFonts w:ascii="Arial" w:eastAsia="MS Gothic" w:hAnsi="Arial"/>
      <w:b/>
      <w:sz w:val="24"/>
      <w:lang w:eastAsia="ja-JP"/>
    </w:rPr>
  </w:style>
  <w:style w:type="paragraph" w:styleId="TableofFigures">
    <w:name w:val="table of figures"/>
    <w:basedOn w:val="TOC1"/>
    <w:next w:val="Normal"/>
    <w:uiPriority w:val="99"/>
    <w:qFormat/>
    <w:rsid w:val="00082F57"/>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rPr>
  </w:style>
  <w:style w:type="character" w:styleId="PageNumber">
    <w:name w:val="page number"/>
    <w:rsid w:val="00082F57"/>
    <w:rPr>
      <w:rFonts w:eastAsia="Times New Roman"/>
      <w:noProof w:val="0"/>
      <w:kern w:val="2"/>
      <w:sz w:val="21"/>
      <w:lang w:val="en-GB"/>
    </w:rPr>
  </w:style>
  <w:style w:type="paragraph" w:styleId="BodyText3">
    <w:name w:val="Body Text 3"/>
    <w:basedOn w:val="Normal"/>
    <w:link w:val="BodyText3Char"/>
    <w:uiPriority w:val="99"/>
    <w:qFormat/>
    <w:rsid w:val="00082F57"/>
    <w:pPr>
      <w:overflowPunct/>
      <w:autoSpaceDE/>
      <w:autoSpaceDN/>
      <w:adjustRightInd/>
      <w:spacing w:after="0"/>
      <w:jc w:val="both"/>
      <w:textAlignment w:val="auto"/>
    </w:pPr>
    <w:rPr>
      <w:rFonts w:eastAsia="MS Gothic"/>
      <w:sz w:val="24"/>
    </w:rPr>
  </w:style>
  <w:style w:type="character" w:customStyle="1" w:styleId="BodyText3Char">
    <w:name w:val="Body Text 3 Char"/>
    <w:basedOn w:val="DefaultParagraphFont"/>
    <w:link w:val="BodyText3"/>
    <w:uiPriority w:val="99"/>
    <w:rsid w:val="00082F57"/>
    <w:rPr>
      <w:rFonts w:eastAsia="MS Gothic"/>
      <w:sz w:val="24"/>
      <w:lang w:eastAsia="ja-JP"/>
    </w:rPr>
  </w:style>
  <w:style w:type="paragraph" w:customStyle="1" w:styleId="TableText">
    <w:name w:val="Table_Text"/>
    <w:basedOn w:val="Normal"/>
    <w:uiPriority w:val="99"/>
    <w:qFormat/>
    <w:rsid w:val="00082F57"/>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text">
    <w:name w:val="text"/>
    <w:basedOn w:val="Normal"/>
    <w:uiPriority w:val="99"/>
    <w:qFormat/>
    <w:rsid w:val="00082F57"/>
    <w:pPr>
      <w:overflowPunct/>
      <w:autoSpaceDE/>
      <w:autoSpaceDN/>
      <w:adjustRightInd/>
      <w:spacing w:after="240"/>
      <w:jc w:val="both"/>
      <w:textAlignment w:val="auto"/>
    </w:pPr>
    <w:rPr>
      <w:rFonts w:eastAsia="MS Gothic"/>
      <w:sz w:val="24"/>
      <w:lang w:val="en-US"/>
    </w:rPr>
  </w:style>
  <w:style w:type="paragraph" w:customStyle="1" w:styleId="textintend1">
    <w:name w:val="text intend 1"/>
    <w:basedOn w:val="text"/>
    <w:uiPriority w:val="99"/>
    <w:qFormat/>
    <w:rsid w:val="00082F57"/>
    <w:pPr>
      <w:tabs>
        <w:tab w:val="num" w:pos="992"/>
      </w:tabs>
      <w:spacing w:after="120"/>
      <w:ind w:left="992" w:hanging="425"/>
    </w:pPr>
  </w:style>
  <w:style w:type="paragraph" w:customStyle="1" w:styleId="shortcode">
    <w:name w:val="shortcode"/>
    <w:basedOn w:val="BodyText"/>
    <w:uiPriority w:val="99"/>
    <w:qFormat/>
    <w:rsid w:val="00082F5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082F57"/>
    <w:pPr>
      <w:keepNext/>
      <w:keepLines/>
      <w:overflowPunct/>
      <w:autoSpaceDE/>
      <w:autoSpaceDN/>
      <w:adjustRightInd/>
      <w:textAlignment w:val="auto"/>
    </w:pPr>
    <w:rPr>
      <w:rFonts w:eastAsia="MS Gothic"/>
      <w:b/>
      <w:sz w:val="24"/>
    </w:rPr>
  </w:style>
  <w:style w:type="character" w:styleId="FollowedHyperlink">
    <w:name w:val="FollowedHyperlink"/>
    <w:rsid w:val="00082F57"/>
    <w:rPr>
      <w:rFonts w:eastAsia="Times New Roman"/>
      <w:noProof w:val="0"/>
      <w:color w:val="800080"/>
      <w:kern w:val="2"/>
      <w:sz w:val="21"/>
      <w:u w:val="single"/>
      <w:lang w:val="en-GB"/>
    </w:rPr>
  </w:style>
  <w:style w:type="paragraph" w:customStyle="1" w:styleId="Reference">
    <w:name w:val="Reference"/>
    <w:basedOn w:val="Normal"/>
    <w:qFormat/>
    <w:rsid w:val="00082F57"/>
    <w:pPr>
      <w:widowControl w:val="0"/>
      <w:overflowPunct/>
      <w:autoSpaceDE/>
      <w:autoSpaceDN/>
      <w:adjustRightInd/>
      <w:spacing w:after="0"/>
      <w:ind w:left="283" w:hanging="283"/>
      <w:jc w:val="both"/>
      <w:textAlignment w:val="auto"/>
    </w:pPr>
    <w:rPr>
      <w:rFonts w:ascii="Arial" w:eastAsia="MS Mincho" w:hAnsi="Arial"/>
      <w:kern w:val="2"/>
      <w:sz w:val="21"/>
      <w:lang w:val="de-DE"/>
    </w:rPr>
  </w:style>
  <w:style w:type="paragraph" w:customStyle="1" w:styleId="HTMLBody">
    <w:name w:val="HTML Body"/>
    <w:uiPriority w:val="99"/>
    <w:qFormat/>
    <w:rsid w:val="00082F57"/>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Beschrifubg (文字)"/>
    <w:rsid w:val="00082F57"/>
    <w:rPr>
      <w:rFonts w:eastAsia="MS Gothic"/>
      <w:b/>
      <w:noProof w:val="0"/>
      <w:kern w:val="2"/>
      <w:sz w:val="24"/>
      <w:lang w:val="en-GB"/>
    </w:rPr>
  </w:style>
  <w:style w:type="paragraph" w:customStyle="1" w:styleId="Normal1CharChar">
    <w:name w:val="Normal1 Char Char"/>
    <w:uiPriority w:val="99"/>
    <w:qFormat/>
    <w:rsid w:val="00082F57"/>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styleId="CommentSubject">
    <w:name w:val="annotation subject"/>
    <w:basedOn w:val="CommentText"/>
    <w:next w:val="CommentText"/>
    <w:link w:val="CommentSubjectChar"/>
    <w:uiPriority w:val="99"/>
    <w:qFormat/>
    <w:rsid w:val="00082F57"/>
    <w:pPr>
      <w:overflowPunct/>
      <w:autoSpaceDE/>
      <w:autoSpaceDN/>
      <w:adjustRightInd/>
      <w:spacing w:after="0"/>
      <w:textAlignment w:val="auto"/>
    </w:pPr>
    <w:rPr>
      <w:rFonts w:eastAsia="MS Gothic"/>
      <w:b/>
      <w:sz w:val="24"/>
    </w:rPr>
  </w:style>
  <w:style w:type="character" w:customStyle="1" w:styleId="CommentSubjectChar">
    <w:name w:val="Comment Subject Char"/>
    <w:basedOn w:val="CommentTextChar"/>
    <w:link w:val="CommentSubject"/>
    <w:uiPriority w:val="99"/>
    <w:rsid w:val="00082F57"/>
    <w:rPr>
      <w:rFonts w:eastAsia="MS Gothic"/>
      <w:b/>
      <w:sz w:val="24"/>
      <w:lang w:eastAsia="ja-JP"/>
    </w:rPr>
  </w:style>
  <w:style w:type="paragraph" w:customStyle="1" w:styleId="CharCharCharCarCarCharCharCarCar">
    <w:name w:val="Char Char Char Car Car Char Char Car Car"/>
    <w:uiPriority w:val="99"/>
    <w:qFormat/>
    <w:rsid w:val="00082F5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082F57"/>
    <w:pPr>
      <w:keepNext/>
      <w:tabs>
        <w:tab w:val="num" w:pos="720"/>
      </w:tabs>
      <w:autoSpaceDE w:val="0"/>
      <w:autoSpaceDN w:val="0"/>
      <w:adjustRightInd w:val="0"/>
      <w:ind w:left="720" w:hanging="360"/>
      <w:jc w:val="both"/>
    </w:pPr>
    <w:rPr>
      <w:rFonts w:eastAsia="Times New Roman"/>
      <w:kern w:val="2"/>
      <w:lang w:eastAsia="zh-CN"/>
    </w:rPr>
  </w:style>
  <w:style w:type="table" w:styleId="TableGrid">
    <w:name w:val="Table Grid"/>
    <w:basedOn w:val="TableNormal"/>
    <w:uiPriority w:val="99"/>
    <w:qFormat/>
    <w:rsid w:val="00082F57"/>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082F5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82F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082F57"/>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Doc-title">
    <w:name w:val="Doc-title"/>
    <w:basedOn w:val="Normal"/>
    <w:next w:val="Doc-text2"/>
    <w:link w:val="Doc-titleChar"/>
    <w:qFormat/>
    <w:rsid w:val="00082F57"/>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Normal"/>
    <w:link w:val="Doc-text2Char"/>
    <w:uiPriority w:val="99"/>
    <w:qFormat/>
    <w:rsid w:val="00082F5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uiPriority w:val="99"/>
    <w:rsid w:val="00082F57"/>
    <w:rPr>
      <w:rFonts w:ascii="Arial" w:eastAsia="MS Mincho" w:hAnsi="Arial"/>
      <w:szCs w:val="24"/>
    </w:rPr>
  </w:style>
  <w:style w:type="character" w:customStyle="1" w:styleId="Doc-titleChar">
    <w:name w:val="Doc-title Char"/>
    <w:link w:val="Doc-title"/>
    <w:rsid w:val="00082F57"/>
    <w:rPr>
      <w:rFonts w:ascii="Arial" w:eastAsia="MS Mincho" w:hAnsi="Arial"/>
      <w:szCs w:val="24"/>
    </w:rPr>
  </w:style>
  <w:style w:type="paragraph" w:customStyle="1" w:styleId="Comments">
    <w:name w:val="Comments"/>
    <w:basedOn w:val="Normal"/>
    <w:link w:val="CommentsChar"/>
    <w:qFormat/>
    <w:rsid w:val="00082F57"/>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082F57"/>
    <w:rPr>
      <w:rFonts w:ascii="Arial" w:eastAsia="MS Mincho" w:hAnsi="Arial"/>
      <w:i/>
      <w:sz w:val="18"/>
      <w:szCs w:val="24"/>
    </w:rPr>
  </w:style>
  <w:style w:type="paragraph" w:styleId="NoteHeading">
    <w:name w:val="Note Heading"/>
    <w:basedOn w:val="Normal"/>
    <w:next w:val="Normal"/>
    <w:link w:val="NoteHeadingChar"/>
    <w:uiPriority w:val="99"/>
    <w:qFormat/>
    <w:rsid w:val="00082F57"/>
    <w:pPr>
      <w:overflowPunct/>
      <w:autoSpaceDE/>
      <w:autoSpaceDN/>
      <w:adjustRightInd/>
      <w:spacing w:after="0"/>
      <w:jc w:val="center"/>
      <w:textAlignment w:val="auto"/>
    </w:pPr>
    <w:rPr>
      <w:rFonts w:eastAsia="MS Gothic"/>
      <w:b/>
      <w:color w:val="FF0000"/>
      <w:sz w:val="24"/>
      <w:szCs w:val="21"/>
      <w:lang w:val="en-US"/>
    </w:rPr>
  </w:style>
  <w:style w:type="character" w:customStyle="1" w:styleId="NoteHeadingChar">
    <w:name w:val="Note Heading Char"/>
    <w:basedOn w:val="DefaultParagraphFont"/>
    <w:link w:val="NoteHeading"/>
    <w:uiPriority w:val="99"/>
    <w:rsid w:val="00082F57"/>
    <w:rPr>
      <w:rFonts w:eastAsia="MS Gothic"/>
      <w:b/>
      <w:color w:val="FF0000"/>
      <w:sz w:val="24"/>
      <w:szCs w:val="21"/>
      <w:lang w:val="en-US" w:eastAsia="ja-JP"/>
    </w:rPr>
  </w:style>
  <w:style w:type="paragraph" w:styleId="Closing">
    <w:name w:val="Closing"/>
    <w:basedOn w:val="Normal"/>
    <w:link w:val="ClosingChar"/>
    <w:uiPriority w:val="99"/>
    <w:qFormat/>
    <w:rsid w:val="00082F57"/>
    <w:pPr>
      <w:overflowPunct/>
      <w:autoSpaceDE/>
      <w:autoSpaceDN/>
      <w:adjustRightInd/>
      <w:spacing w:after="0"/>
      <w:jc w:val="right"/>
      <w:textAlignment w:val="auto"/>
    </w:pPr>
    <w:rPr>
      <w:rFonts w:eastAsia="MS Gothic"/>
      <w:b/>
      <w:color w:val="FF0000"/>
      <w:sz w:val="24"/>
      <w:szCs w:val="21"/>
      <w:lang w:val="en-US"/>
    </w:rPr>
  </w:style>
  <w:style w:type="character" w:customStyle="1" w:styleId="ClosingChar">
    <w:name w:val="Closing Char"/>
    <w:basedOn w:val="DefaultParagraphFont"/>
    <w:link w:val="Closing"/>
    <w:uiPriority w:val="99"/>
    <w:rsid w:val="00082F57"/>
    <w:rPr>
      <w:rFonts w:eastAsia="MS Gothic"/>
      <w:b/>
      <w:color w:val="FF0000"/>
      <w:sz w:val="24"/>
      <w:szCs w:val="21"/>
      <w:lang w:val="en-US" w:eastAsia="ja-JP"/>
    </w:rPr>
  </w:style>
  <w:style w:type="character" w:customStyle="1" w:styleId="B10">
    <w:name w:val="B1 (文字)"/>
    <w:qFormat/>
    <w:rsid w:val="00082F57"/>
    <w:rPr>
      <w:rFonts w:eastAsia="MS Mincho"/>
      <w:lang w:val="en-GB" w:eastAsia="en-US" w:bidi="ar-SA"/>
    </w:rPr>
  </w:style>
  <w:style w:type="paragraph" w:customStyle="1" w:styleId="3GPPNormalText">
    <w:name w:val="3GPP Normal Text"/>
    <w:basedOn w:val="BodyText"/>
    <w:link w:val="3GPPNormalTextChar"/>
    <w:qFormat/>
    <w:rsid w:val="00082F57"/>
    <w:pPr>
      <w:ind w:left="720" w:hanging="720"/>
      <w:jc w:val="both"/>
    </w:pPr>
    <w:rPr>
      <w:rFonts w:eastAsia="MS Mincho"/>
      <w:sz w:val="22"/>
      <w:szCs w:val="24"/>
    </w:rPr>
  </w:style>
  <w:style w:type="character" w:customStyle="1" w:styleId="3GPPNormalTextChar">
    <w:name w:val="3GPP Normal Text Char"/>
    <w:link w:val="3GPPNormalText"/>
    <w:rsid w:val="00082F57"/>
    <w:rPr>
      <w:rFonts w:eastAsia="MS Mincho"/>
      <w:sz w:val="22"/>
      <w:szCs w:val="24"/>
      <w:lang w:eastAsia="ja-JP"/>
    </w:rPr>
  </w:style>
  <w:style w:type="paragraph" w:styleId="ListNumber3">
    <w:name w:val="List Number 3"/>
    <w:basedOn w:val="Normal"/>
    <w:qFormat/>
    <w:rsid w:val="00082F57"/>
    <w:pPr>
      <w:tabs>
        <w:tab w:val="left" w:pos="720"/>
        <w:tab w:val="left" w:pos="926"/>
      </w:tabs>
      <w:ind w:left="926" w:hanging="360"/>
    </w:pPr>
    <w:rPr>
      <w:rFonts w:eastAsia="MS Mincho"/>
      <w:lang w:eastAsia="en-GB"/>
    </w:rPr>
  </w:style>
  <w:style w:type="character" w:styleId="PlaceholderText">
    <w:name w:val="Placeholder Text"/>
    <w:basedOn w:val="DefaultParagraphFont"/>
    <w:uiPriority w:val="99"/>
    <w:semiHidden/>
    <w:rsid w:val="00082F57"/>
    <w:rPr>
      <w:color w:val="808080"/>
    </w:rPr>
  </w:style>
  <w:style w:type="paragraph" w:customStyle="1" w:styleId="TAJ">
    <w:name w:val="TAJ"/>
    <w:basedOn w:val="TH"/>
    <w:uiPriority w:val="99"/>
    <w:qFormat/>
    <w:rsid w:val="00082F57"/>
    <w:pPr>
      <w:overflowPunct/>
      <w:autoSpaceDE/>
      <w:autoSpaceDN/>
      <w:adjustRightInd/>
      <w:textAlignment w:val="auto"/>
    </w:pPr>
    <w:rPr>
      <w:rFonts w:eastAsiaTheme="minorEastAsia"/>
      <w:lang w:eastAsia="en-US"/>
    </w:rPr>
  </w:style>
  <w:style w:type="paragraph" w:customStyle="1" w:styleId="Guidance">
    <w:name w:val="Guidance"/>
    <w:basedOn w:val="Normal"/>
    <w:uiPriority w:val="99"/>
    <w:qFormat/>
    <w:rsid w:val="00082F57"/>
    <w:pPr>
      <w:overflowPunct/>
      <w:autoSpaceDE/>
      <w:autoSpaceDN/>
      <w:adjustRightInd/>
      <w:textAlignment w:val="auto"/>
    </w:pPr>
    <w:rPr>
      <w:rFonts w:eastAsiaTheme="minorEastAsia"/>
      <w:i/>
      <w:color w:val="0000FF"/>
      <w:lang w:eastAsia="en-US"/>
    </w:rPr>
  </w:style>
  <w:style w:type="paragraph" w:customStyle="1" w:styleId="ComeBack">
    <w:name w:val="ComeBack"/>
    <w:basedOn w:val="Doc-text2"/>
    <w:next w:val="Doc-text2"/>
    <w:uiPriority w:val="99"/>
    <w:qFormat/>
    <w:rsid w:val="00082F57"/>
    <w:pPr>
      <w:widowControl w:val="0"/>
      <w:tabs>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082F57"/>
    <w:rPr>
      <w:rFonts w:ascii="Times" w:eastAsia="MS Mincho" w:hAnsi="Times"/>
      <w:lang w:val="en-US"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
    <w:name w:val="正文1"/>
    <w:uiPriority w:val="99"/>
    <w:qFormat/>
    <w:rsid w:val="00082F57"/>
    <w:rPr>
      <w:rFonts w:ascii="Times" w:eastAsia="SimSun" w:hAnsi="Times" w:cs="Times"/>
      <w:sz w:val="24"/>
      <w:szCs w:val="24"/>
      <w:lang w:val="en-US" w:eastAsia="zh-CN"/>
    </w:rPr>
  </w:style>
  <w:style w:type="paragraph" w:customStyle="1" w:styleId="Style1">
    <w:name w:val="Style1"/>
    <w:basedOn w:val="Normal"/>
    <w:link w:val="Style1Char"/>
    <w:qFormat/>
    <w:rsid w:val="00082F57"/>
    <w:pPr>
      <w:overflowPunct/>
      <w:autoSpaceDE/>
      <w:autoSpaceDN/>
      <w:adjustRightInd/>
      <w:spacing w:before="100" w:beforeAutospacing="1" w:after="100" w:afterAutospacing="1" w:line="300" w:lineRule="auto"/>
      <w:ind w:firstLine="360"/>
      <w:contextualSpacing/>
      <w:jc w:val="both"/>
      <w:textAlignment w:val="auto"/>
    </w:pPr>
    <w:rPr>
      <w:rFonts w:eastAsia="SimSun"/>
      <w:sz w:val="24"/>
      <w:szCs w:val="24"/>
      <w:lang w:val="en-US" w:eastAsia="zh-CN"/>
    </w:rPr>
  </w:style>
  <w:style w:type="paragraph" w:customStyle="1" w:styleId="Bullets">
    <w:name w:val="Bullets"/>
    <w:basedOn w:val="Normal"/>
    <w:link w:val="BulletsChar"/>
    <w:autoRedefine/>
    <w:uiPriority w:val="99"/>
    <w:qFormat/>
    <w:rsid w:val="00082F57"/>
    <w:pPr>
      <w:ind w:left="720" w:hanging="360"/>
    </w:pPr>
    <w:rPr>
      <w:rFonts w:eastAsia="Batang"/>
      <w:bCs/>
      <w:iCs/>
      <w:sz w:val="24"/>
      <w:szCs w:val="24"/>
      <w:lang w:eastAsia="en-US"/>
    </w:rPr>
  </w:style>
  <w:style w:type="paragraph" w:customStyle="1" w:styleId="bullet2">
    <w:name w:val="bullet2"/>
    <w:basedOn w:val="Normal"/>
    <w:uiPriority w:val="99"/>
    <w:qFormat/>
    <w:rsid w:val="00082F57"/>
    <w:pPr>
      <w:overflowPunct/>
      <w:autoSpaceDE/>
      <w:autoSpaceDN/>
      <w:adjustRightInd/>
      <w:spacing w:after="0"/>
      <w:ind w:left="1440" w:hanging="360"/>
      <w:textAlignment w:val="auto"/>
    </w:pPr>
    <w:rPr>
      <w:rFonts w:ascii="Times" w:eastAsia="Batang" w:hAnsi="Times"/>
      <w:szCs w:val="24"/>
      <w:lang w:eastAsia="en-US"/>
    </w:rPr>
  </w:style>
  <w:style w:type="character" w:customStyle="1" w:styleId="BulletsChar">
    <w:name w:val="Bullets Char"/>
    <w:link w:val="Bullets"/>
    <w:uiPriority w:val="99"/>
    <w:rsid w:val="00082F57"/>
    <w:rPr>
      <w:rFonts w:eastAsia="Batang"/>
      <w:bCs/>
      <w:iCs/>
      <w:sz w:val="24"/>
      <w:szCs w:val="24"/>
      <w:lang w:eastAsia="en-US"/>
    </w:rPr>
  </w:style>
  <w:style w:type="paragraph" w:customStyle="1" w:styleId="bullet3">
    <w:name w:val="bullet3"/>
    <w:basedOn w:val="Normal"/>
    <w:uiPriority w:val="99"/>
    <w:qFormat/>
    <w:rsid w:val="00082F57"/>
    <w:pPr>
      <w:overflowPunct/>
      <w:autoSpaceDE/>
      <w:autoSpaceDN/>
      <w:adjustRightInd/>
      <w:spacing w:after="0"/>
      <w:ind w:left="2160" w:hanging="180"/>
      <w:textAlignment w:val="auto"/>
    </w:pPr>
    <w:rPr>
      <w:rFonts w:ascii="Times" w:eastAsia="Batang" w:hAnsi="Times"/>
      <w:szCs w:val="24"/>
      <w:lang w:eastAsia="en-US"/>
    </w:rPr>
  </w:style>
  <w:style w:type="paragraph" w:customStyle="1" w:styleId="bullet4">
    <w:name w:val="bullet4"/>
    <w:basedOn w:val="Normal"/>
    <w:uiPriority w:val="99"/>
    <w:qFormat/>
    <w:rsid w:val="00082F57"/>
    <w:pPr>
      <w:overflowPunct/>
      <w:autoSpaceDE/>
      <w:autoSpaceDN/>
      <w:adjustRightInd/>
      <w:spacing w:after="0"/>
      <w:ind w:left="2880" w:hanging="360"/>
      <w:textAlignment w:val="auto"/>
    </w:pPr>
    <w:rPr>
      <w:rFonts w:ascii="Times" w:eastAsia="Batang" w:hAnsi="Times"/>
      <w:szCs w:val="24"/>
      <w:lang w:eastAsia="en-US"/>
    </w:rPr>
  </w:style>
  <w:style w:type="character" w:customStyle="1" w:styleId="normaltextrun">
    <w:name w:val="normaltextrun"/>
    <w:basedOn w:val="DefaultParagraphFont"/>
    <w:rsid w:val="00082F57"/>
  </w:style>
  <w:style w:type="character" w:customStyle="1" w:styleId="LGTdocChar">
    <w:name w:val="LGTdoc_본문 Char"/>
    <w:link w:val="LGTdoc"/>
    <w:qFormat/>
    <w:rsid w:val="00082F57"/>
    <w:rPr>
      <w:sz w:val="22"/>
      <w:szCs w:val="24"/>
      <w:lang w:eastAsia="ko-KR"/>
    </w:rPr>
  </w:style>
  <w:style w:type="paragraph" w:customStyle="1" w:styleId="LGTdoc">
    <w:name w:val="LGTdoc_본문"/>
    <w:basedOn w:val="Normal"/>
    <w:link w:val="LGTdocChar"/>
    <w:qFormat/>
    <w:rsid w:val="00082F57"/>
    <w:pPr>
      <w:widowControl w:val="0"/>
      <w:overflowPunct/>
      <w:snapToGrid w:val="0"/>
      <w:spacing w:afterLines="50" w:after="0" w:line="264" w:lineRule="auto"/>
      <w:jc w:val="both"/>
      <w:textAlignment w:val="auto"/>
    </w:pPr>
    <w:rPr>
      <w:rFonts w:eastAsiaTheme="minorEastAsia"/>
      <w:sz w:val="22"/>
      <w:szCs w:val="24"/>
      <w:lang w:eastAsia="ko-KR"/>
    </w:rPr>
  </w:style>
  <w:style w:type="character" w:customStyle="1" w:styleId="Style1Char">
    <w:name w:val="Style1 Char"/>
    <w:link w:val="Style1"/>
    <w:qFormat/>
    <w:rsid w:val="00082F57"/>
    <w:rPr>
      <w:rFonts w:eastAsia="SimSun"/>
      <w:sz w:val="24"/>
      <w:szCs w:val="24"/>
      <w:lang w:val="en-US" w:eastAsia="zh-CN"/>
    </w:rPr>
  </w:style>
  <w:style w:type="paragraph" w:customStyle="1" w:styleId="3GPPText">
    <w:name w:val="3GPP Text"/>
    <w:basedOn w:val="Normal"/>
    <w:link w:val="3GPPTextChar"/>
    <w:qFormat/>
    <w:rsid w:val="00082F57"/>
    <w:pPr>
      <w:spacing w:before="120" w:after="120"/>
      <w:jc w:val="both"/>
    </w:pPr>
    <w:rPr>
      <w:rFonts w:eastAsia="SimSun"/>
      <w:sz w:val="22"/>
      <w:lang w:val="en-US" w:eastAsia="en-US"/>
    </w:rPr>
  </w:style>
  <w:style w:type="character" w:customStyle="1" w:styleId="3GPPTextChar">
    <w:name w:val="3GPP Text Char"/>
    <w:link w:val="3GPPText"/>
    <w:qFormat/>
    <w:rsid w:val="00082F57"/>
    <w:rPr>
      <w:rFonts w:eastAsia="SimSun"/>
      <w:sz w:val="22"/>
      <w:lang w:val="en-US" w:eastAsia="en-US"/>
    </w:rPr>
  </w:style>
  <w:style w:type="paragraph" w:customStyle="1" w:styleId="3GPPAgreements">
    <w:name w:val="3GPP Agreements"/>
    <w:basedOn w:val="Normal"/>
    <w:link w:val="3GPPAgreementsChar"/>
    <w:qFormat/>
    <w:rsid w:val="00082F57"/>
    <w:pPr>
      <w:overflowPunct/>
      <w:autoSpaceDE/>
      <w:autoSpaceDN/>
      <w:adjustRightInd/>
      <w:spacing w:before="60" w:after="60"/>
      <w:ind w:left="568" w:hanging="284"/>
      <w:jc w:val="both"/>
      <w:textAlignment w:val="auto"/>
    </w:pPr>
    <w:rPr>
      <w:rFonts w:eastAsia="SimSun"/>
      <w:sz w:val="24"/>
      <w:lang w:val="en-US" w:eastAsia="zh-CN"/>
    </w:rPr>
  </w:style>
  <w:style w:type="character" w:styleId="Emphasis">
    <w:name w:val="Emphasis"/>
    <w:basedOn w:val="DefaultParagraphFont"/>
    <w:uiPriority w:val="20"/>
    <w:qFormat/>
    <w:rsid w:val="00082F57"/>
    <w:rPr>
      <w:rFonts w:ascii="Times New Roman" w:hAnsi="Times New Roman" w:cs="Times New Roman" w:hint="default"/>
      <w:i/>
      <w:iCs/>
    </w:rPr>
  </w:style>
  <w:style w:type="paragraph" w:customStyle="1" w:styleId="Agreement">
    <w:name w:val="Agreement"/>
    <w:basedOn w:val="Normal"/>
    <w:next w:val="Doc-text2"/>
    <w:uiPriority w:val="99"/>
    <w:qFormat/>
    <w:rsid w:val="00082F57"/>
    <w:pPr>
      <w:overflowPunct/>
      <w:autoSpaceDE/>
      <w:autoSpaceDN/>
      <w:adjustRightInd/>
      <w:spacing w:before="60" w:after="0"/>
      <w:textAlignment w:val="auto"/>
    </w:pPr>
    <w:rPr>
      <w:rFonts w:ascii="Arial" w:hAnsi="Arial"/>
      <w:b/>
      <w:szCs w:val="24"/>
    </w:rPr>
  </w:style>
  <w:style w:type="character" w:customStyle="1" w:styleId="Heading1Char1">
    <w:name w:val="Heading 1 Char1"/>
    <w:aliases w:val="H1 Char,h1 Char,app heading 1 Char,l1 Char,Memo Heading 1 Char,h11 Char,h12 Char,h13 Char,h14 Char,h15 Char,h16 Char"/>
    <w:basedOn w:val="DefaultParagraphFont"/>
    <w:rsid w:val="00082F57"/>
    <w:rPr>
      <w:rFonts w:asciiTheme="majorHAnsi" w:eastAsiaTheme="majorEastAsia" w:hAnsiTheme="majorHAnsi" w:cstheme="majorBidi"/>
      <w:color w:val="2F5496"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082F57"/>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082F57"/>
    <w:rPr>
      <w:rFonts w:asciiTheme="majorHAnsi" w:eastAsiaTheme="majorEastAsia" w:hAnsiTheme="majorHAnsi" w:cstheme="majorBidi"/>
      <w:color w:val="1F3763"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082F57"/>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aliases w:val="H5 Char"/>
    <w:basedOn w:val="DefaultParagraphFont"/>
    <w:semiHidden/>
    <w:rsid w:val="00082F57"/>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082F57"/>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Heading8Char1">
    <w:name w:val="Heading 8 Char1"/>
    <w:aliases w:val="Table Heading Char"/>
    <w:basedOn w:val="DefaultParagraphFont"/>
    <w:semiHidden/>
    <w:rsid w:val="00082F57"/>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082F57"/>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082F57"/>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082F57"/>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082F57"/>
    <w:rPr>
      <w:rFonts w:eastAsia="MS Gothic"/>
      <w:b/>
      <w:sz w:val="24"/>
      <w:lang w:eastAsia="ja-JP"/>
    </w:rPr>
  </w:style>
  <w:style w:type="character" w:customStyle="1" w:styleId="apple-converted-space">
    <w:name w:val="apple-converted-space"/>
    <w:basedOn w:val="DefaultParagraphFont"/>
    <w:qFormat/>
    <w:rsid w:val="00082F57"/>
  </w:style>
  <w:style w:type="character" w:styleId="Strong">
    <w:name w:val="Strong"/>
    <w:uiPriority w:val="22"/>
    <w:qFormat/>
    <w:rsid w:val="00082F57"/>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082F5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082F5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082F5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082F5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082F5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082F5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082F5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082F5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082F57"/>
    <w:rPr>
      <w:rFonts w:ascii="Times New Roman" w:eastAsia="MS Gothic" w:hAnsi="Times New Roman"/>
      <w:sz w:val="24"/>
      <w:lang w:val="en-GB"/>
    </w:rPr>
  </w:style>
  <w:style w:type="character" w:customStyle="1" w:styleId="3GPPAgreementsChar">
    <w:name w:val="3GPP Agreements Char"/>
    <w:link w:val="3GPPAgreements"/>
    <w:qFormat/>
    <w:locked/>
    <w:rsid w:val="00082F57"/>
    <w:rPr>
      <w:rFonts w:eastAsia="SimSun"/>
      <w:sz w:val="24"/>
      <w:lang w:val="en-US" w:eastAsia="zh-CN"/>
    </w:rPr>
  </w:style>
  <w:style w:type="paragraph" w:customStyle="1" w:styleId="tal0">
    <w:name w:val="tal"/>
    <w:basedOn w:val="Normal"/>
    <w:rsid w:val="00082F57"/>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paragraph" w:customStyle="1" w:styleId="Steps-8thset">
    <w:name w:val="Steps-8th set"/>
    <w:basedOn w:val="List2"/>
    <w:rsid w:val="00082F57"/>
    <w:pPr>
      <w:widowControl w:val="0"/>
      <w:tabs>
        <w:tab w:val="num" w:pos="360"/>
      </w:tabs>
      <w:overflowPunct/>
      <w:autoSpaceDE/>
      <w:autoSpaceDN/>
      <w:adjustRightInd/>
      <w:spacing w:before="120" w:after="120"/>
      <w:ind w:left="720" w:hanging="360"/>
      <w:textAlignment w:val="auto"/>
    </w:pPr>
    <w:rPr>
      <w:rFonts w:ascii="Arial" w:hAnsi="Arial"/>
      <w:sz w:val="24"/>
      <w:szCs w:val="24"/>
      <w:lang w:val="en-US" w:eastAsia="en-US"/>
    </w:rPr>
  </w:style>
  <w:style w:type="character" w:customStyle="1" w:styleId="NoSpacingChar">
    <w:name w:val="No Spacing Char"/>
    <w:link w:val="NoSpacing"/>
    <w:uiPriority w:val="1"/>
    <w:rsid w:val="00082F57"/>
    <w:rPr>
      <w:rFonts w:ascii="Arial" w:eastAsia="Times New Roman" w:hAnsi="Arial"/>
    </w:rPr>
  </w:style>
  <w:style w:type="character" w:customStyle="1" w:styleId="apple-style-span">
    <w:name w:val="apple-style-span"/>
    <w:basedOn w:val="DefaultParagraphFont"/>
    <w:rsid w:val="00082F57"/>
  </w:style>
  <w:style w:type="character" w:customStyle="1" w:styleId="TALChar">
    <w:name w:val="TAL Char"/>
    <w:rsid w:val="00082F57"/>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082F57"/>
    <w:rPr>
      <w:rFonts w:eastAsia="Malgun Gothic" w:cs="Batang"/>
    </w:rPr>
  </w:style>
  <w:style w:type="character" w:customStyle="1" w:styleId="bulletChar">
    <w:name w:val="bullet Char"/>
    <w:link w:val="bullet"/>
    <w:locked/>
    <w:rsid w:val="00082F57"/>
    <w:rPr>
      <w:rFonts w:eastAsia="Times New Roman"/>
      <w:kern w:val="2"/>
      <w:szCs w:val="24"/>
      <w:lang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082F57"/>
    <w:rPr>
      <w:rFonts w:ascii="Arial" w:eastAsia="Times New Roman" w:hAnsi="Arial"/>
    </w:rPr>
  </w:style>
  <w:style w:type="paragraph" w:styleId="NoSpacing">
    <w:name w:val="No Spacing"/>
    <w:basedOn w:val="Normal"/>
    <w:link w:val="NoSpacingChar"/>
    <w:uiPriority w:val="1"/>
    <w:qFormat/>
    <w:rsid w:val="00082F57"/>
    <w:pPr>
      <w:overflowPunct/>
      <w:autoSpaceDE/>
      <w:autoSpaceDN/>
      <w:adjustRightInd/>
      <w:spacing w:after="0"/>
      <w:jc w:val="both"/>
      <w:textAlignment w:val="auto"/>
    </w:pPr>
    <w:rPr>
      <w:rFonts w:ascii="Arial" w:hAnsi="Arial"/>
      <w:lang w:eastAsia="en-GB"/>
    </w:rPr>
  </w:style>
  <w:style w:type="paragraph" w:customStyle="1" w:styleId="Steps-9thset">
    <w:name w:val="Steps-9th set"/>
    <w:basedOn w:val="Normal"/>
    <w:rsid w:val="00082F57"/>
    <w:pPr>
      <w:widowControl w:val="0"/>
      <w:tabs>
        <w:tab w:val="num" w:pos="851"/>
        <w:tab w:val="left" w:pos="936"/>
      </w:tabs>
      <w:overflowPunct/>
      <w:autoSpaceDE/>
      <w:autoSpaceDN/>
      <w:adjustRightInd/>
      <w:spacing w:before="120" w:after="120"/>
      <w:ind w:left="851" w:hanging="851"/>
      <w:textAlignment w:val="auto"/>
    </w:pPr>
    <w:rPr>
      <w:rFonts w:ascii="Arial" w:hAnsi="Arial"/>
      <w:sz w:val="24"/>
      <w:szCs w:val="24"/>
      <w:lang w:val="en-US" w:eastAsia="en-US"/>
    </w:rPr>
  </w:style>
  <w:style w:type="paragraph" w:customStyle="1" w:styleId="bullet">
    <w:name w:val="bullet"/>
    <w:basedOn w:val="ListParagraph"/>
    <w:link w:val="bulletChar"/>
    <w:qFormat/>
    <w:rsid w:val="00082F57"/>
    <w:pPr>
      <w:widowControl w:val="0"/>
      <w:tabs>
        <w:tab w:val="num" w:pos="720"/>
      </w:tabs>
      <w:spacing w:after="60"/>
      <w:ind w:leftChars="0" w:left="0" w:hanging="360"/>
      <w:contextualSpacing/>
      <w:jc w:val="both"/>
    </w:pPr>
    <w:rPr>
      <w:rFonts w:eastAsia="Times New Roman"/>
      <w:kern w:val="2"/>
      <w:sz w:val="20"/>
      <w:szCs w:val="24"/>
    </w:rPr>
  </w:style>
  <w:style w:type="paragraph" w:customStyle="1" w:styleId="2222">
    <w:name w:val="스타일 스타일 스타일 스타일 양쪽 첫 줄:  2 글자 + 첫 줄:  2 글자 + 첫 줄:  2 글자 + 첫 줄:  2..."/>
    <w:basedOn w:val="Normal"/>
    <w:link w:val="2222Char"/>
    <w:rsid w:val="00082F57"/>
    <w:pPr>
      <w:overflowPunct/>
      <w:autoSpaceDE/>
      <w:autoSpaceDN/>
      <w:adjustRightInd/>
      <w:spacing w:line="336" w:lineRule="auto"/>
      <w:ind w:firstLineChars="200" w:firstLine="200"/>
      <w:jc w:val="both"/>
      <w:textAlignment w:val="auto"/>
    </w:pPr>
    <w:rPr>
      <w:rFonts w:eastAsia="Malgun Gothic" w:cs="Batang"/>
      <w:lang w:eastAsia="en-GB"/>
    </w:rPr>
  </w:style>
  <w:style w:type="paragraph" w:customStyle="1" w:styleId="Proposal">
    <w:name w:val="Proposal"/>
    <w:basedOn w:val="BodyText"/>
    <w:qFormat/>
    <w:rsid w:val="00082F57"/>
    <w:p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unhideWhenUsed/>
    <w:rsid w:val="00082F57"/>
    <w:rPr>
      <w:color w:val="605E5C"/>
      <w:shd w:val="clear" w:color="auto" w:fill="E1DFDD"/>
    </w:rPr>
  </w:style>
  <w:style w:type="numbering" w:customStyle="1" w:styleId="3GPPListofBullets">
    <w:name w:val="3GPP List of Bullets"/>
    <w:rsid w:val="00082F57"/>
    <w:pPr>
      <w:numPr>
        <w:numId w:val="181"/>
      </w:numPr>
    </w:pPr>
  </w:style>
  <w:style w:type="character" w:customStyle="1" w:styleId="fontstyle01">
    <w:name w:val="fontstyle01"/>
    <w:basedOn w:val="DefaultParagraphFont"/>
    <w:rsid w:val="00082F57"/>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082F57"/>
    <w:rPr>
      <w:szCs w:val="24"/>
      <w:lang w:eastAsia="zh-CN"/>
    </w:rPr>
  </w:style>
  <w:style w:type="paragraph" w:customStyle="1" w:styleId="00Text">
    <w:name w:val="00_Text"/>
    <w:basedOn w:val="Normal"/>
    <w:link w:val="00TextChar"/>
    <w:qFormat/>
    <w:rsid w:val="00082F57"/>
    <w:pPr>
      <w:overflowPunct/>
      <w:autoSpaceDE/>
      <w:autoSpaceDN/>
      <w:adjustRightInd/>
      <w:spacing w:before="120" w:after="120" w:line="264" w:lineRule="auto"/>
      <w:jc w:val="both"/>
      <w:textAlignment w:val="auto"/>
    </w:pPr>
    <w:rPr>
      <w:rFonts w:eastAsiaTheme="minorEastAsia"/>
      <w:szCs w:val="24"/>
      <w:lang w:eastAsia="zh-CN"/>
    </w:rPr>
  </w:style>
  <w:style w:type="paragraph" w:customStyle="1" w:styleId="Bullet-3">
    <w:name w:val="Bullet-3"/>
    <w:basedOn w:val="Normal"/>
    <w:qFormat/>
    <w:rsid w:val="00082F57"/>
    <w:pPr>
      <w:numPr>
        <w:ilvl w:val="2"/>
        <w:numId w:val="203"/>
      </w:numPr>
      <w:tabs>
        <w:tab w:val="num" w:pos="360"/>
      </w:tabs>
      <w:overflowPunct/>
      <w:autoSpaceDE/>
      <w:autoSpaceDN/>
      <w:adjustRightInd/>
      <w:spacing w:before="60" w:after="0" w:line="288" w:lineRule="auto"/>
      <w:ind w:left="0" w:firstLineChars="100" w:firstLine="100"/>
      <w:jc w:val="both"/>
      <w:textAlignment w:val="auto"/>
    </w:pPr>
    <w:rPr>
      <w:rFonts w:ascii="Book Antiqua" w:eastAsia="Malgun Gothic" w:hAnsi="Book Antiqua"/>
      <w:lang w:eastAsia="en-US"/>
    </w:rPr>
  </w:style>
  <w:style w:type="numbering" w:customStyle="1" w:styleId="StyleBulleted">
    <w:name w:val="Style Bulleted"/>
    <w:rsid w:val="00082F57"/>
    <w:pPr>
      <w:numPr>
        <w:numId w:val="209"/>
      </w:numPr>
    </w:pPr>
  </w:style>
  <w:style w:type="character" w:styleId="Mention">
    <w:name w:val="Mention"/>
    <w:basedOn w:val="DefaultParagraphFont"/>
    <w:uiPriority w:val="99"/>
    <w:unhideWhenUsed/>
    <w:rsid w:val="00082F57"/>
    <w:rPr>
      <w:color w:val="2B579A"/>
      <w:shd w:val="clear" w:color="auto" w:fill="E1DFDD"/>
    </w:rPr>
  </w:style>
  <w:style w:type="paragraph" w:customStyle="1" w:styleId="Note-Boxed">
    <w:name w:val="Note - Boxed"/>
    <w:basedOn w:val="Normal"/>
    <w:next w:val="Normal"/>
    <w:qFormat/>
    <w:rsid w:val="00082F5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ui-provider">
    <w:name w:val="ui-provider"/>
    <w:basedOn w:val="DefaultParagraphFont"/>
    <w:rsid w:val="00082F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03993">
      <w:bodyDiv w:val="1"/>
      <w:marLeft w:val="0"/>
      <w:marRight w:val="0"/>
      <w:marTop w:val="0"/>
      <w:marBottom w:val="0"/>
      <w:divBdr>
        <w:top w:val="none" w:sz="0" w:space="0" w:color="auto"/>
        <w:left w:val="none" w:sz="0" w:space="0" w:color="auto"/>
        <w:bottom w:val="none" w:sz="0" w:space="0" w:color="auto"/>
        <w:right w:val="none" w:sz="0" w:space="0" w:color="auto"/>
      </w:divBdr>
    </w:div>
    <w:div w:id="243532724">
      <w:bodyDiv w:val="1"/>
      <w:marLeft w:val="0"/>
      <w:marRight w:val="0"/>
      <w:marTop w:val="0"/>
      <w:marBottom w:val="0"/>
      <w:divBdr>
        <w:top w:val="none" w:sz="0" w:space="0" w:color="auto"/>
        <w:left w:val="none" w:sz="0" w:space="0" w:color="auto"/>
        <w:bottom w:val="none" w:sz="0" w:space="0" w:color="auto"/>
        <w:right w:val="none" w:sz="0" w:space="0" w:color="auto"/>
      </w:divBdr>
    </w:div>
    <w:div w:id="580599189">
      <w:bodyDiv w:val="1"/>
      <w:marLeft w:val="0"/>
      <w:marRight w:val="0"/>
      <w:marTop w:val="0"/>
      <w:marBottom w:val="0"/>
      <w:divBdr>
        <w:top w:val="none" w:sz="0" w:space="0" w:color="auto"/>
        <w:left w:val="none" w:sz="0" w:space="0" w:color="auto"/>
        <w:bottom w:val="none" w:sz="0" w:space="0" w:color="auto"/>
        <w:right w:val="none" w:sz="0" w:space="0" w:color="auto"/>
      </w:divBdr>
    </w:div>
    <w:div w:id="998265670">
      <w:bodyDiv w:val="1"/>
      <w:marLeft w:val="0"/>
      <w:marRight w:val="0"/>
      <w:marTop w:val="0"/>
      <w:marBottom w:val="0"/>
      <w:divBdr>
        <w:top w:val="none" w:sz="0" w:space="0" w:color="auto"/>
        <w:left w:val="none" w:sz="0" w:space="0" w:color="auto"/>
        <w:bottom w:val="none" w:sz="0" w:space="0" w:color="auto"/>
        <w:right w:val="none" w:sz="0" w:space="0" w:color="auto"/>
      </w:divBdr>
    </w:div>
    <w:div w:id="1426614350">
      <w:bodyDiv w:val="1"/>
      <w:marLeft w:val="0"/>
      <w:marRight w:val="0"/>
      <w:marTop w:val="0"/>
      <w:marBottom w:val="0"/>
      <w:divBdr>
        <w:top w:val="none" w:sz="0" w:space="0" w:color="auto"/>
        <w:left w:val="none" w:sz="0" w:space="0" w:color="auto"/>
        <w:bottom w:val="none" w:sz="0" w:space="0" w:color="auto"/>
        <w:right w:val="none" w:sz="0" w:space="0" w:color="auto"/>
      </w:divBdr>
    </w:div>
    <w:div w:id="1670979700">
      <w:bodyDiv w:val="1"/>
      <w:marLeft w:val="0"/>
      <w:marRight w:val="0"/>
      <w:marTop w:val="0"/>
      <w:marBottom w:val="0"/>
      <w:divBdr>
        <w:top w:val="none" w:sz="0" w:space="0" w:color="auto"/>
        <w:left w:val="none" w:sz="0" w:space="0" w:color="auto"/>
        <w:bottom w:val="none" w:sz="0" w:space="0" w:color="auto"/>
        <w:right w:val="none" w:sz="0" w:space="0" w:color="auto"/>
      </w:divBdr>
    </w:div>
    <w:div w:id="1716847965">
      <w:bodyDiv w:val="1"/>
      <w:marLeft w:val="0"/>
      <w:marRight w:val="0"/>
      <w:marTop w:val="0"/>
      <w:marBottom w:val="0"/>
      <w:divBdr>
        <w:top w:val="none" w:sz="0" w:space="0" w:color="auto"/>
        <w:left w:val="none" w:sz="0" w:space="0" w:color="auto"/>
        <w:bottom w:val="none" w:sz="0" w:space="0" w:color="auto"/>
        <w:right w:val="none" w:sz="0" w:space="0" w:color="auto"/>
      </w:divBdr>
    </w:div>
    <w:div w:id="1768770885">
      <w:bodyDiv w:val="1"/>
      <w:marLeft w:val="0"/>
      <w:marRight w:val="0"/>
      <w:marTop w:val="0"/>
      <w:marBottom w:val="0"/>
      <w:divBdr>
        <w:top w:val="none" w:sz="0" w:space="0" w:color="auto"/>
        <w:left w:val="none" w:sz="0" w:space="0" w:color="auto"/>
        <w:bottom w:val="none" w:sz="0" w:space="0" w:color="auto"/>
        <w:right w:val="none" w:sz="0" w:space="0" w:color="auto"/>
      </w:divBdr>
    </w:div>
    <w:div w:id="1877960082">
      <w:bodyDiv w:val="1"/>
      <w:marLeft w:val="0"/>
      <w:marRight w:val="0"/>
      <w:marTop w:val="0"/>
      <w:marBottom w:val="0"/>
      <w:divBdr>
        <w:top w:val="none" w:sz="0" w:space="0" w:color="auto"/>
        <w:left w:val="none" w:sz="0" w:space="0" w:color="auto"/>
        <w:bottom w:val="none" w:sz="0" w:space="0" w:color="auto"/>
        <w:right w:val="none" w:sz="0" w:space="0" w:color="auto"/>
      </w:divBdr>
    </w:div>
    <w:div w:id="1884126437">
      <w:bodyDiv w:val="1"/>
      <w:marLeft w:val="0"/>
      <w:marRight w:val="0"/>
      <w:marTop w:val="0"/>
      <w:marBottom w:val="0"/>
      <w:divBdr>
        <w:top w:val="none" w:sz="0" w:space="0" w:color="auto"/>
        <w:left w:val="none" w:sz="0" w:space="0" w:color="auto"/>
        <w:bottom w:val="none" w:sz="0" w:space="0" w:color="auto"/>
        <w:right w:val="none" w:sz="0" w:space="0" w:color="auto"/>
      </w:divBdr>
    </w:div>
    <w:div w:id="207673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CEF308E6-A900-4BE8-BAE2-0F1C25498CDE}">
  <ds:schemaRefs>
    <ds:schemaRef ds:uri="http://schemas.microsoft.com/sharepoint/v3/contenttype/forms"/>
  </ds:schemaRefs>
</ds:datastoreItem>
</file>

<file path=customXml/itemProps2.xml><?xml version="1.0" encoding="utf-8"?>
<ds:datastoreItem xmlns:ds="http://schemas.openxmlformats.org/officeDocument/2006/customXml" ds:itemID="{637E8A65-661F-4B23-9DA4-3ACA62EE603F}">
  <ds:schemaRefs>
    <ds:schemaRef ds:uri="http://schemas.openxmlformats.org/officeDocument/2006/bibliography"/>
  </ds:schemaRefs>
</ds:datastoreItem>
</file>

<file path=customXml/itemProps3.xml><?xml version="1.0" encoding="utf-8"?>
<ds:datastoreItem xmlns:ds="http://schemas.openxmlformats.org/officeDocument/2006/customXml" ds:itemID="{A9047D7D-5751-4047-AC88-1E947EE6E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8CA334-A817-4480-B43D-BFAC65DE8E52}">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50</Pages>
  <Words>20439</Words>
  <Characters>121792</Characters>
  <Application>Microsoft Office Word</Application>
  <DocSecurity>0</DocSecurity>
  <Lines>1014</Lines>
  <Paragraphs>283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38.822</vt:lpstr>
      <vt:lpstr>3GPP TS ab.cde</vt:lpstr>
    </vt:vector>
  </TitlesOfParts>
  <Manager/>
  <Company/>
  <LinksUpToDate>false</LinksUpToDate>
  <CharactersWithSpaces>141948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38.822</dc:title>
  <dc:subject>NR; User Equipment (UE) feature list (Release 17)</dc:subject>
  <dc:creator>MCC Support</dc:creator>
  <cp:keywords/>
  <dc:description/>
  <cp:lastModifiedBy>Intel (Sudeep)</cp:lastModifiedBy>
  <cp:revision>7</cp:revision>
  <cp:lastPrinted>2019-02-25T14:05:00Z</cp:lastPrinted>
  <dcterms:created xsi:type="dcterms:W3CDTF">2023-05-11T20:58:00Z</dcterms:created>
  <dcterms:modified xsi:type="dcterms:W3CDTF">2023-05-12T06:51:00Z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