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89C7" w14:textId="77777777" w:rsidR="00E82B99" w:rsidRDefault="00E82B99"/>
    <w:p w14:paraId="54E07AC2" w14:textId="5B9A4405" w:rsidR="000D039F" w:rsidRPr="006F1D0C" w:rsidRDefault="000D039F" w:rsidP="000D039F">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22</w:t>
      </w:r>
      <w:r w:rsidRPr="006F1D0C">
        <w:rPr>
          <w:rFonts w:ascii="Arial" w:hAnsi="Arial"/>
          <w:b/>
          <w:i/>
          <w:noProof/>
          <w:sz w:val="28"/>
        </w:rPr>
        <w:tab/>
      </w:r>
      <w:r w:rsidR="000025AD" w:rsidRPr="000025AD">
        <w:rPr>
          <w:rFonts w:ascii="Arial" w:hAnsi="Arial"/>
          <w:b/>
          <w:i/>
          <w:noProof/>
          <w:sz w:val="28"/>
        </w:rPr>
        <w:t>R2-2305837</w:t>
      </w:r>
    </w:p>
    <w:p w14:paraId="42D24117" w14:textId="77777777" w:rsidR="000D039F" w:rsidRPr="006F1D0C" w:rsidRDefault="000D039F" w:rsidP="000D039F">
      <w:pPr>
        <w:spacing w:after="120"/>
        <w:outlineLvl w:val="0"/>
        <w:rPr>
          <w:rFonts w:ascii="Arial" w:hAnsi="Arial"/>
          <w:b/>
          <w:noProof/>
          <w:sz w:val="24"/>
        </w:rPr>
      </w:pPr>
      <w:r>
        <w:rPr>
          <w:rFonts w:ascii="Arial" w:hAnsi="Arial"/>
          <w:b/>
          <w:noProof/>
          <w:sz w:val="24"/>
        </w:rPr>
        <w:t>Incheon, South Korea</w:t>
      </w:r>
      <w:r w:rsidRPr="004C2F31">
        <w:rPr>
          <w:rFonts w:ascii="Arial" w:hAnsi="Arial"/>
          <w:b/>
          <w:noProof/>
          <w:sz w:val="24"/>
        </w:rPr>
        <w:t xml:space="preserve">, </w:t>
      </w:r>
      <w:r>
        <w:rPr>
          <w:rFonts w:ascii="Arial" w:hAnsi="Arial"/>
          <w:b/>
          <w:noProof/>
          <w:sz w:val="24"/>
        </w:rPr>
        <w:t>May</w:t>
      </w:r>
      <w:r w:rsidRPr="004C2F31">
        <w:rPr>
          <w:rFonts w:ascii="Arial" w:hAnsi="Arial"/>
          <w:b/>
          <w:noProof/>
          <w:sz w:val="24"/>
        </w:rPr>
        <w:t xml:space="preserve"> </w:t>
      </w:r>
      <w:r>
        <w:rPr>
          <w:rFonts w:ascii="Arial" w:hAnsi="Arial"/>
          <w:b/>
          <w:noProof/>
          <w:sz w:val="24"/>
        </w:rPr>
        <w:t>22</w:t>
      </w:r>
      <w:r w:rsidRPr="004C2F31">
        <w:rPr>
          <w:rFonts w:ascii="Arial" w:hAnsi="Arial"/>
          <w:b/>
          <w:noProof/>
          <w:sz w:val="24"/>
        </w:rPr>
        <w:t xml:space="preserve"> – </w:t>
      </w:r>
      <w:r>
        <w:rPr>
          <w:rFonts w:ascii="Arial" w:hAnsi="Arial"/>
          <w:b/>
          <w:noProof/>
          <w:sz w:val="24"/>
        </w:rPr>
        <w:t>26</w:t>
      </w:r>
      <w:r w:rsidRPr="004C2F31">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39F" w:rsidRPr="006F1D0C" w14:paraId="0885956E" w14:textId="77777777" w:rsidTr="00887B8C">
        <w:tc>
          <w:tcPr>
            <w:tcW w:w="9641" w:type="dxa"/>
            <w:gridSpan w:val="9"/>
            <w:tcBorders>
              <w:top w:val="single" w:sz="4" w:space="0" w:color="auto"/>
              <w:left w:val="single" w:sz="4" w:space="0" w:color="auto"/>
              <w:right w:val="single" w:sz="4" w:space="0" w:color="auto"/>
            </w:tcBorders>
          </w:tcPr>
          <w:p w14:paraId="1717D651" w14:textId="77777777" w:rsidR="000D039F" w:rsidRPr="006F1D0C" w:rsidRDefault="000D039F" w:rsidP="00887B8C">
            <w:pPr>
              <w:spacing w:after="0"/>
              <w:jc w:val="right"/>
              <w:rPr>
                <w:rFonts w:ascii="Arial" w:hAnsi="Arial"/>
                <w:i/>
                <w:noProof/>
              </w:rPr>
            </w:pPr>
            <w:r w:rsidRPr="006F1D0C">
              <w:rPr>
                <w:rFonts w:ascii="Arial" w:hAnsi="Arial"/>
                <w:i/>
                <w:noProof/>
                <w:sz w:val="14"/>
              </w:rPr>
              <w:t>CR-Form-v12.0</w:t>
            </w:r>
          </w:p>
        </w:tc>
      </w:tr>
      <w:tr w:rsidR="000D039F" w:rsidRPr="006F1D0C" w14:paraId="44EAE67B" w14:textId="77777777" w:rsidTr="00887B8C">
        <w:tc>
          <w:tcPr>
            <w:tcW w:w="9641" w:type="dxa"/>
            <w:gridSpan w:val="9"/>
            <w:tcBorders>
              <w:left w:val="single" w:sz="4" w:space="0" w:color="auto"/>
              <w:right w:val="single" w:sz="4" w:space="0" w:color="auto"/>
            </w:tcBorders>
          </w:tcPr>
          <w:p w14:paraId="07C252B0" w14:textId="77777777" w:rsidR="000D039F" w:rsidRPr="006F1D0C" w:rsidRDefault="000D039F" w:rsidP="00887B8C">
            <w:pPr>
              <w:spacing w:after="0"/>
              <w:jc w:val="center"/>
              <w:rPr>
                <w:rFonts w:ascii="Arial" w:hAnsi="Arial"/>
                <w:noProof/>
              </w:rPr>
            </w:pPr>
            <w:r w:rsidRPr="006F1D0C">
              <w:rPr>
                <w:rFonts w:ascii="Arial" w:hAnsi="Arial"/>
                <w:b/>
                <w:noProof/>
                <w:sz w:val="32"/>
              </w:rPr>
              <w:t>CHANGE REQUEST</w:t>
            </w:r>
          </w:p>
        </w:tc>
      </w:tr>
      <w:tr w:rsidR="000D039F" w:rsidRPr="006F1D0C" w14:paraId="3B11B3DF" w14:textId="77777777" w:rsidTr="00887B8C">
        <w:tc>
          <w:tcPr>
            <w:tcW w:w="9641" w:type="dxa"/>
            <w:gridSpan w:val="9"/>
            <w:tcBorders>
              <w:left w:val="single" w:sz="4" w:space="0" w:color="auto"/>
              <w:right w:val="single" w:sz="4" w:space="0" w:color="auto"/>
            </w:tcBorders>
          </w:tcPr>
          <w:p w14:paraId="0298CD89" w14:textId="77777777" w:rsidR="000D039F" w:rsidRPr="006F1D0C" w:rsidRDefault="000D039F" w:rsidP="00887B8C">
            <w:pPr>
              <w:spacing w:after="0"/>
              <w:rPr>
                <w:rFonts w:ascii="Arial" w:hAnsi="Arial"/>
                <w:noProof/>
                <w:sz w:val="8"/>
                <w:szCs w:val="8"/>
              </w:rPr>
            </w:pPr>
          </w:p>
        </w:tc>
      </w:tr>
      <w:tr w:rsidR="000D039F" w:rsidRPr="006F1D0C" w14:paraId="66CCDC94" w14:textId="77777777" w:rsidTr="00887B8C">
        <w:tc>
          <w:tcPr>
            <w:tcW w:w="142" w:type="dxa"/>
            <w:tcBorders>
              <w:left w:val="single" w:sz="4" w:space="0" w:color="auto"/>
            </w:tcBorders>
          </w:tcPr>
          <w:p w14:paraId="312E4735" w14:textId="77777777" w:rsidR="000D039F" w:rsidRPr="006F1D0C" w:rsidRDefault="000D039F" w:rsidP="00887B8C">
            <w:pPr>
              <w:spacing w:after="0"/>
              <w:jc w:val="right"/>
              <w:rPr>
                <w:rFonts w:ascii="Arial" w:hAnsi="Arial"/>
                <w:noProof/>
              </w:rPr>
            </w:pPr>
          </w:p>
        </w:tc>
        <w:tc>
          <w:tcPr>
            <w:tcW w:w="1559" w:type="dxa"/>
            <w:shd w:val="pct30" w:color="FFFF00" w:fill="auto"/>
          </w:tcPr>
          <w:p w14:paraId="576E9AE3" w14:textId="77777777" w:rsidR="000D039F" w:rsidRPr="006F1D0C" w:rsidRDefault="000D039F" w:rsidP="00887B8C">
            <w:pPr>
              <w:spacing w:after="0"/>
              <w:jc w:val="right"/>
              <w:rPr>
                <w:rFonts w:ascii="Arial" w:hAnsi="Arial"/>
                <w:b/>
                <w:noProof/>
                <w:sz w:val="28"/>
              </w:rPr>
            </w:pPr>
            <w:r>
              <w:rPr>
                <w:rFonts w:ascii="Arial" w:hAnsi="Arial"/>
                <w:b/>
                <w:noProof/>
                <w:sz w:val="28"/>
              </w:rPr>
              <w:t>38.306</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0025AD">
              <w:rPr>
                <w:rFonts w:ascii="Arial" w:hAnsi="Arial"/>
                <w:b/>
                <w:noProof/>
                <w:sz w:val="28"/>
              </w:rPr>
              <w:fldChar w:fldCharType="separate"/>
            </w:r>
            <w:r w:rsidRPr="006F1D0C">
              <w:rPr>
                <w:rFonts w:ascii="Arial" w:hAnsi="Arial"/>
                <w:b/>
                <w:noProof/>
                <w:sz w:val="28"/>
              </w:rPr>
              <w:fldChar w:fldCharType="end"/>
            </w:r>
          </w:p>
        </w:tc>
        <w:tc>
          <w:tcPr>
            <w:tcW w:w="709" w:type="dxa"/>
          </w:tcPr>
          <w:p w14:paraId="4938E01D" w14:textId="77777777" w:rsidR="000D039F" w:rsidRPr="006F1D0C" w:rsidRDefault="000D039F" w:rsidP="00887B8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5FA96B9" w14:textId="1111CEE7" w:rsidR="000D039F" w:rsidRPr="006F1D0C" w:rsidRDefault="000025AD" w:rsidP="00887B8C">
            <w:pPr>
              <w:spacing w:after="0"/>
              <w:rPr>
                <w:rFonts w:ascii="Arial" w:hAnsi="Arial"/>
                <w:noProof/>
              </w:rPr>
            </w:pPr>
            <w:r>
              <w:rPr>
                <w:rFonts w:ascii="Arial" w:hAnsi="Arial"/>
                <w:b/>
                <w:noProof/>
                <w:sz w:val="28"/>
              </w:rPr>
              <w:t>0918</w:t>
            </w:r>
          </w:p>
        </w:tc>
        <w:tc>
          <w:tcPr>
            <w:tcW w:w="709" w:type="dxa"/>
          </w:tcPr>
          <w:p w14:paraId="1974F70C" w14:textId="77777777" w:rsidR="000D039F" w:rsidRPr="006F1D0C" w:rsidRDefault="000D039F" w:rsidP="00887B8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73657E8" w14:textId="1693D863" w:rsidR="000D039F" w:rsidRPr="006F1D0C" w:rsidRDefault="000025AD" w:rsidP="00887B8C">
            <w:pPr>
              <w:spacing w:after="0"/>
              <w:jc w:val="center"/>
              <w:rPr>
                <w:rFonts w:ascii="Arial" w:hAnsi="Arial"/>
                <w:b/>
                <w:noProof/>
              </w:rPr>
            </w:pPr>
            <w:r>
              <w:rPr>
                <w:rFonts w:ascii="Arial" w:hAnsi="Arial"/>
                <w:b/>
                <w:noProof/>
                <w:sz w:val="28"/>
              </w:rPr>
              <w:t>-</w:t>
            </w:r>
          </w:p>
        </w:tc>
        <w:tc>
          <w:tcPr>
            <w:tcW w:w="2410" w:type="dxa"/>
          </w:tcPr>
          <w:p w14:paraId="3AD7433C" w14:textId="77777777" w:rsidR="000D039F" w:rsidRPr="006F1D0C" w:rsidRDefault="000D039F" w:rsidP="00887B8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F3B3A79" w14:textId="49C4DC88" w:rsidR="000D039F" w:rsidRPr="006F1D0C" w:rsidRDefault="000D039F" w:rsidP="00887B8C">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EC78B6">
              <w:rPr>
                <w:rFonts w:ascii="Arial" w:eastAsia="SimSun" w:hAnsi="Arial"/>
                <w:b/>
                <w:sz w:val="28"/>
                <w:lang w:val="en-US" w:eastAsia="zh-CN"/>
              </w:rPr>
              <w:t>6</w:t>
            </w:r>
            <w:r>
              <w:rPr>
                <w:rFonts w:ascii="Arial" w:eastAsia="SimSun" w:hAnsi="Arial"/>
                <w:b/>
                <w:sz w:val="28"/>
              </w:rPr>
              <w:t>.</w:t>
            </w:r>
            <w:r w:rsidR="00EC78B6">
              <w:rPr>
                <w:rFonts w:ascii="Arial" w:eastAsia="SimSun" w:hAnsi="Arial"/>
                <w:b/>
                <w:sz w:val="28"/>
                <w:lang w:val="en-US" w:eastAsia="zh-CN"/>
              </w:rPr>
              <w:t>12</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4E3F2074" w14:textId="77777777" w:rsidR="000D039F" w:rsidRPr="006F1D0C" w:rsidRDefault="000D039F" w:rsidP="00887B8C">
            <w:pPr>
              <w:spacing w:after="0"/>
              <w:rPr>
                <w:rFonts w:ascii="Arial" w:hAnsi="Arial"/>
                <w:noProof/>
              </w:rPr>
            </w:pPr>
          </w:p>
        </w:tc>
      </w:tr>
      <w:tr w:rsidR="000D039F" w:rsidRPr="006F1D0C" w14:paraId="448DE313" w14:textId="77777777" w:rsidTr="00887B8C">
        <w:tc>
          <w:tcPr>
            <w:tcW w:w="9641" w:type="dxa"/>
            <w:gridSpan w:val="9"/>
            <w:tcBorders>
              <w:left w:val="single" w:sz="4" w:space="0" w:color="auto"/>
              <w:right w:val="single" w:sz="4" w:space="0" w:color="auto"/>
            </w:tcBorders>
          </w:tcPr>
          <w:p w14:paraId="5C36FCD2" w14:textId="77777777" w:rsidR="000D039F" w:rsidRPr="006F1D0C" w:rsidRDefault="000D039F" w:rsidP="00887B8C">
            <w:pPr>
              <w:spacing w:after="0"/>
              <w:rPr>
                <w:rFonts w:ascii="Arial" w:hAnsi="Arial"/>
                <w:noProof/>
              </w:rPr>
            </w:pPr>
          </w:p>
        </w:tc>
      </w:tr>
      <w:tr w:rsidR="000D039F" w:rsidRPr="006F1D0C" w14:paraId="33FC9E92" w14:textId="77777777" w:rsidTr="00887B8C">
        <w:tc>
          <w:tcPr>
            <w:tcW w:w="9641" w:type="dxa"/>
            <w:gridSpan w:val="9"/>
            <w:tcBorders>
              <w:top w:val="single" w:sz="4" w:space="0" w:color="auto"/>
            </w:tcBorders>
          </w:tcPr>
          <w:p w14:paraId="124D2121" w14:textId="77777777" w:rsidR="000D039F" w:rsidRPr="006F1D0C" w:rsidRDefault="000D039F" w:rsidP="00887B8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0D039F" w:rsidRPr="006F1D0C" w14:paraId="4E9D74FE" w14:textId="77777777" w:rsidTr="00887B8C">
        <w:tc>
          <w:tcPr>
            <w:tcW w:w="9641" w:type="dxa"/>
            <w:gridSpan w:val="9"/>
          </w:tcPr>
          <w:p w14:paraId="7D5C07A0" w14:textId="77777777" w:rsidR="000D039F" w:rsidRPr="006F1D0C" w:rsidRDefault="000D039F" w:rsidP="00887B8C">
            <w:pPr>
              <w:spacing w:after="0"/>
              <w:rPr>
                <w:rFonts w:ascii="Arial" w:hAnsi="Arial"/>
                <w:noProof/>
                <w:sz w:val="8"/>
                <w:szCs w:val="8"/>
              </w:rPr>
            </w:pPr>
          </w:p>
        </w:tc>
      </w:tr>
    </w:tbl>
    <w:p w14:paraId="099E1576" w14:textId="77777777" w:rsidR="000D039F" w:rsidRPr="006F1D0C" w:rsidRDefault="000D039F" w:rsidP="000D0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39F" w:rsidRPr="006F1D0C" w14:paraId="322DAAC5" w14:textId="77777777" w:rsidTr="00887B8C">
        <w:tc>
          <w:tcPr>
            <w:tcW w:w="2835" w:type="dxa"/>
          </w:tcPr>
          <w:p w14:paraId="10A9F389" w14:textId="77777777" w:rsidR="000D039F" w:rsidRPr="006F1D0C" w:rsidRDefault="000D039F" w:rsidP="00887B8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2F093ED" w14:textId="77777777" w:rsidR="000D039F" w:rsidRPr="006F1D0C" w:rsidRDefault="000D039F" w:rsidP="00887B8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7DE0A" w14:textId="77777777" w:rsidR="000D039F" w:rsidRPr="006F1D0C" w:rsidRDefault="000D039F" w:rsidP="00887B8C">
            <w:pPr>
              <w:spacing w:after="0"/>
              <w:jc w:val="center"/>
              <w:rPr>
                <w:rFonts w:ascii="Arial" w:hAnsi="Arial"/>
                <w:b/>
                <w:caps/>
                <w:noProof/>
              </w:rPr>
            </w:pPr>
          </w:p>
        </w:tc>
        <w:tc>
          <w:tcPr>
            <w:tcW w:w="709" w:type="dxa"/>
            <w:tcBorders>
              <w:left w:val="single" w:sz="4" w:space="0" w:color="auto"/>
            </w:tcBorders>
          </w:tcPr>
          <w:p w14:paraId="25BDF189" w14:textId="77777777" w:rsidR="000D039F" w:rsidRPr="006F1D0C" w:rsidRDefault="000D039F" w:rsidP="00887B8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7EEB0" w14:textId="77777777" w:rsidR="000D039F" w:rsidRPr="006F1D0C" w:rsidRDefault="000D039F" w:rsidP="00887B8C">
            <w:pPr>
              <w:spacing w:after="0"/>
              <w:jc w:val="center"/>
              <w:rPr>
                <w:rFonts w:ascii="Arial" w:hAnsi="Arial"/>
                <w:b/>
                <w:caps/>
                <w:noProof/>
              </w:rPr>
            </w:pPr>
            <w:r w:rsidRPr="006F1D0C">
              <w:rPr>
                <w:rFonts w:ascii="Arial" w:hAnsi="Arial"/>
                <w:b/>
                <w:caps/>
                <w:noProof/>
              </w:rPr>
              <w:t>x</w:t>
            </w:r>
          </w:p>
        </w:tc>
        <w:tc>
          <w:tcPr>
            <w:tcW w:w="2126" w:type="dxa"/>
          </w:tcPr>
          <w:p w14:paraId="16BC8838" w14:textId="77777777" w:rsidR="000D039F" w:rsidRPr="006F1D0C" w:rsidRDefault="000D039F" w:rsidP="00887B8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27B40" w14:textId="77777777" w:rsidR="000D039F" w:rsidRPr="006F1D0C" w:rsidRDefault="000D039F" w:rsidP="00887B8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14FF2BDB" w14:textId="77777777" w:rsidR="000D039F" w:rsidRPr="006F1D0C" w:rsidRDefault="000D039F" w:rsidP="00887B8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22FBA" w14:textId="77777777" w:rsidR="000D039F" w:rsidRPr="006F1D0C" w:rsidRDefault="000D039F" w:rsidP="00887B8C">
            <w:pPr>
              <w:spacing w:after="0"/>
              <w:jc w:val="center"/>
              <w:rPr>
                <w:rFonts w:ascii="Arial" w:hAnsi="Arial"/>
                <w:b/>
                <w:bCs/>
                <w:caps/>
                <w:noProof/>
              </w:rPr>
            </w:pPr>
          </w:p>
        </w:tc>
      </w:tr>
    </w:tbl>
    <w:p w14:paraId="1CFD03E3" w14:textId="77777777" w:rsidR="000D039F" w:rsidRPr="006F1D0C" w:rsidRDefault="000D039F" w:rsidP="000D0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39F" w:rsidRPr="006F1D0C" w14:paraId="3676969C" w14:textId="77777777" w:rsidTr="00887B8C">
        <w:tc>
          <w:tcPr>
            <w:tcW w:w="9640" w:type="dxa"/>
            <w:gridSpan w:val="11"/>
          </w:tcPr>
          <w:p w14:paraId="318AD769" w14:textId="77777777" w:rsidR="000D039F" w:rsidRPr="006F1D0C" w:rsidRDefault="000D039F" w:rsidP="00887B8C">
            <w:pPr>
              <w:spacing w:after="0"/>
              <w:rPr>
                <w:rFonts w:ascii="Arial" w:hAnsi="Arial"/>
                <w:noProof/>
                <w:sz w:val="8"/>
                <w:szCs w:val="8"/>
              </w:rPr>
            </w:pPr>
          </w:p>
        </w:tc>
      </w:tr>
      <w:tr w:rsidR="000D039F" w:rsidRPr="006F1D0C" w14:paraId="47894939" w14:textId="77777777" w:rsidTr="00887B8C">
        <w:tc>
          <w:tcPr>
            <w:tcW w:w="1843" w:type="dxa"/>
            <w:tcBorders>
              <w:top w:val="single" w:sz="4" w:space="0" w:color="auto"/>
              <w:left w:val="single" w:sz="4" w:space="0" w:color="auto"/>
            </w:tcBorders>
          </w:tcPr>
          <w:p w14:paraId="7E7CB2BD"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0E1F539" w14:textId="77777777" w:rsidR="000D039F" w:rsidRPr="006F1D0C" w:rsidRDefault="000D039F" w:rsidP="00887B8C">
            <w:pPr>
              <w:spacing w:after="0"/>
              <w:ind w:left="100"/>
              <w:rPr>
                <w:rFonts w:ascii="Arial" w:hAnsi="Arial"/>
                <w:noProof/>
              </w:rPr>
            </w:pPr>
            <w:r w:rsidRPr="0060084A">
              <w:rPr>
                <w:rFonts w:ascii="Arial" w:eastAsia="SimSun" w:hAnsi="Arial"/>
                <w:lang w:val="en-US" w:eastAsia="zh-CN"/>
              </w:rPr>
              <w:t xml:space="preserve">Clarification on SRS </w:t>
            </w:r>
            <w:r>
              <w:rPr>
                <w:rFonts w:ascii="Arial" w:eastAsia="SimSun" w:hAnsi="Arial"/>
                <w:lang w:val="en-US" w:eastAsia="zh-CN"/>
              </w:rPr>
              <w:t>T</w:t>
            </w:r>
            <w:r w:rsidRPr="0060084A">
              <w:rPr>
                <w:rFonts w:ascii="Arial" w:eastAsia="SimSun" w:hAnsi="Arial"/>
                <w:lang w:val="en-US" w:eastAsia="zh-CN"/>
              </w:rPr>
              <w:t>x switching capability</w:t>
            </w:r>
          </w:p>
        </w:tc>
      </w:tr>
      <w:tr w:rsidR="000D039F" w:rsidRPr="006F1D0C" w14:paraId="76E72AC3" w14:textId="77777777" w:rsidTr="00887B8C">
        <w:tc>
          <w:tcPr>
            <w:tcW w:w="1843" w:type="dxa"/>
            <w:tcBorders>
              <w:left w:val="single" w:sz="4" w:space="0" w:color="auto"/>
            </w:tcBorders>
          </w:tcPr>
          <w:p w14:paraId="78CAEE6A" w14:textId="77777777" w:rsidR="000D039F" w:rsidRPr="006F1D0C" w:rsidRDefault="000D039F" w:rsidP="00887B8C">
            <w:pPr>
              <w:spacing w:after="0"/>
              <w:rPr>
                <w:rFonts w:ascii="Arial" w:hAnsi="Arial"/>
                <w:b/>
                <w:i/>
                <w:noProof/>
                <w:sz w:val="8"/>
                <w:szCs w:val="8"/>
              </w:rPr>
            </w:pPr>
          </w:p>
        </w:tc>
        <w:tc>
          <w:tcPr>
            <w:tcW w:w="7797" w:type="dxa"/>
            <w:gridSpan w:val="10"/>
            <w:tcBorders>
              <w:right w:val="single" w:sz="4" w:space="0" w:color="auto"/>
            </w:tcBorders>
          </w:tcPr>
          <w:p w14:paraId="1C294921" w14:textId="77777777" w:rsidR="000D039F" w:rsidRPr="006F1D0C" w:rsidRDefault="000D039F" w:rsidP="00887B8C">
            <w:pPr>
              <w:spacing w:after="0"/>
              <w:rPr>
                <w:rFonts w:ascii="Arial" w:hAnsi="Arial"/>
                <w:noProof/>
                <w:sz w:val="8"/>
                <w:szCs w:val="8"/>
              </w:rPr>
            </w:pPr>
          </w:p>
        </w:tc>
      </w:tr>
      <w:tr w:rsidR="000D039F" w:rsidRPr="006F1D0C" w14:paraId="632A087A" w14:textId="77777777" w:rsidTr="00887B8C">
        <w:tc>
          <w:tcPr>
            <w:tcW w:w="1843" w:type="dxa"/>
            <w:tcBorders>
              <w:left w:val="single" w:sz="4" w:space="0" w:color="auto"/>
            </w:tcBorders>
          </w:tcPr>
          <w:p w14:paraId="1D606863"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16916706" w14:textId="478CB3CF" w:rsidR="000D039F" w:rsidRPr="006F1D0C" w:rsidRDefault="000D039F" w:rsidP="00887B8C">
            <w:pPr>
              <w:spacing w:after="0"/>
              <w:ind w:left="100"/>
              <w:rPr>
                <w:rFonts w:ascii="Arial" w:hAnsi="Arial"/>
                <w:noProof/>
              </w:rPr>
            </w:pPr>
            <w:r>
              <w:rPr>
                <w:rFonts w:ascii="Arial" w:eastAsia="SimSun" w:hAnsi="Arial"/>
                <w:lang w:eastAsia="zh-CN"/>
              </w:rPr>
              <w:t>Ericsson</w:t>
            </w:r>
            <w:r w:rsidR="0097421E">
              <w:rPr>
                <w:rFonts w:ascii="Arial" w:eastAsia="SimSun" w:hAnsi="Arial"/>
                <w:lang w:eastAsia="zh-CN"/>
              </w:rPr>
              <w:t>, MediaTek Inc.</w:t>
            </w:r>
          </w:p>
        </w:tc>
      </w:tr>
      <w:tr w:rsidR="000D039F" w:rsidRPr="006F1D0C" w14:paraId="784E8D38" w14:textId="77777777" w:rsidTr="00887B8C">
        <w:tc>
          <w:tcPr>
            <w:tcW w:w="1843" w:type="dxa"/>
            <w:tcBorders>
              <w:left w:val="single" w:sz="4" w:space="0" w:color="auto"/>
            </w:tcBorders>
          </w:tcPr>
          <w:p w14:paraId="5E940C1B"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70A15534" w14:textId="77777777" w:rsidR="000D039F" w:rsidRPr="006F1D0C" w:rsidRDefault="000D039F" w:rsidP="00887B8C">
            <w:pPr>
              <w:spacing w:after="0"/>
              <w:ind w:left="100"/>
              <w:rPr>
                <w:rFonts w:ascii="Arial" w:hAnsi="Arial"/>
                <w:noProof/>
              </w:rPr>
            </w:pPr>
            <w:r w:rsidRPr="00C3456A">
              <w:rPr>
                <w:rFonts w:ascii="Arial" w:hAnsi="Arial"/>
                <w:noProof/>
              </w:rPr>
              <w:t xml:space="preserve">R2 </w:t>
            </w:r>
          </w:p>
        </w:tc>
      </w:tr>
      <w:tr w:rsidR="000D039F" w:rsidRPr="006F1D0C" w14:paraId="3D698E5E" w14:textId="77777777" w:rsidTr="00887B8C">
        <w:tc>
          <w:tcPr>
            <w:tcW w:w="1843" w:type="dxa"/>
            <w:tcBorders>
              <w:left w:val="single" w:sz="4" w:space="0" w:color="auto"/>
            </w:tcBorders>
          </w:tcPr>
          <w:p w14:paraId="788C9BBF" w14:textId="77777777" w:rsidR="000D039F" w:rsidRPr="006F1D0C" w:rsidRDefault="000D039F" w:rsidP="00887B8C">
            <w:pPr>
              <w:spacing w:after="0"/>
              <w:rPr>
                <w:rFonts w:ascii="Arial" w:hAnsi="Arial"/>
                <w:b/>
                <w:i/>
                <w:noProof/>
                <w:sz w:val="8"/>
                <w:szCs w:val="8"/>
              </w:rPr>
            </w:pPr>
          </w:p>
        </w:tc>
        <w:tc>
          <w:tcPr>
            <w:tcW w:w="7797" w:type="dxa"/>
            <w:gridSpan w:val="10"/>
            <w:tcBorders>
              <w:right w:val="single" w:sz="4" w:space="0" w:color="auto"/>
            </w:tcBorders>
          </w:tcPr>
          <w:p w14:paraId="453FD8B6" w14:textId="77777777" w:rsidR="000D039F" w:rsidRPr="006F1D0C" w:rsidRDefault="000D039F" w:rsidP="00887B8C">
            <w:pPr>
              <w:spacing w:after="0"/>
              <w:rPr>
                <w:rFonts w:ascii="Arial" w:hAnsi="Arial"/>
                <w:noProof/>
                <w:sz w:val="8"/>
                <w:szCs w:val="8"/>
              </w:rPr>
            </w:pPr>
          </w:p>
        </w:tc>
      </w:tr>
      <w:tr w:rsidR="000D039F" w:rsidRPr="006F1D0C" w14:paraId="1A82DB67" w14:textId="77777777" w:rsidTr="00887B8C">
        <w:tc>
          <w:tcPr>
            <w:tcW w:w="1843" w:type="dxa"/>
            <w:tcBorders>
              <w:left w:val="single" w:sz="4" w:space="0" w:color="auto"/>
            </w:tcBorders>
          </w:tcPr>
          <w:p w14:paraId="1587743B"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882CB3C" w14:textId="77777777" w:rsidR="000D039F" w:rsidRPr="006F1D0C" w:rsidRDefault="000D039F" w:rsidP="00887B8C">
            <w:pPr>
              <w:spacing w:after="0"/>
              <w:ind w:left="100"/>
              <w:rPr>
                <w:rFonts w:ascii="Arial" w:hAnsi="Arial"/>
                <w:noProof/>
              </w:rPr>
            </w:pPr>
            <w:r w:rsidRPr="00C40C23">
              <w:rPr>
                <w:rFonts w:ascii="Arial" w:eastAsia="SimSun" w:hAnsi="Arial"/>
              </w:rPr>
              <w:t>NR_newRAT-Core</w:t>
            </w:r>
            <w:r w:rsidRPr="00C3456A">
              <w:rPr>
                <w:rFonts w:ascii="Arial" w:hAnsi="Arial"/>
                <w:noProof/>
              </w:rPr>
              <w:t xml:space="preserve"> </w:t>
            </w:r>
          </w:p>
        </w:tc>
        <w:tc>
          <w:tcPr>
            <w:tcW w:w="567" w:type="dxa"/>
            <w:tcBorders>
              <w:left w:val="nil"/>
            </w:tcBorders>
          </w:tcPr>
          <w:p w14:paraId="1CBB816F" w14:textId="77777777" w:rsidR="000D039F" w:rsidRPr="006F1D0C" w:rsidRDefault="000D039F" w:rsidP="00887B8C">
            <w:pPr>
              <w:spacing w:after="0"/>
              <w:ind w:right="100"/>
              <w:rPr>
                <w:rFonts w:ascii="Arial" w:hAnsi="Arial"/>
                <w:noProof/>
              </w:rPr>
            </w:pPr>
          </w:p>
        </w:tc>
        <w:tc>
          <w:tcPr>
            <w:tcW w:w="1417" w:type="dxa"/>
            <w:gridSpan w:val="3"/>
            <w:tcBorders>
              <w:left w:val="nil"/>
            </w:tcBorders>
          </w:tcPr>
          <w:p w14:paraId="6061417C" w14:textId="77777777" w:rsidR="000D039F" w:rsidRPr="006F1D0C" w:rsidRDefault="000D039F" w:rsidP="00887B8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E1A1ACD" w14:textId="77777777" w:rsidR="000D039F" w:rsidRPr="006F1D0C" w:rsidRDefault="000D039F" w:rsidP="00887B8C">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11</w:t>
            </w:r>
          </w:p>
        </w:tc>
      </w:tr>
      <w:tr w:rsidR="000D039F" w:rsidRPr="006F1D0C" w14:paraId="0DFD5361" w14:textId="77777777" w:rsidTr="00887B8C">
        <w:tc>
          <w:tcPr>
            <w:tcW w:w="1843" w:type="dxa"/>
            <w:tcBorders>
              <w:left w:val="single" w:sz="4" w:space="0" w:color="auto"/>
            </w:tcBorders>
          </w:tcPr>
          <w:p w14:paraId="2927C959" w14:textId="77777777" w:rsidR="000D039F" w:rsidRPr="006F1D0C" w:rsidRDefault="000D039F" w:rsidP="00887B8C">
            <w:pPr>
              <w:spacing w:after="0"/>
              <w:rPr>
                <w:rFonts w:ascii="Arial" w:hAnsi="Arial"/>
                <w:b/>
                <w:i/>
                <w:noProof/>
                <w:sz w:val="8"/>
                <w:szCs w:val="8"/>
              </w:rPr>
            </w:pPr>
          </w:p>
        </w:tc>
        <w:tc>
          <w:tcPr>
            <w:tcW w:w="1986" w:type="dxa"/>
            <w:gridSpan w:val="4"/>
          </w:tcPr>
          <w:p w14:paraId="76642762" w14:textId="77777777" w:rsidR="000D039F" w:rsidRPr="006F1D0C" w:rsidRDefault="000D039F" w:rsidP="00887B8C">
            <w:pPr>
              <w:spacing w:after="0"/>
              <w:rPr>
                <w:rFonts w:ascii="Arial" w:hAnsi="Arial"/>
                <w:noProof/>
                <w:sz w:val="8"/>
                <w:szCs w:val="8"/>
              </w:rPr>
            </w:pPr>
          </w:p>
        </w:tc>
        <w:tc>
          <w:tcPr>
            <w:tcW w:w="2267" w:type="dxa"/>
            <w:gridSpan w:val="2"/>
          </w:tcPr>
          <w:p w14:paraId="7B47C273" w14:textId="77777777" w:rsidR="000D039F" w:rsidRPr="006F1D0C" w:rsidRDefault="000D039F" w:rsidP="00887B8C">
            <w:pPr>
              <w:spacing w:after="0"/>
              <w:rPr>
                <w:rFonts w:ascii="Arial" w:hAnsi="Arial"/>
                <w:noProof/>
                <w:sz w:val="8"/>
                <w:szCs w:val="8"/>
              </w:rPr>
            </w:pPr>
          </w:p>
        </w:tc>
        <w:tc>
          <w:tcPr>
            <w:tcW w:w="1417" w:type="dxa"/>
            <w:gridSpan w:val="3"/>
          </w:tcPr>
          <w:p w14:paraId="0AFBACB1" w14:textId="77777777" w:rsidR="000D039F" w:rsidRPr="006F1D0C" w:rsidRDefault="000D039F" w:rsidP="00887B8C">
            <w:pPr>
              <w:spacing w:after="0"/>
              <w:rPr>
                <w:rFonts w:ascii="Arial" w:hAnsi="Arial"/>
                <w:noProof/>
                <w:sz w:val="8"/>
                <w:szCs w:val="8"/>
              </w:rPr>
            </w:pPr>
          </w:p>
        </w:tc>
        <w:tc>
          <w:tcPr>
            <w:tcW w:w="2127" w:type="dxa"/>
            <w:tcBorders>
              <w:right w:val="single" w:sz="4" w:space="0" w:color="auto"/>
            </w:tcBorders>
          </w:tcPr>
          <w:p w14:paraId="741CBFF7" w14:textId="77777777" w:rsidR="000D039F" w:rsidRPr="006F1D0C" w:rsidRDefault="000D039F" w:rsidP="00887B8C">
            <w:pPr>
              <w:spacing w:after="0"/>
              <w:rPr>
                <w:rFonts w:ascii="Arial" w:hAnsi="Arial"/>
                <w:noProof/>
                <w:sz w:val="8"/>
                <w:szCs w:val="8"/>
              </w:rPr>
            </w:pPr>
          </w:p>
        </w:tc>
      </w:tr>
      <w:tr w:rsidR="000D039F" w:rsidRPr="006F1D0C" w14:paraId="5E4A4CFA" w14:textId="77777777" w:rsidTr="00887B8C">
        <w:trPr>
          <w:cantSplit/>
        </w:trPr>
        <w:tc>
          <w:tcPr>
            <w:tcW w:w="1843" w:type="dxa"/>
            <w:tcBorders>
              <w:left w:val="single" w:sz="4" w:space="0" w:color="auto"/>
            </w:tcBorders>
          </w:tcPr>
          <w:p w14:paraId="4A747266" w14:textId="77777777" w:rsidR="000D039F" w:rsidRPr="006F1D0C" w:rsidRDefault="000D039F" w:rsidP="00887B8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0559BCD" w14:textId="40AEE5DF" w:rsidR="000D039F" w:rsidRPr="006F1D0C" w:rsidRDefault="00543ADC" w:rsidP="00887B8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1F470521" w14:textId="77777777" w:rsidR="000D039F" w:rsidRPr="006F1D0C" w:rsidRDefault="000D039F" w:rsidP="00887B8C">
            <w:pPr>
              <w:spacing w:after="0"/>
              <w:rPr>
                <w:rFonts w:ascii="Arial" w:hAnsi="Arial"/>
                <w:noProof/>
              </w:rPr>
            </w:pPr>
          </w:p>
        </w:tc>
        <w:tc>
          <w:tcPr>
            <w:tcW w:w="1417" w:type="dxa"/>
            <w:gridSpan w:val="3"/>
            <w:tcBorders>
              <w:left w:val="nil"/>
            </w:tcBorders>
          </w:tcPr>
          <w:p w14:paraId="029C8DFF" w14:textId="77777777" w:rsidR="000D039F" w:rsidRPr="006F1D0C" w:rsidRDefault="000D039F" w:rsidP="00887B8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B001C4B" w14:textId="759D5618" w:rsidR="000D039F" w:rsidRPr="006F1D0C" w:rsidRDefault="000D039F" w:rsidP="00887B8C">
            <w:pPr>
              <w:spacing w:after="0"/>
              <w:ind w:left="100"/>
              <w:rPr>
                <w:rFonts w:ascii="Arial" w:hAnsi="Arial"/>
                <w:noProof/>
              </w:rPr>
            </w:pPr>
            <w:r>
              <w:rPr>
                <w:rFonts w:ascii="Arial" w:hAnsi="Arial"/>
                <w:noProof/>
              </w:rPr>
              <w:t>1</w:t>
            </w:r>
            <w:r w:rsidR="00901F79">
              <w:rPr>
                <w:rFonts w:ascii="Arial" w:hAnsi="Arial"/>
                <w:noProof/>
              </w:rPr>
              <w:t>6</w:t>
            </w:r>
          </w:p>
        </w:tc>
      </w:tr>
      <w:tr w:rsidR="000D039F" w:rsidRPr="006F1D0C" w14:paraId="27F0FE75" w14:textId="77777777" w:rsidTr="00887B8C">
        <w:tc>
          <w:tcPr>
            <w:tcW w:w="1843" w:type="dxa"/>
            <w:tcBorders>
              <w:left w:val="single" w:sz="4" w:space="0" w:color="auto"/>
              <w:bottom w:val="single" w:sz="4" w:space="0" w:color="auto"/>
            </w:tcBorders>
          </w:tcPr>
          <w:p w14:paraId="6377FA98" w14:textId="77777777" w:rsidR="000D039F" w:rsidRPr="006F1D0C" w:rsidRDefault="000D039F" w:rsidP="00887B8C">
            <w:pPr>
              <w:spacing w:after="0"/>
              <w:rPr>
                <w:rFonts w:ascii="Arial" w:hAnsi="Arial"/>
                <w:b/>
                <w:i/>
                <w:noProof/>
              </w:rPr>
            </w:pPr>
          </w:p>
        </w:tc>
        <w:tc>
          <w:tcPr>
            <w:tcW w:w="4677" w:type="dxa"/>
            <w:gridSpan w:val="8"/>
            <w:tcBorders>
              <w:bottom w:val="single" w:sz="4" w:space="0" w:color="auto"/>
            </w:tcBorders>
          </w:tcPr>
          <w:p w14:paraId="0CD58904" w14:textId="77777777" w:rsidR="000D039F" w:rsidRPr="006F1D0C" w:rsidRDefault="000D039F" w:rsidP="00887B8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76F6123A" w14:textId="77777777" w:rsidR="000D039F" w:rsidRPr="006F1D0C" w:rsidRDefault="000D039F" w:rsidP="00887B8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926289D" w14:textId="77777777" w:rsidR="000D039F" w:rsidRPr="006F1D0C" w:rsidRDefault="000D039F" w:rsidP="00887B8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0D039F" w:rsidRPr="006F1D0C" w14:paraId="7A4B025E" w14:textId="77777777" w:rsidTr="00887B8C">
        <w:tc>
          <w:tcPr>
            <w:tcW w:w="1843" w:type="dxa"/>
          </w:tcPr>
          <w:p w14:paraId="635E85CD" w14:textId="77777777" w:rsidR="000D039F" w:rsidRPr="006F1D0C" w:rsidRDefault="000D039F" w:rsidP="00887B8C">
            <w:pPr>
              <w:spacing w:after="0"/>
              <w:rPr>
                <w:rFonts w:ascii="Arial" w:hAnsi="Arial"/>
                <w:b/>
                <w:i/>
                <w:noProof/>
                <w:sz w:val="8"/>
                <w:szCs w:val="8"/>
              </w:rPr>
            </w:pPr>
          </w:p>
        </w:tc>
        <w:tc>
          <w:tcPr>
            <w:tcW w:w="7797" w:type="dxa"/>
            <w:gridSpan w:val="10"/>
          </w:tcPr>
          <w:p w14:paraId="3C3FE543" w14:textId="77777777" w:rsidR="000D039F" w:rsidRPr="006F1D0C" w:rsidRDefault="000D039F" w:rsidP="00887B8C">
            <w:pPr>
              <w:spacing w:after="0"/>
              <w:rPr>
                <w:rFonts w:ascii="Arial" w:hAnsi="Arial"/>
                <w:noProof/>
                <w:sz w:val="8"/>
                <w:szCs w:val="8"/>
              </w:rPr>
            </w:pPr>
          </w:p>
        </w:tc>
      </w:tr>
      <w:tr w:rsidR="000D039F" w:rsidRPr="006F1D0C" w14:paraId="25632DBC" w14:textId="77777777" w:rsidTr="00887B8C">
        <w:tc>
          <w:tcPr>
            <w:tcW w:w="2694" w:type="dxa"/>
            <w:gridSpan w:val="2"/>
            <w:tcBorders>
              <w:top w:val="single" w:sz="4" w:space="0" w:color="auto"/>
              <w:left w:val="single" w:sz="4" w:space="0" w:color="auto"/>
            </w:tcBorders>
          </w:tcPr>
          <w:p w14:paraId="2AA6D7D8"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DB35182" w14:textId="77777777" w:rsidR="000D039F" w:rsidRDefault="000D039F" w:rsidP="00887B8C">
            <w:pPr>
              <w:spacing w:after="0"/>
              <w:ind w:left="100"/>
              <w:rPr>
                <w:rFonts w:ascii="Arial" w:eastAsia="SimSun" w:hAnsi="Arial"/>
                <w:lang w:eastAsia="zh-CN"/>
              </w:rPr>
            </w:pPr>
            <w:r>
              <w:rPr>
                <w:rFonts w:ascii="Arial" w:eastAsia="SimSun" w:hAnsi="Arial"/>
                <w:lang w:eastAsia="zh-CN"/>
              </w:rPr>
              <w:t>In RAN2#121-bis-e, the following was agreed:</w:t>
            </w:r>
          </w:p>
          <w:p w14:paraId="434AD27A" w14:textId="77777777" w:rsidR="000D039F" w:rsidRDefault="000D039F" w:rsidP="00887B8C">
            <w:pPr>
              <w:spacing w:after="0"/>
              <w:ind w:left="100"/>
              <w:rPr>
                <w:rFonts w:ascii="Arial" w:eastAsia="SimSun" w:hAnsi="Arial"/>
                <w:lang w:eastAsia="zh-CN"/>
              </w:rPr>
            </w:pPr>
          </w:p>
          <w:p w14:paraId="28795B87" w14:textId="77777777" w:rsidR="000D039F" w:rsidRDefault="000D039F" w:rsidP="00887B8C">
            <w:pPr>
              <w:pStyle w:val="Agreement"/>
              <w:rPr>
                <w:lang w:val="en-US" w:eastAsia="zh-CN"/>
              </w:rPr>
            </w:pPr>
            <w:r>
              <w:rPr>
                <w:lang w:val="en-US" w:eastAsia="zh-CN"/>
              </w:rPr>
              <w:t>RAN2 confirms the following behaviour for the parameters txSwitchImpactToRx and txSwitchWithAnotherBand in srs-TxSwitch:</w:t>
            </w:r>
          </w:p>
          <w:p w14:paraId="52B90F47" w14:textId="77777777" w:rsidR="000D039F" w:rsidRDefault="000D039F" w:rsidP="00887B8C">
            <w:pPr>
              <w:pStyle w:val="Agreement"/>
              <w:numPr>
                <w:ilvl w:val="0"/>
                <w:numId w:val="0"/>
              </w:numPr>
              <w:ind w:left="1619"/>
              <w:rPr>
                <w:lang w:val="en-US" w:eastAsia="zh-CN"/>
              </w:rPr>
            </w:pPr>
            <w:r>
              <w:rPr>
                <w:lang w:val="en-US" w:eastAsia="zh-CN"/>
              </w:rPr>
              <w:t>- Bands with UL that impact each other define a group (i.e. SRS TX switching on any of the cells will impact UL on all the cells in the group). All the band entries in the group will signal the same group identifier in txSwitchWithAnotherBand. The first-listed band entry number in the group shall be used as identifier for the group. An UL group with only one band entry is not signaled in txSwitchWithAnotherBand.</w:t>
            </w:r>
          </w:p>
          <w:p w14:paraId="208BEA57" w14:textId="77777777" w:rsidR="000D039F" w:rsidRPr="00D57491" w:rsidRDefault="000D039F" w:rsidP="00887B8C">
            <w:pPr>
              <w:pStyle w:val="Agreement"/>
              <w:numPr>
                <w:ilvl w:val="0"/>
                <w:numId w:val="0"/>
              </w:numPr>
              <w:ind w:left="1619"/>
              <w:rPr>
                <w:lang w:val="en-US" w:eastAsia="zh-CN"/>
              </w:rPr>
            </w:pPr>
            <w:r>
              <w:rPr>
                <w:lang w:val="en-US" w:eastAsia="zh-CN"/>
              </w:rPr>
              <w:t>- For bands where the DL is impacted by an UL group with a single band entry, txSwitchImpactToRx shall indicate the band entry number of that UL band. For bands where the DL is impacted by an UL group with more than one band entry, txSwitchImpactToRx shall point to the UL group using the group identifier number (as defined by txSwitchWithAnotherBand).</w:t>
            </w:r>
          </w:p>
          <w:p w14:paraId="32A9D363" w14:textId="77777777" w:rsidR="000D039F" w:rsidRDefault="000D039F" w:rsidP="00887B8C">
            <w:pPr>
              <w:spacing w:after="0"/>
              <w:ind w:left="100"/>
              <w:rPr>
                <w:rFonts w:ascii="Arial" w:hAnsi="Arial"/>
                <w:noProof/>
              </w:rPr>
            </w:pPr>
          </w:p>
          <w:p w14:paraId="74D34A1C" w14:textId="77777777" w:rsidR="000D039F" w:rsidRDefault="000D039F" w:rsidP="00887B8C">
            <w:pPr>
              <w:spacing w:after="0"/>
              <w:ind w:left="100"/>
              <w:rPr>
                <w:rFonts w:ascii="Arial" w:hAnsi="Arial"/>
                <w:noProof/>
              </w:rPr>
            </w:pPr>
            <w:r>
              <w:rPr>
                <w:rFonts w:ascii="Arial" w:hAnsi="Arial"/>
                <w:noProof/>
              </w:rPr>
              <w:t xml:space="preserve">However, this is currently not clear from the field descriptions in 38.306, since no clear mentioning to grouping is made. Hence a clarification to the grouping as agreed in RAN2#121-bis-e is added to the field descriptions of </w:t>
            </w:r>
            <w:r w:rsidRPr="00A0586F">
              <w:rPr>
                <w:rFonts w:ascii="Arial" w:hAnsi="Arial"/>
                <w:noProof/>
              </w:rPr>
              <w:t>txSwitchImpactToRx and txSwitchWithAnotherBand in srs-TxSwitch</w:t>
            </w:r>
            <w:r>
              <w:rPr>
                <w:rFonts w:ascii="Arial" w:hAnsi="Arial"/>
                <w:noProof/>
              </w:rPr>
              <w:t xml:space="preserve">. </w:t>
            </w:r>
          </w:p>
          <w:p w14:paraId="69EEC866" w14:textId="77777777" w:rsidR="00BC44E2" w:rsidRDefault="00BC44E2" w:rsidP="00887B8C">
            <w:pPr>
              <w:spacing w:after="0"/>
              <w:ind w:left="100"/>
              <w:rPr>
                <w:rFonts w:ascii="Arial" w:hAnsi="Arial"/>
                <w:noProof/>
              </w:rPr>
            </w:pPr>
          </w:p>
          <w:p w14:paraId="088AD576" w14:textId="77777777" w:rsidR="00BC44E2" w:rsidRDefault="00BC44E2" w:rsidP="00BC44E2">
            <w:pPr>
              <w:pStyle w:val="CRCoverPage"/>
              <w:spacing w:after="0"/>
              <w:ind w:left="100"/>
              <w:rPr>
                <w:b/>
              </w:rPr>
            </w:pPr>
            <w:r>
              <w:rPr>
                <w:b/>
              </w:rPr>
              <w:t>Impact analysis</w:t>
            </w:r>
          </w:p>
          <w:p w14:paraId="512BD2A1" w14:textId="77777777" w:rsidR="00BC44E2" w:rsidRDefault="00BC44E2" w:rsidP="00BC44E2">
            <w:pPr>
              <w:pStyle w:val="CRCoverPage"/>
              <w:spacing w:after="0"/>
              <w:ind w:left="100"/>
              <w:rPr>
                <w:u w:val="single"/>
                <w:lang w:eastAsia="zh-CN"/>
              </w:rPr>
            </w:pPr>
            <w:r>
              <w:rPr>
                <w:u w:val="single"/>
                <w:lang w:eastAsia="zh-CN"/>
              </w:rPr>
              <w:t>Impacted 5G architecture options:</w:t>
            </w:r>
          </w:p>
          <w:p w14:paraId="193C3E43" w14:textId="77777777" w:rsidR="00BC44E2" w:rsidRDefault="00BC44E2" w:rsidP="00BC44E2">
            <w:pPr>
              <w:pStyle w:val="CRCoverPage"/>
              <w:spacing w:after="0"/>
              <w:ind w:left="100"/>
              <w:rPr>
                <w:lang w:eastAsia="zh-CN"/>
              </w:rPr>
            </w:pPr>
            <w:r>
              <w:rPr>
                <w:lang w:eastAsia="zh-CN"/>
              </w:rPr>
              <w:lastRenderedPageBreak/>
              <w:t>NR SA, NR-DC</w:t>
            </w:r>
          </w:p>
          <w:p w14:paraId="372D46AA" w14:textId="77777777" w:rsidR="00BC44E2" w:rsidRDefault="00BC44E2" w:rsidP="00BC44E2">
            <w:pPr>
              <w:pStyle w:val="CRCoverPage"/>
              <w:spacing w:after="0"/>
              <w:rPr>
                <w:u w:val="single"/>
              </w:rPr>
            </w:pPr>
          </w:p>
          <w:p w14:paraId="5EFCB5AF" w14:textId="77777777" w:rsidR="00BC44E2" w:rsidRDefault="00BC44E2" w:rsidP="00BC44E2">
            <w:pPr>
              <w:pStyle w:val="CRCoverPage"/>
              <w:spacing w:after="0"/>
              <w:ind w:left="100"/>
            </w:pPr>
            <w:r>
              <w:rPr>
                <w:u w:val="single"/>
              </w:rPr>
              <w:t>Impacted functionality</w:t>
            </w:r>
            <w:r>
              <w:t>:</w:t>
            </w:r>
          </w:p>
          <w:p w14:paraId="1FD2D0D2" w14:textId="77777777" w:rsidR="00BC44E2" w:rsidRDefault="00BC44E2" w:rsidP="00BC44E2">
            <w:pPr>
              <w:pStyle w:val="CRCoverPage"/>
              <w:spacing w:after="0"/>
              <w:ind w:left="100"/>
              <w:rPr>
                <w:rFonts w:eastAsia="Malgun Gothic"/>
              </w:rPr>
            </w:pPr>
            <w:r>
              <w:rPr>
                <w:rFonts w:eastAsia="Malgun Gothic"/>
              </w:rPr>
              <w:t>UE radio capability</w:t>
            </w:r>
          </w:p>
          <w:p w14:paraId="75A1BE62" w14:textId="77777777" w:rsidR="00BC44E2" w:rsidRDefault="00BC44E2" w:rsidP="00BC44E2">
            <w:pPr>
              <w:pStyle w:val="CRCoverPage"/>
              <w:spacing w:after="0"/>
              <w:rPr>
                <w:rFonts w:eastAsia="Malgun Gothic"/>
              </w:rPr>
            </w:pPr>
          </w:p>
          <w:p w14:paraId="5911BB59" w14:textId="77777777" w:rsidR="00BC44E2" w:rsidRDefault="00BC44E2" w:rsidP="00BC44E2">
            <w:pPr>
              <w:pStyle w:val="CRCoverPage"/>
              <w:spacing w:after="0"/>
              <w:ind w:left="100"/>
              <w:rPr>
                <w:u w:val="single"/>
              </w:rPr>
            </w:pPr>
            <w:r>
              <w:rPr>
                <w:u w:val="single"/>
              </w:rPr>
              <w:t xml:space="preserve">Inter-operability: </w:t>
            </w:r>
          </w:p>
          <w:p w14:paraId="184D2804" w14:textId="77777777" w:rsidR="00BC44E2" w:rsidRDefault="00BC44E2" w:rsidP="00BC44E2">
            <w:pPr>
              <w:pStyle w:val="CRCoverPage"/>
              <w:spacing w:after="0"/>
              <w:rPr>
                <w:u w:val="single"/>
              </w:rPr>
            </w:pPr>
          </w:p>
          <w:p w14:paraId="6304DD65" w14:textId="77777777" w:rsidR="00BC44E2" w:rsidRDefault="00BC44E2" w:rsidP="00BC44E2">
            <w:pPr>
              <w:pStyle w:val="CRCoverPage"/>
              <w:numPr>
                <w:ilvl w:val="0"/>
                <w:numId w:val="47"/>
              </w:numPr>
              <w:spacing w:after="0" w:line="256" w:lineRule="auto"/>
              <w:ind w:left="478" w:hanging="284"/>
              <w:rPr>
                <w:rFonts w:eastAsia="Malgun Gothic"/>
              </w:rPr>
            </w:pPr>
            <w:r>
              <w:rPr>
                <w:rFonts w:eastAsia="Malgun Gothic"/>
              </w:rPr>
              <w:t>If the UE is implemented according to the CR and the network is not, the network may misjudge the impacted bands, which may lead to performance degradation.</w:t>
            </w:r>
          </w:p>
          <w:p w14:paraId="4CAE5185" w14:textId="77777777" w:rsidR="00BC44E2" w:rsidRDefault="00BC44E2" w:rsidP="00BC44E2">
            <w:pPr>
              <w:pStyle w:val="CRCoverPage"/>
              <w:numPr>
                <w:ilvl w:val="0"/>
                <w:numId w:val="47"/>
              </w:numPr>
              <w:spacing w:after="0" w:line="256" w:lineRule="auto"/>
              <w:ind w:left="478" w:hanging="284"/>
              <w:rPr>
                <w:rFonts w:eastAsia="Malgun Gothic"/>
              </w:rPr>
            </w:pPr>
            <w:r>
              <w:rPr>
                <w:rFonts w:eastAsia="Malgun Gothic"/>
              </w:rPr>
              <w:t>If the network is implement</w:t>
            </w:r>
            <w:r>
              <w:rPr>
                <w:rFonts w:eastAsia="SimSun"/>
                <w:lang w:val="en-US" w:eastAsia="zh-CN"/>
              </w:rPr>
              <w:t>e</w:t>
            </w:r>
            <w:r>
              <w:rPr>
                <w:rFonts w:eastAsia="Malgun Gothic"/>
              </w:rPr>
              <w:t>d according to the CR and the UE is not, the UE will improperly set the impacted bands, which may lead to performance degradation.</w:t>
            </w:r>
          </w:p>
          <w:p w14:paraId="381F5741" w14:textId="68CF0B3B" w:rsidR="00BC44E2" w:rsidRPr="006F1D0C" w:rsidRDefault="00BC44E2" w:rsidP="00887B8C">
            <w:pPr>
              <w:spacing w:after="0"/>
              <w:ind w:left="100"/>
              <w:rPr>
                <w:rFonts w:ascii="Arial" w:hAnsi="Arial"/>
                <w:noProof/>
              </w:rPr>
            </w:pPr>
          </w:p>
        </w:tc>
      </w:tr>
      <w:tr w:rsidR="000D039F" w:rsidRPr="006F1D0C" w14:paraId="465C1B17" w14:textId="77777777" w:rsidTr="00887B8C">
        <w:tc>
          <w:tcPr>
            <w:tcW w:w="2694" w:type="dxa"/>
            <w:gridSpan w:val="2"/>
            <w:tcBorders>
              <w:left w:val="single" w:sz="4" w:space="0" w:color="auto"/>
            </w:tcBorders>
          </w:tcPr>
          <w:p w14:paraId="68DE45F5"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322EBED7" w14:textId="77777777" w:rsidR="000D039F" w:rsidRPr="006F1D0C" w:rsidRDefault="000D039F" w:rsidP="00887B8C">
            <w:pPr>
              <w:spacing w:after="0"/>
              <w:rPr>
                <w:rFonts w:ascii="Arial" w:hAnsi="Arial"/>
                <w:noProof/>
                <w:sz w:val="8"/>
                <w:szCs w:val="8"/>
              </w:rPr>
            </w:pPr>
          </w:p>
        </w:tc>
      </w:tr>
      <w:tr w:rsidR="000D039F" w:rsidRPr="006F1D0C" w14:paraId="3B76D21D" w14:textId="77777777" w:rsidTr="00887B8C">
        <w:tc>
          <w:tcPr>
            <w:tcW w:w="2694" w:type="dxa"/>
            <w:gridSpan w:val="2"/>
            <w:tcBorders>
              <w:left w:val="single" w:sz="4" w:space="0" w:color="auto"/>
            </w:tcBorders>
          </w:tcPr>
          <w:p w14:paraId="56882B27"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0EC634A" w14:textId="77777777" w:rsidR="000D039F" w:rsidRPr="003736C4" w:rsidRDefault="000D039F" w:rsidP="000D039F">
            <w:pPr>
              <w:pStyle w:val="ListParagraph"/>
              <w:numPr>
                <w:ilvl w:val="0"/>
                <w:numId w:val="46"/>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lang w:val="en-US"/>
              </w:rPr>
              <w:t xml:space="preserve">4.2.7.1 </w:t>
            </w:r>
            <w:r w:rsidRPr="002C09DE">
              <w:rPr>
                <w:rFonts w:ascii="Arial" w:eastAsia="Malgun Gothic" w:hAnsi="Arial"/>
                <w:noProof/>
                <w:szCs w:val="20"/>
                <w:lang w:val="en-US"/>
              </w:rPr>
              <w:t>BandCombinationList parameters</w:t>
            </w:r>
          </w:p>
          <w:p w14:paraId="47A9EBD8" w14:textId="77777777" w:rsidR="000D039F" w:rsidRDefault="000D039F" w:rsidP="000D039F">
            <w:pPr>
              <w:pStyle w:val="ListParagraph"/>
              <w:numPr>
                <w:ilvl w:val="1"/>
                <w:numId w:val="46"/>
              </w:numPr>
              <w:overflowPunct w:val="0"/>
              <w:autoSpaceDE w:val="0"/>
              <w:autoSpaceDN w:val="0"/>
              <w:adjustRightInd w:val="0"/>
              <w:ind w:leftChars="0"/>
              <w:textAlignment w:val="baseline"/>
              <w:rPr>
                <w:rFonts w:ascii="Arial" w:eastAsia="Malgun Gothic" w:hAnsi="Arial"/>
                <w:noProof/>
                <w:szCs w:val="20"/>
              </w:rPr>
            </w:pPr>
            <w:r w:rsidRPr="00C015AB">
              <w:rPr>
                <w:rFonts w:ascii="Arial" w:eastAsia="Malgun Gothic" w:hAnsi="Arial"/>
                <w:noProof/>
                <w:szCs w:val="20"/>
              </w:rPr>
              <w:t xml:space="preserve">Clarified the grouping </w:t>
            </w:r>
            <w:r w:rsidRPr="00C015AB">
              <w:rPr>
                <w:rFonts w:ascii="Arial" w:hAnsi="Arial"/>
                <w:noProof/>
                <w:szCs w:val="20"/>
              </w:rPr>
              <w:t>as agreed in RAN2#121-bis-e in the field descriptions of txSwitchImpactToRx and txSwitchWithAnotherBand</w:t>
            </w:r>
            <w:r w:rsidRPr="00C015AB">
              <w:rPr>
                <w:rFonts w:ascii="Arial" w:eastAsia="Malgun Gothic" w:hAnsi="Arial"/>
                <w:noProof/>
                <w:szCs w:val="20"/>
              </w:rPr>
              <w:t>.</w:t>
            </w:r>
          </w:p>
          <w:p w14:paraId="1D121CFE" w14:textId="4C217766" w:rsidR="00866F3C" w:rsidRPr="00866F3C" w:rsidRDefault="00866F3C" w:rsidP="00866F3C">
            <w:pPr>
              <w:pStyle w:val="ListParagraph"/>
              <w:numPr>
                <w:ilvl w:val="1"/>
                <w:numId w:val="46"/>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rPr>
              <w:t>Clarified that a</w:t>
            </w:r>
            <w:r w:rsidRPr="006A4616">
              <w:rPr>
                <w:rFonts w:ascii="Arial" w:eastAsia="Malgun Gothic" w:hAnsi="Arial"/>
                <w:noProof/>
                <w:szCs w:val="20"/>
              </w:rPr>
              <w:t xml:space="preserve"> band with</w:t>
            </w:r>
            <w:r>
              <w:rPr>
                <w:rFonts w:ascii="Arial" w:eastAsia="Malgun Gothic" w:hAnsi="Arial"/>
                <w:noProof/>
                <w:szCs w:val="20"/>
              </w:rPr>
              <w:t xml:space="preserve"> value</w:t>
            </w:r>
            <w:r w:rsidRPr="006A4616">
              <w:rPr>
                <w:rFonts w:ascii="Arial" w:eastAsia="Malgun Gothic" w:hAnsi="Arial"/>
                <w:noProof/>
                <w:szCs w:val="20"/>
              </w:rPr>
              <w:t xml:space="preserve"> ‘notSupported’ indicated in supportedSRS-TxPortSwitch could still be </w:t>
            </w:r>
            <w:r>
              <w:rPr>
                <w:rFonts w:ascii="Arial" w:eastAsia="Malgun Gothic" w:hAnsi="Arial"/>
                <w:noProof/>
                <w:szCs w:val="20"/>
              </w:rPr>
              <w:t>impacted by another band using SRS TX swtiching and thus can include the parameters</w:t>
            </w:r>
            <w:r w:rsidRPr="006A4616">
              <w:rPr>
                <w:rFonts w:ascii="Arial" w:eastAsia="Malgun Gothic" w:hAnsi="Arial"/>
                <w:noProof/>
                <w:szCs w:val="20"/>
              </w:rPr>
              <w:t xml:space="preserve"> txSwitchImpactToRx / txSwitchWithAnotherBand</w:t>
            </w:r>
            <w:r>
              <w:rPr>
                <w:rFonts w:ascii="Arial" w:eastAsia="Malgun Gothic" w:hAnsi="Arial"/>
                <w:noProof/>
                <w:szCs w:val="20"/>
              </w:rPr>
              <w:t>.</w:t>
            </w:r>
          </w:p>
          <w:p w14:paraId="5CC98EC4" w14:textId="77777777" w:rsidR="000D039F" w:rsidRPr="006F1D0C" w:rsidRDefault="000D039F" w:rsidP="00887B8C">
            <w:pPr>
              <w:spacing w:after="0"/>
              <w:ind w:left="100"/>
              <w:rPr>
                <w:rFonts w:ascii="Arial" w:hAnsi="Arial"/>
                <w:noProof/>
              </w:rPr>
            </w:pPr>
          </w:p>
        </w:tc>
      </w:tr>
      <w:tr w:rsidR="000D039F" w:rsidRPr="006F1D0C" w14:paraId="0289B722" w14:textId="77777777" w:rsidTr="00887B8C">
        <w:tc>
          <w:tcPr>
            <w:tcW w:w="2694" w:type="dxa"/>
            <w:gridSpan w:val="2"/>
            <w:tcBorders>
              <w:left w:val="single" w:sz="4" w:space="0" w:color="auto"/>
            </w:tcBorders>
          </w:tcPr>
          <w:p w14:paraId="5867855D"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16743108" w14:textId="77777777" w:rsidR="000D039F" w:rsidRPr="006F1D0C" w:rsidRDefault="000D039F" w:rsidP="00887B8C">
            <w:pPr>
              <w:spacing w:after="0"/>
              <w:rPr>
                <w:rFonts w:ascii="Arial" w:hAnsi="Arial"/>
                <w:noProof/>
                <w:sz w:val="8"/>
                <w:szCs w:val="8"/>
              </w:rPr>
            </w:pPr>
          </w:p>
        </w:tc>
      </w:tr>
      <w:tr w:rsidR="000D039F" w:rsidRPr="006F1D0C" w14:paraId="0DB00DA9" w14:textId="77777777" w:rsidTr="00887B8C">
        <w:tc>
          <w:tcPr>
            <w:tcW w:w="2694" w:type="dxa"/>
            <w:gridSpan w:val="2"/>
            <w:tcBorders>
              <w:left w:val="single" w:sz="4" w:space="0" w:color="auto"/>
              <w:bottom w:val="single" w:sz="4" w:space="0" w:color="auto"/>
            </w:tcBorders>
          </w:tcPr>
          <w:p w14:paraId="784341CE"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406D5B" w14:textId="77777777" w:rsidR="000D039F" w:rsidRPr="006F1D0C" w:rsidRDefault="000D039F" w:rsidP="00887B8C">
            <w:pPr>
              <w:spacing w:after="0"/>
              <w:ind w:left="100"/>
              <w:rPr>
                <w:rFonts w:ascii="Arial" w:hAnsi="Arial"/>
                <w:noProof/>
              </w:rPr>
            </w:pPr>
            <w:r>
              <w:rPr>
                <w:rFonts w:ascii="Arial" w:eastAsia="SimSun" w:hAnsi="Arial"/>
                <w:lang w:val="en-US" w:eastAsia="zh-CN"/>
              </w:rPr>
              <w:t xml:space="preserve">There may be different interpretations on how to set the fields </w:t>
            </w:r>
            <w:r w:rsidRPr="00C015AB">
              <w:rPr>
                <w:rFonts w:ascii="Arial" w:hAnsi="Arial"/>
                <w:noProof/>
              </w:rPr>
              <w:t>txSwitchImpactToRx and txSwitchWithAnotherBand</w:t>
            </w:r>
            <w:r>
              <w:rPr>
                <w:rFonts w:ascii="Arial" w:hAnsi="Arial"/>
                <w:noProof/>
              </w:rPr>
              <w:t xml:space="preserve"> in srs-TxSwitch.</w:t>
            </w:r>
          </w:p>
        </w:tc>
      </w:tr>
      <w:tr w:rsidR="000D039F" w:rsidRPr="006F1D0C" w14:paraId="1580E2CA" w14:textId="77777777" w:rsidTr="00887B8C">
        <w:tc>
          <w:tcPr>
            <w:tcW w:w="2694" w:type="dxa"/>
            <w:gridSpan w:val="2"/>
          </w:tcPr>
          <w:p w14:paraId="3608B874" w14:textId="77777777" w:rsidR="000D039F" w:rsidRPr="006F1D0C" w:rsidRDefault="000D039F" w:rsidP="00887B8C">
            <w:pPr>
              <w:spacing w:after="0"/>
              <w:rPr>
                <w:rFonts w:ascii="Arial" w:hAnsi="Arial"/>
                <w:b/>
                <w:i/>
                <w:noProof/>
                <w:sz w:val="8"/>
                <w:szCs w:val="8"/>
              </w:rPr>
            </w:pPr>
          </w:p>
        </w:tc>
        <w:tc>
          <w:tcPr>
            <w:tcW w:w="6946" w:type="dxa"/>
            <w:gridSpan w:val="9"/>
          </w:tcPr>
          <w:p w14:paraId="07990C7E" w14:textId="77777777" w:rsidR="000D039F" w:rsidRPr="006F1D0C" w:rsidRDefault="000D039F" w:rsidP="00887B8C">
            <w:pPr>
              <w:spacing w:after="0"/>
              <w:rPr>
                <w:rFonts w:ascii="Arial" w:hAnsi="Arial"/>
                <w:noProof/>
                <w:sz w:val="8"/>
                <w:szCs w:val="8"/>
              </w:rPr>
            </w:pPr>
          </w:p>
        </w:tc>
      </w:tr>
      <w:tr w:rsidR="000D039F" w:rsidRPr="006F1D0C" w14:paraId="59637AB7" w14:textId="77777777" w:rsidTr="00887B8C">
        <w:tc>
          <w:tcPr>
            <w:tcW w:w="2694" w:type="dxa"/>
            <w:gridSpan w:val="2"/>
            <w:tcBorders>
              <w:top w:val="single" w:sz="4" w:space="0" w:color="auto"/>
              <w:left w:val="single" w:sz="4" w:space="0" w:color="auto"/>
            </w:tcBorders>
          </w:tcPr>
          <w:p w14:paraId="0C892EE3"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5D8633B" w14:textId="77777777" w:rsidR="000D039F" w:rsidRPr="006F1D0C" w:rsidRDefault="000D039F" w:rsidP="00887B8C">
            <w:pPr>
              <w:spacing w:after="0"/>
              <w:ind w:left="100"/>
              <w:rPr>
                <w:rFonts w:ascii="Arial" w:hAnsi="Arial"/>
                <w:noProof/>
              </w:rPr>
            </w:pPr>
            <w:r>
              <w:rPr>
                <w:rFonts w:ascii="Arial" w:hAnsi="Arial"/>
                <w:noProof/>
              </w:rPr>
              <w:t>4.2.7.1</w:t>
            </w:r>
          </w:p>
        </w:tc>
      </w:tr>
      <w:tr w:rsidR="000D039F" w:rsidRPr="006F1D0C" w14:paraId="1509B9B0" w14:textId="77777777" w:rsidTr="00887B8C">
        <w:tc>
          <w:tcPr>
            <w:tcW w:w="2694" w:type="dxa"/>
            <w:gridSpan w:val="2"/>
            <w:tcBorders>
              <w:left w:val="single" w:sz="4" w:space="0" w:color="auto"/>
            </w:tcBorders>
          </w:tcPr>
          <w:p w14:paraId="5867A5BB" w14:textId="77777777" w:rsidR="000D039F" w:rsidRPr="006F1D0C" w:rsidRDefault="000D039F" w:rsidP="00887B8C">
            <w:pPr>
              <w:spacing w:after="0"/>
              <w:rPr>
                <w:rFonts w:ascii="Arial" w:hAnsi="Arial"/>
                <w:b/>
                <w:i/>
                <w:noProof/>
                <w:sz w:val="8"/>
                <w:szCs w:val="8"/>
              </w:rPr>
            </w:pPr>
          </w:p>
        </w:tc>
        <w:tc>
          <w:tcPr>
            <w:tcW w:w="6946" w:type="dxa"/>
            <w:gridSpan w:val="9"/>
            <w:tcBorders>
              <w:right w:val="single" w:sz="4" w:space="0" w:color="auto"/>
            </w:tcBorders>
          </w:tcPr>
          <w:p w14:paraId="1B4DDC50" w14:textId="77777777" w:rsidR="000D039F" w:rsidRPr="006F1D0C" w:rsidRDefault="000D039F" w:rsidP="00887B8C">
            <w:pPr>
              <w:spacing w:after="0"/>
              <w:rPr>
                <w:rFonts w:ascii="Arial" w:hAnsi="Arial"/>
                <w:noProof/>
                <w:sz w:val="8"/>
                <w:szCs w:val="8"/>
              </w:rPr>
            </w:pPr>
          </w:p>
        </w:tc>
      </w:tr>
      <w:tr w:rsidR="000D039F" w:rsidRPr="006F1D0C" w14:paraId="5CE53A05" w14:textId="77777777" w:rsidTr="00887B8C">
        <w:tc>
          <w:tcPr>
            <w:tcW w:w="2694" w:type="dxa"/>
            <w:gridSpan w:val="2"/>
            <w:tcBorders>
              <w:left w:val="single" w:sz="4" w:space="0" w:color="auto"/>
            </w:tcBorders>
          </w:tcPr>
          <w:p w14:paraId="31255980" w14:textId="77777777" w:rsidR="000D039F" w:rsidRPr="006F1D0C" w:rsidRDefault="000D039F" w:rsidP="00887B8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E73EB3" w14:textId="77777777" w:rsidR="000D039F" w:rsidRPr="006F1D0C" w:rsidRDefault="000D039F" w:rsidP="00887B8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CF92C" w14:textId="77777777" w:rsidR="000D039F" w:rsidRPr="006F1D0C" w:rsidRDefault="000D039F" w:rsidP="00887B8C">
            <w:pPr>
              <w:spacing w:after="0"/>
              <w:jc w:val="center"/>
              <w:rPr>
                <w:rFonts w:ascii="Arial" w:hAnsi="Arial"/>
                <w:b/>
                <w:caps/>
                <w:noProof/>
              </w:rPr>
            </w:pPr>
            <w:r w:rsidRPr="006F1D0C">
              <w:rPr>
                <w:rFonts w:ascii="Arial" w:hAnsi="Arial"/>
                <w:b/>
                <w:caps/>
                <w:noProof/>
              </w:rPr>
              <w:t>N</w:t>
            </w:r>
          </w:p>
        </w:tc>
        <w:tc>
          <w:tcPr>
            <w:tcW w:w="2977" w:type="dxa"/>
            <w:gridSpan w:val="4"/>
          </w:tcPr>
          <w:p w14:paraId="03CFE3E8" w14:textId="77777777" w:rsidR="000D039F" w:rsidRPr="006F1D0C" w:rsidRDefault="000D039F" w:rsidP="00887B8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66EED5" w14:textId="77777777" w:rsidR="000D039F" w:rsidRPr="006F1D0C" w:rsidRDefault="000D039F" w:rsidP="00887B8C">
            <w:pPr>
              <w:spacing w:after="0"/>
              <w:ind w:left="99"/>
              <w:rPr>
                <w:rFonts w:ascii="Arial" w:hAnsi="Arial"/>
                <w:noProof/>
              </w:rPr>
            </w:pPr>
          </w:p>
        </w:tc>
      </w:tr>
      <w:tr w:rsidR="000D039F" w:rsidRPr="006F1D0C" w14:paraId="31222E1D" w14:textId="77777777" w:rsidTr="00887B8C">
        <w:tc>
          <w:tcPr>
            <w:tcW w:w="2694" w:type="dxa"/>
            <w:gridSpan w:val="2"/>
            <w:tcBorders>
              <w:left w:val="single" w:sz="4" w:space="0" w:color="auto"/>
            </w:tcBorders>
          </w:tcPr>
          <w:p w14:paraId="60EFA715"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9C597"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2072"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0B3FB984" w14:textId="77777777" w:rsidR="000D039F" w:rsidRPr="006F1D0C" w:rsidRDefault="000D039F" w:rsidP="00887B8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26BCB96C"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4635A734" w14:textId="77777777" w:rsidTr="00887B8C">
        <w:tc>
          <w:tcPr>
            <w:tcW w:w="2694" w:type="dxa"/>
            <w:gridSpan w:val="2"/>
            <w:tcBorders>
              <w:left w:val="single" w:sz="4" w:space="0" w:color="auto"/>
            </w:tcBorders>
          </w:tcPr>
          <w:p w14:paraId="074FEC20" w14:textId="77777777" w:rsidR="000D039F" w:rsidRPr="006F1D0C" w:rsidRDefault="000D039F" w:rsidP="00887B8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0223615"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8EC8"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144F6F9E" w14:textId="77777777" w:rsidR="000D039F" w:rsidRPr="006F1D0C" w:rsidRDefault="000D039F" w:rsidP="00887B8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679B586"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73C6EB16" w14:textId="77777777" w:rsidTr="00887B8C">
        <w:tc>
          <w:tcPr>
            <w:tcW w:w="2694" w:type="dxa"/>
            <w:gridSpan w:val="2"/>
            <w:tcBorders>
              <w:left w:val="single" w:sz="4" w:space="0" w:color="auto"/>
            </w:tcBorders>
          </w:tcPr>
          <w:p w14:paraId="135C4159" w14:textId="77777777" w:rsidR="000D039F" w:rsidRPr="006F1D0C" w:rsidRDefault="000D039F" w:rsidP="00887B8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3A36F" w14:textId="77777777" w:rsidR="000D039F" w:rsidRPr="006F1D0C" w:rsidRDefault="000D039F"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1CAB1" w14:textId="77777777" w:rsidR="000D039F" w:rsidRPr="006F1D0C" w:rsidRDefault="000D039F" w:rsidP="00887B8C">
            <w:pPr>
              <w:spacing w:after="0"/>
              <w:jc w:val="center"/>
              <w:rPr>
                <w:rFonts w:ascii="Arial" w:hAnsi="Arial"/>
                <w:b/>
                <w:caps/>
                <w:noProof/>
              </w:rPr>
            </w:pPr>
            <w:r>
              <w:rPr>
                <w:rFonts w:ascii="Arial" w:hAnsi="Arial"/>
                <w:b/>
                <w:caps/>
                <w:noProof/>
              </w:rPr>
              <w:t>X</w:t>
            </w:r>
          </w:p>
        </w:tc>
        <w:tc>
          <w:tcPr>
            <w:tcW w:w="2977" w:type="dxa"/>
            <w:gridSpan w:val="4"/>
          </w:tcPr>
          <w:p w14:paraId="5729BB52" w14:textId="77777777" w:rsidR="000D039F" w:rsidRPr="006F1D0C" w:rsidRDefault="000D039F" w:rsidP="00887B8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77041C84" w14:textId="77777777" w:rsidR="000D039F" w:rsidRPr="006F1D0C" w:rsidRDefault="000D039F" w:rsidP="00887B8C">
            <w:pPr>
              <w:spacing w:after="0"/>
              <w:ind w:left="99"/>
              <w:rPr>
                <w:rFonts w:ascii="Arial" w:hAnsi="Arial"/>
                <w:noProof/>
              </w:rPr>
            </w:pPr>
            <w:r w:rsidRPr="006F1D0C">
              <w:rPr>
                <w:rFonts w:ascii="Arial" w:hAnsi="Arial"/>
                <w:noProof/>
              </w:rPr>
              <w:t xml:space="preserve">TS/TR ... CR ... </w:t>
            </w:r>
          </w:p>
        </w:tc>
      </w:tr>
      <w:tr w:rsidR="000D039F" w:rsidRPr="006F1D0C" w14:paraId="72450B7F" w14:textId="77777777" w:rsidTr="00887B8C">
        <w:tc>
          <w:tcPr>
            <w:tcW w:w="2694" w:type="dxa"/>
            <w:gridSpan w:val="2"/>
            <w:tcBorders>
              <w:left w:val="single" w:sz="4" w:space="0" w:color="auto"/>
            </w:tcBorders>
          </w:tcPr>
          <w:p w14:paraId="3135A401" w14:textId="77777777" w:rsidR="000D039F" w:rsidRPr="006F1D0C" w:rsidRDefault="000D039F" w:rsidP="00887B8C">
            <w:pPr>
              <w:spacing w:after="0"/>
              <w:rPr>
                <w:rFonts w:ascii="Arial" w:hAnsi="Arial"/>
                <w:b/>
                <w:i/>
                <w:noProof/>
              </w:rPr>
            </w:pPr>
          </w:p>
        </w:tc>
        <w:tc>
          <w:tcPr>
            <w:tcW w:w="6946" w:type="dxa"/>
            <w:gridSpan w:val="9"/>
            <w:tcBorders>
              <w:right w:val="single" w:sz="4" w:space="0" w:color="auto"/>
            </w:tcBorders>
          </w:tcPr>
          <w:p w14:paraId="71E17B53" w14:textId="77777777" w:rsidR="000D039F" w:rsidRPr="006F1D0C" w:rsidRDefault="000D039F" w:rsidP="00887B8C">
            <w:pPr>
              <w:spacing w:after="0"/>
              <w:rPr>
                <w:rFonts w:ascii="Arial" w:hAnsi="Arial"/>
                <w:noProof/>
              </w:rPr>
            </w:pPr>
          </w:p>
        </w:tc>
      </w:tr>
      <w:tr w:rsidR="000D039F" w:rsidRPr="006F1D0C" w14:paraId="20979E4C" w14:textId="77777777" w:rsidTr="00887B8C">
        <w:tc>
          <w:tcPr>
            <w:tcW w:w="2694" w:type="dxa"/>
            <w:gridSpan w:val="2"/>
            <w:tcBorders>
              <w:left w:val="single" w:sz="4" w:space="0" w:color="auto"/>
              <w:bottom w:val="single" w:sz="4" w:space="0" w:color="auto"/>
            </w:tcBorders>
          </w:tcPr>
          <w:p w14:paraId="5DD6FA26"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477D1E" w14:textId="77777777" w:rsidR="000D039F" w:rsidRPr="006F1D0C" w:rsidRDefault="000D039F" w:rsidP="00887B8C">
            <w:pPr>
              <w:spacing w:after="0"/>
              <w:ind w:left="100"/>
              <w:rPr>
                <w:rFonts w:ascii="Arial" w:hAnsi="Arial"/>
                <w:noProof/>
              </w:rPr>
            </w:pPr>
          </w:p>
        </w:tc>
      </w:tr>
      <w:tr w:rsidR="000D039F" w:rsidRPr="006F1D0C" w14:paraId="7B467C61" w14:textId="77777777" w:rsidTr="00887B8C">
        <w:tc>
          <w:tcPr>
            <w:tcW w:w="2694" w:type="dxa"/>
            <w:gridSpan w:val="2"/>
            <w:tcBorders>
              <w:top w:val="single" w:sz="4" w:space="0" w:color="auto"/>
              <w:bottom w:val="single" w:sz="4" w:space="0" w:color="auto"/>
            </w:tcBorders>
          </w:tcPr>
          <w:p w14:paraId="73A09E80" w14:textId="77777777" w:rsidR="000D039F" w:rsidRPr="006F1D0C" w:rsidRDefault="000D039F" w:rsidP="00887B8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3ED8CFB" w14:textId="77777777" w:rsidR="000D039F" w:rsidRPr="006F1D0C" w:rsidRDefault="000D039F" w:rsidP="00887B8C">
            <w:pPr>
              <w:spacing w:after="0"/>
              <w:ind w:left="100"/>
              <w:rPr>
                <w:rFonts w:ascii="Arial" w:hAnsi="Arial"/>
                <w:noProof/>
                <w:sz w:val="8"/>
                <w:szCs w:val="8"/>
              </w:rPr>
            </w:pPr>
          </w:p>
        </w:tc>
      </w:tr>
      <w:tr w:rsidR="000D039F" w:rsidRPr="006F1D0C" w14:paraId="7031C467" w14:textId="77777777" w:rsidTr="00887B8C">
        <w:tc>
          <w:tcPr>
            <w:tcW w:w="2694" w:type="dxa"/>
            <w:gridSpan w:val="2"/>
            <w:tcBorders>
              <w:top w:val="single" w:sz="4" w:space="0" w:color="auto"/>
              <w:left w:val="single" w:sz="4" w:space="0" w:color="auto"/>
              <w:bottom w:val="single" w:sz="4" w:space="0" w:color="auto"/>
            </w:tcBorders>
          </w:tcPr>
          <w:p w14:paraId="5A1E978A" w14:textId="77777777" w:rsidR="000D039F" w:rsidRPr="006F1D0C" w:rsidRDefault="000D039F" w:rsidP="00887B8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85E2D" w14:textId="77777777" w:rsidR="000D039F" w:rsidRPr="006F1D0C" w:rsidRDefault="000D039F" w:rsidP="00887B8C">
            <w:pPr>
              <w:spacing w:after="0"/>
              <w:ind w:left="100"/>
              <w:rPr>
                <w:rFonts w:ascii="Arial" w:hAnsi="Arial"/>
                <w:noProof/>
              </w:rPr>
            </w:pPr>
          </w:p>
        </w:tc>
      </w:tr>
    </w:tbl>
    <w:p w14:paraId="40489E60" w14:textId="77777777" w:rsidR="000D039F" w:rsidRPr="006F1D0C" w:rsidRDefault="000D039F" w:rsidP="000D039F">
      <w:pPr>
        <w:spacing w:after="0"/>
        <w:rPr>
          <w:rFonts w:ascii="Arial" w:hAnsi="Arial"/>
          <w:noProof/>
          <w:sz w:val="8"/>
          <w:szCs w:val="8"/>
        </w:rPr>
      </w:pPr>
    </w:p>
    <w:p w14:paraId="3CF0A590" w14:textId="77777777" w:rsidR="000D039F" w:rsidRDefault="000D039F" w:rsidP="000D039F"/>
    <w:p w14:paraId="770C533C" w14:textId="77777777" w:rsidR="000D039F" w:rsidRDefault="000D039F" w:rsidP="000D039F"/>
    <w:p w14:paraId="2EE22167" w14:textId="77777777" w:rsidR="000D039F" w:rsidRPr="009B54C8" w:rsidRDefault="000D039F" w:rsidP="000D039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E1BE63C" w14:textId="77777777" w:rsidR="00F8245B" w:rsidRDefault="00F8245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7FFB" w:rsidRPr="004C33FA" w14:paraId="70D1E402" w14:textId="77777777" w:rsidTr="00C3369E">
        <w:trPr>
          <w:cantSplit/>
          <w:tblHeader/>
        </w:trPr>
        <w:tc>
          <w:tcPr>
            <w:tcW w:w="6917" w:type="dxa"/>
          </w:tcPr>
          <w:p w14:paraId="0E441F4F" w14:textId="77777777" w:rsidR="00657FFB" w:rsidRPr="004C33FA" w:rsidRDefault="00657FFB" w:rsidP="00C3369E">
            <w:pPr>
              <w:pStyle w:val="TAL"/>
              <w:rPr>
                <w:b/>
                <w:i/>
              </w:rPr>
            </w:pPr>
            <w:r w:rsidRPr="004C33FA">
              <w:rPr>
                <w:b/>
                <w:i/>
              </w:rPr>
              <w:lastRenderedPageBreak/>
              <w:t>srs-TxSwitch, srs-TxSwitch-v1610</w:t>
            </w:r>
          </w:p>
          <w:p w14:paraId="6671BFD6" w14:textId="77777777" w:rsidR="00657FFB" w:rsidRPr="004C33FA" w:rsidRDefault="00657FFB" w:rsidP="00C3369E">
            <w:pPr>
              <w:pStyle w:val="TAL"/>
            </w:pPr>
            <w:r w:rsidRPr="004C33FA">
              <w:t>Defines whether UE supports SRS for DL CSI acquisition as defined in clause 6.2.1.2 of TS 38.214 [12]. The capability signalling comprises of the following parameters:</w:t>
            </w:r>
          </w:p>
          <w:p w14:paraId="34D9600A" w14:textId="77777777" w:rsidR="00657FFB" w:rsidRPr="004C33FA" w:rsidRDefault="00657FFB" w:rsidP="00C3369E">
            <w:pPr>
              <w:pStyle w:val="B1"/>
              <w:rPr>
                <w:rFonts w:ascii="Arial" w:hAnsi="Arial" w:cs="Arial"/>
                <w:iCs/>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supportedSRS-TxPortSwitch</w:t>
            </w:r>
            <w:r w:rsidRPr="004C33FA">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4C33FA">
              <w:rPr>
                <w:rFonts w:ascii="Arial" w:hAnsi="Arial" w:cs="Arial"/>
                <w:i/>
                <w:sz w:val="18"/>
                <w:szCs w:val="18"/>
              </w:rPr>
              <w:t>supportedSRS-TxPortSwitch-v1610</w:t>
            </w:r>
            <w:r w:rsidRPr="004C33F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4C33FA">
              <w:rPr>
                <w:rFonts w:ascii="Arial" w:hAnsi="Arial" w:cs="Arial"/>
                <w:i/>
                <w:sz w:val="18"/>
                <w:szCs w:val="18"/>
              </w:rPr>
              <w:t>supportedSRS-TxPortSwitch-v1610</w:t>
            </w:r>
            <w:r w:rsidRPr="004C33FA">
              <w:rPr>
                <w:rFonts w:ascii="Arial" w:hAnsi="Arial" w:cs="Arial"/>
                <w:iCs/>
                <w:sz w:val="18"/>
                <w:szCs w:val="18"/>
              </w:rPr>
              <w:t xml:space="preserve">, the UE shall report the values for this as below, based on what is reported in </w:t>
            </w:r>
            <w:r w:rsidRPr="004C33FA">
              <w:rPr>
                <w:rFonts w:ascii="Arial" w:hAnsi="Arial" w:cs="Arial"/>
                <w:i/>
                <w:sz w:val="18"/>
                <w:szCs w:val="18"/>
              </w:rPr>
              <w:t>supportedSRS-TxPortSwitch</w:t>
            </w:r>
            <w:r w:rsidRPr="004C33FA">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57FFB" w:rsidRPr="004C33FA" w14:paraId="65142BC1" w14:textId="77777777" w:rsidTr="00C3369E">
              <w:tc>
                <w:tcPr>
                  <w:tcW w:w="2365" w:type="pct"/>
                </w:tcPr>
                <w:p w14:paraId="12463DAC" w14:textId="77777777" w:rsidR="00657FFB" w:rsidRPr="004C33FA" w:rsidRDefault="00657FFB" w:rsidP="00C3369E">
                  <w:pPr>
                    <w:pStyle w:val="TAH"/>
                    <w:rPr>
                      <w:i/>
                      <w:iCs/>
                    </w:rPr>
                  </w:pPr>
                  <w:r w:rsidRPr="004C33FA">
                    <w:rPr>
                      <w:i/>
                      <w:iCs/>
                    </w:rPr>
                    <w:t>supportedSRS-TxPortSwitch</w:t>
                  </w:r>
                </w:p>
              </w:tc>
              <w:tc>
                <w:tcPr>
                  <w:tcW w:w="2635" w:type="pct"/>
                </w:tcPr>
                <w:p w14:paraId="2BB8A163" w14:textId="77777777" w:rsidR="00657FFB" w:rsidRPr="004C33FA" w:rsidRDefault="00657FFB" w:rsidP="00C3369E">
                  <w:pPr>
                    <w:pStyle w:val="TAH"/>
                    <w:rPr>
                      <w:i/>
                      <w:iCs/>
                    </w:rPr>
                  </w:pPr>
                  <w:r w:rsidRPr="004C33FA">
                    <w:rPr>
                      <w:i/>
                      <w:iCs/>
                    </w:rPr>
                    <w:t>supportedSRS-TxPortSwitch-v1610</w:t>
                  </w:r>
                </w:p>
              </w:tc>
            </w:tr>
            <w:tr w:rsidR="00657FFB" w:rsidRPr="004C33FA" w14:paraId="7A30A8C8" w14:textId="77777777" w:rsidTr="00C3369E">
              <w:tc>
                <w:tcPr>
                  <w:tcW w:w="2365" w:type="pct"/>
                </w:tcPr>
                <w:p w14:paraId="51DF6E51" w14:textId="77777777" w:rsidR="00657FFB" w:rsidRPr="004C33FA" w:rsidRDefault="00657FFB" w:rsidP="00C3369E">
                  <w:pPr>
                    <w:pStyle w:val="TAL"/>
                    <w:jc w:val="center"/>
                    <w:rPr>
                      <w:i/>
                      <w:iCs/>
                    </w:rPr>
                  </w:pPr>
                  <w:r w:rsidRPr="004C33FA">
                    <w:rPr>
                      <w:i/>
                      <w:iCs/>
                    </w:rPr>
                    <w:t>t1r2</w:t>
                  </w:r>
                </w:p>
              </w:tc>
              <w:tc>
                <w:tcPr>
                  <w:tcW w:w="2635" w:type="pct"/>
                </w:tcPr>
                <w:p w14:paraId="03980627" w14:textId="77777777" w:rsidR="00657FFB" w:rsidRPr="004C33FA" w:rsidRDefault="00657FFB" w:rsidP="00C3369E">
                  <w:pPr>
                    <w:pStyle w:val="TAL"/>
                    <w:jc w:val="center"/>
                    <w:rPr>
                      <w:i/>
                      <w:iCs/>
                    </w:rPr>
                  </w:pPr>
                  <w:r w:rsidRPr="004C33FA">
                    <w:rPr>
                      <w:i/>
                      <w:iCs/>
                    </w:rPr>
                    <w:t>t1r1-t1r2</w:t>
                  </w:r>
                </w:p>
              </w:tc>
            </w:tr>
            <w:tr w:rsidR="00657FFB" w:rsidRPr="004C33FA" w14:paraId="23192613" w14:textId="77777777" w:rsidTr="00C3369E">
              <w:tc>
                <w:tcPr>
                  <w:tcW w:w="2365" w:type="pct"/>
                </w:tcPr>
                <w:p w14:paraId="37C7FDB6" w14:textId="77777777" w:rsidR="00657FFB" w:rsidRPr="004C33FA" w:rsidRDefault="00657FFB" w:rsidP="00C3369E">
                  <w:pPr>
                    <w:pStyle w:val="TAL"/>
                    <w:jc w:val="center"/>
                    <w:rPr>
                      <w:i/>
                      <w:iCs/>
                    </w:rPr>
                  </w:pPr>
                  <w:r w:rsidRPr="004C33FA">
                    <w:rPr>
                      <w:i/>
                      <w:iCs/>
                    </w:rPr>
                    <w:t>t1r4</w:t>
                  </w:r>
                </w:p>
              </w:tc>
              <w:tc>
                <w:tcPr>
                  <w:tcW w:w="2635" w:type="pct"/>
                </w:tcPr>
                <w:p w14:paraId="0E5D0F1B" w14:textId="77777777" w:rsidR="00657FFB" w:rsidRPr="004C33FA" w:rsidRDefault="00657FFB" w:rsidP="00C3369E">
                  <w:pPr>
                    <w:pStyle w:val="TAL"/>
                    <w:jc w:val="center"/>
                    <w:rPr>
                      <w:i/>
                      <w:iCs/>
                    </w:rPr>
                  </w:pPr>
                  <w:r w:rsidRPr="004C33FA">
                    <w:rPr>
                      <w:i/>
                      <w:iCs/>
                    </w:rPr>
                    <w:t>t1r1-t1r2-t1r4</w:t>
                  </w:r>
                </w:p>
              </w:tc>
            </w:tr>
            <w:tr w:rsidR="00657FFB" w:rsidRPr="004C33FA" w14:paraId="79882DF9" w14:textId="77777777" w:rsidTr="00C3369E">
              <w:tc>
                <w:tcPr>
                  <w:tcW w:w="2365" w:type="pct"/>
                </w:tcPr>
                <w:p w14:paraId="16D66146" w14:textId="77777777" w:rsidR="00657FFB" w:rsidRPr="004C33FA" w:rsidRDefault="00657FFB" w:rsidP="00C3369E">
                  <w:pPr>
                    <w:pStyle w:val="TAL"/>
                    <w:jc w:val="center"/>
                    <w:rPr>
                      <w:i/>
                      <w:iCs/>
                    </w:rPr>
                  </w:pPr>
                  <w:r w:rsidRPr="004C33FA">
                    <w:rPr>
                      <w:i/>
                      <w:iCs/>
                    </w:rPr>
                    <w:t>t2r4</w:t>
                  </w:r>
                </w:p>
              </w:tc>
              <w:tc>
                <w:tcPr>
                  <w:tcW w:w="2635" w:type="pct"/>
                </w:tcPr>
                <w:p w14:paraId="395E8103" w14:textId="77777777" w:rsidR="00657FFB" w:rsidRPr="004C33FA" w:rsidRDefault="00657FFB" w:rsidP="00C3369E">
                  <w:pPr>
                    <w:pStyle w:val="TAL"/>
                    <w:jc w:val="center"/>
                    <w:rPr>
                      <w:i/>
                      <w:iCs/>
                    </w:rPr>
                  </w:pPr>
                  <w:r w:rsidRPr="004C33FA">
                    <w:rPr>
                      <w:i/>
                      <w:iCs/>
                    </w:rPr>
                    <w:t>t1r1-t1r2-t2r2-t2r4</w:t>
                  </w:r>
                </w:p>
              </w:tc>
            </w:tr>
            <w:tr w:rsidR="00657FFB" w:rsidRPr="004C33FA" w14:paraId="7FDAE845" w14:textId="77777777" w:rsidTr="00C3369E">
              <w:tc>
                <w:tcPr>
                  <w:tcW w:w="2365" w:type="pct"/>
                </w:tcPr>
                <w:p w14:paraId="78589A25" w14:textId="77777777" w:rsidR="00657FFB" w:rsidRPr="004C33FA" w:rsidRDefault="00657FFB" w:rsidP="00C3369E">
                  <w:pPr>
                    <w:pStyle w:val="TAL"/>
                    <w:jc w:val="center"/>
                    <w:rPr>
                      <w:i/>
                      <w:iCs/>
                    </w:rPr>
                  </w:pPr>
                  <w:r w:rsidRPr="004C33FA">
                    <w:rPr>
                      <w:i/>
                      <w:iCs/>
                    </w:rPr>
                    <w:t>t2r2</w:t>
                  </w:r>
                </w:p>
              </w:tc>
              <w:tc>
                <w:tcPr>
                  <w:tcW w:w="2635" w:type="pct"/>
                </w:tcPr>
                <w:p w14:paraId="7A1E84D5" w14:textId="77777777" w:rsidR="00657FFB" w:rsidRPr="004C33FA" w:rsidRDefault="00657FFB" w:rsidP="00C3369E">
                  <w:pPr>
                    <w:pStyle w:val="TAL"/>
                    <w:jc w:val="center"/>
                    <w:rPr>
                      <w:i/>
                      <w:iCs/>
                    </w:rPr>
                  </w:pPr>
                  <w:r w:rsidRPr="004C33FA">
                    <w:rPr>
                      <w:i/>
                      <w:iCs/>
                    </w:rPr>
                    <w:t>t1r1-t2r2</w:t>
                  </w:r>
                </w:p>
              </w:tc>
            </w:tr>
            <w:tr w:rsidR="00657FFB" w:rsidRPr="004C33FA" w14:paraId="04CCA2CC" w14:textId="77777777" w:rsidTr="00C3369E">
              <w:tc>
                <w:tcPr>
                  <w:tcW w:w="2365" w:type="pct"/>
                </w:tcPr>
                <w:p w14:paraId="0C0D99E1" w14:textId="77777777" w:rsidR="00657FFB" w:rsidRPr="004C33FA" w:rsidRDefault="00657FFB" w:rsidP="00C3369E">
                  <w:pPr>
                    <w:pStyle w:val="TAL"/>
                    <w:jc w:val="center"/>
                    <w:rPr>
                      <w:i/>
                      <w:iCs/>
                    </w:rPr>
                  </w:pPr>
                  <w:r w:rsidRPr="004C33FA">
                    <w:rPr>
                      <w:i/>
                      <w:iCs/>
                    </w:rPr>
                    <w:t>t4r4</w:t>
                  </w:r>
                </w:p>
              </w:tc>
              <w:tc>
                <w:tcPr>
                  <w:tcW w:w="2635" w:type="pct"/>
                </w:tcPr>
                <w:p w14:paraId="00D4F521" w14:textId="77777777" w:rsidR="00657FFB" w:rsidRPr="004C33FA" w:rsidRDefault="00657FFB" w:rsidP="00C3369E">
                  <w:pPr>
                    <w:pStyle w:val="TAL"/>
                    <w:jc w:val="center"/>
                    <w:rPr>
                      <w:i/>
                      <w:iCs/>
                    </w:rPr>
                  </w:pPr>
                  <w:r w:rsidRPr="004C33FA">
                    <w:rPr>
                      <w:i/>
                      <w:iCs/>
                    </w:rPr>
                    <w:t>t1r1-t2r2-t4r4</w:t>
                  </w:r>
                </w:p>
              </w:tc>
            </w:tr>
            <w:tr w:rsidR="00657FFB" w:rsidRPr="004C33FA" w14:paraId="786C282A" w14:textId="77777777" w:rsidTr="00C3369E">
              <w:tc>
                <w:tcPr>
                  <w:tcW w:w="2365" w:type="pct"/>
                </w:tcPr>
                <w:p w14:paraId="398E1B3E" w14:textId="77777777" w:rsidR="00657FFB" w:rsidRPr="004C33FA" w:rsidRDefault="00657FFB" w:rsidP="00C3369E">
                  <w:pPr>
                    <w:pStyle w:val="TAL"/>
                    <w:jc w:val="center"/>
                    <w:rPr>
                      <w:i/>
                      <w:iCs/>
                    </w:rPr>
                  </w:pPr>
                  <w:r w:rsidRPr="004C33FA">
                    <w:rPr>
                      <w:i/>
                      <w:iCs/>
                    </w:rPr>
                    <w:t>t1r4-t2r4</w:t>
                  </w:r>
                </w:p>
              </w:tc>
              <w:tc>
                <w:tcPr>
                  <w:tcW w:w="2635" w:type="pct"/>
                </w:tcPr>
                <w:p w14:paraId="1BB7E22A" w14:textId="77777777" w:rsidR="00657FFB" w:rsidRPr="004C33FA" w:rsidRDefault="00657FFB" w:rsidP="00C3369E">
                  <w:pPr>
                    <w:pStyle w:val="TAL"/>
                    <w:jc w:val="center"/>
                    <w:rPr>
                      <w:i/>
                      <w:iCs/>
                    </w:rPr>
                  </w:pPr>
                  <w:r w:rsidRPr="004C33FA">
                    <w:rPr>
                      <w:i/>
                      <w:iCs/>
                    </w:rPr>
                    <w:t>t1r1-t1r2-t2r2-t1r4-t2r4</w:t>
                  </w:r>
                </w:p>
              </w:tc>
            </w:tr>
          </w:tbl>
          <w:p w14:paraId="684DDB53" w14:textId="77777777" w:rsidR="00657FFB" w:rsidRPr="004C33FA" w:rsidRDefault="00657FFB" w:rsidP="00C3369E">
            <w:pPr>
              <w:pStyle w:val="B1"/>
              <w:rPr>
                <w:rFonts w:ascii="Arial" w:hAnsi="Arial" w:cs="Arial"/>
                <w:sz w:val="18"/>
                <w:szCs w:val="18"/>
              </w:rPr>
            </w:pPr>
          </w:p>
          <w:p w14:paraId="0DE3F9F7" w14:textId="77777777" w:rsidR="00657FFB" w:rsidRPr="004C33FA" w:rsidRDefault="00657FFB" w:rsidP="00C3369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txSwitchImpactToRx</w:t>
            </w:r>
            <w:r w:rsidRPr="004C33FA">
              <w:rPr>
                <w:rFonts w:ascii="Arial" w:hAnsi="Arial" w:cs="Arial"/>
                <w:sz w:val="18"/>
                <w:szCs w:val="18"/>
              </w:rPr>
              <w:t xml:space="preserve"> indicates the </w:t>
            </w:r>
            <w:del w:id="2" w:author="Ericsson" w:date="2023-05-11T15:28:00Z">
              <w:r w:rsidRPr="004C33FA" w:rsidDel="006D54D2">
                <w:rPr>
                  <w:rFonts w:ascii="Arial" w:hAnsi="Arial" w:cs="Arial"/>
                  <w:sz w:val="18"/>
                  <w:szCs w:val="18"/>
                </w:rPr>
                <w:delText>entry number</w:delText>
              </w:r>
            </w:del>
            <w:ins w:id="3" w:author="Ericsson" w:date="2023-05-11T15:28:00Z">
              <w:r>
                <w:rPr>
                  <w:rFonts w:ascii="Arial" w:hAnsi="Arial" w:cs="Arial"/>
                  <w:sz w:val="18"/>
                  <w:szCs w:val="18"/>
                </w:rPr>
                <w:t>identifier</w:t>
              </w:r>
            </w:ins>
            <w:r w:rsidRPr="004C33FA">
              <w:rPr>
                <w:rFonts w:ascii="Arial" w:hAnsi="Arial" w:cs="Arial"/>
                <w:sz w:val="18"/>
                <w:szCs w:val="18"/>
              </w:rPr>
              <w:t xml:space="preserve"> of the </w:t>
            </w:r>
            <w:ins w:id="4" w:author="Ericsson" w:date="2023-05-11T15:28:00Z">
              <w:r>
                <w:rPr>
                  <w:rFonts w:ascii="Arial" w:hAnsi="Arial" w:cs="Arial"/>
                  <w:sz w:val="18"/>
                  <w:szCs w:val="18"/>
                </w:rPr>
                <w:t xml:space="preserve">UL group (see </w:t>
              </w:r>
              <w:r w:rsidRPr="005E7B6A">
                <w:rPr>
                  <w:rFonts w:ascii="Arial" w:hAnsi="Arial" w:cs="Arial"/>
                  <w:i/>
                  <w:sz w:val="18"/>
                  <w:szCs w:val="18"/>
                </w:rPr>
                <w:t>txSwitchWithAnotherBand</w:t>
              </w:r>
              <w:r>
                <w:rPr>
                  <w:rFonts w:ascii="Arial" w:hAnsi="Arial" w:cs="Arial"/>
                  <w:sz w:val="18"/>
                  <w:szCs w:val="18"/>
                </w:rPr>
                <w:t xml:space="preserve">) that impacts the DL of this band entry. For bands where the DL is impacted by an UL group </w:t>
              </w:r>
              <w:r w:rsidRPr="00157038">
                <w:rPr>
                  <w:rFonts w:ascii="Arial" w:hAnsi="Arial" w:cs="Arial"/>
                  <w:sz w:val="18"/>
                  <w:szCs w:val="18"/>
                </w:rPr>
                <w:t xml:space="preserve">with a single band entry, </w:t>
              </w:r>
              <w:r w:rsidRPr="001944B1">
                <w:rPr>
                  <w:rFonts w:ascii="Arial" w:hAnsi="Arial" w:cs="Arial"/>
                  <w:i/>
                  <w:iCs/>
                  <w:sz w:val="18"/>
                  <w:szCs w:val="18"/>
                </w:rPr>
                <w:t>txSwitchImpactToRx</w:t>
              </w:r>
              <w:r w:rsidRPr="00157038">
                <w:rPr>
                  <w:rFonts w:ascii="Arial" w:hAnsi="Arial" w:cs="Arial"/>
                  <w:sz w:val="18"/>
                  <w:szCs w:val="18"/>
                </w:rPr>
                <w:t xml:space="preserve"> shall indicate the band entry number of that UL band. For bands where the DL is impacted by an UL group with more than one band entry, </w:t>
              </w:r>
              <w:r w:rsidRPr="00F46910">
                <w:rPr>
                  <w:rFonts w:ascii="Arial" w:hAnsi="Arial" w:cs="Arial"/>
                  <w:i/>
                  <w:iCs/>
                  <w:sz w:val="18"/>
                  <w:szCs w:val="18"/>
                </w:rPr>
                <w:t>txSwitchImpactToRx</w:t>
              </w:r>
              <w:r w:rsidRPr="00157038">
                <w:rPr>
                  <w:rFonts w:ascii="Arial" w:hAnsi="Arial" w:cs="Arial"/>
                  <w:sz w:val="18"/>
                  <w:szCs w:val="18"/>
                </w:rPr>
                <w:t xml:space="preserve"> shall </w:t>
              </w:r>
              <w:r>
                <w:rPr>
                  <w:rFonts w:ascii="Arial" w:hAnsi="Arial" w:cs="Arial"/>
                  <w:sz w:val="18"/>
                  <w:szCs w:val="18"/>
                </w:rPr>
                <w:t>indicate</w:t>
              </w:r>
              <w:r w:rsidRPr="00157038">
                <w:rPr>
                  <w:rFonts w:ascii="Arial" w:hAnsi="Arial" w:cs="Arial"/>
                  <w:sz w:val="18"/>
                  <w:szCs w:val="18"/>
                </w:rPr>
                <w:t xml:space="preserve"> the UL group using the group identifier number (as defined by </w:t>
              </w:r>
              <w:r w:rsidRPr="00F3451C">
                <w:rPr>
                  <w:rFonts w:ascii="Arial" w:hAnsi="Arial" w:cs="Arial"/>
                  <w:i/>
                  <w:iCs/>
                  <w:sz w:val="18"/>
                  <w:szCs w:val="18"/>
                </w:rPr>
                <w:t>txSwitchWithAnotherBand</w:t>
              </w:r>
              <w:r w:rsidRPr="00157038">
                <w:rPr>
                  <w:rFonts w:ascii="Arial" w:hAnsi="Arial" w:cs="Arial"/>
                  <w:sz w:val="18"/>
                  <w:szCs w:val="18"/>
                </w:rPr>
                <w:t>).</w:t>
              </w:r>
            </w:ins>
            <w:del w:id="5" w:author="Ericsson" w:date="2023-05-11T15:28:00Z">
              <w:r w:rsidRPr="004C33FA" w:rsidDel="00B1150F">
                <w:rPr>
                  <w:rFonts w:ascii="Arial" w:hAnsi="Arial" w:cs="Arial"/>
                  <w:sz w:val="18"/>
                  <w:szCs w:val="18"/>
                </w:rPr>
                <w:delText>first-listed band with UL (see NOTE) in the band combination that affects this DL, which is mandatory with capability signalling</w:delText>
              </w:r>
            </w:del>
            <w:r w:rsidRPr="004C33FA">
              <w:rPr>
                <w:rFonts w:ascii="Arial" w:hAnsi="Arial" w:cs="Arial"/>
                <w:sz w:val="18"/>
                <w:szCs w:val="18"/>
              </w:rPr>
              <w:t>;</w:t>
            </w:r>
          </w:p>
          <w:p w14:paraId="7DF9210A" w14:textId="77777777" w:rsidR="00657FFB" w:rsidRPr="004C33FA" w:rsidRDefault="00657FFB" w:rsidP="00C3369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txSwitchWithAnotherBand</w:t>
            </w:r>
            <w:r w:rsidRPr="004C33FA">
              <w:rPr>
                <w:rFonts w:ascii="Arial" w:hAnsi="Arial" w:cs="Arial"/>
                <w:sz w:val="18"/>
                <w:szCs w:val="18"/>
              </w:rPr>
              <w:t xml:space="preserve"> indicates the </w:t>
            </w:r>
            <w:ins w:id="6" w:author="Ericsson" w:date="2023-05-11T15:28:00Z">
              <w:r>
                <w:rPr>
                  <w:rFonts w:ascii="Arial" w:hAnsi="Arial" w:cs="Arial"/>
                  <w:sz w:val="18"/>
                  <w:szCs w:val="18"/>
                </w:rPr>
                <w:t>identifier</w:t>
              </w:r>
              <w:r w:rsidRPr="005E7B6A">
                <w:rPr>
                  <w:rFonts w:ascii="Arial" w:hAnsi="Arial" w:cs="Arial"/>
                  <w:sz w:val="18"/>
                  <w:szCs w:val="18"/>
                </w:rPr>
                <w:t xml:space="preserve"> </w:t>
              </w:r>
              <w:r>
                <w:rPr>
                  <w:rFonts w:ascii="Arial" w:hAnsi="Arial" w:cs="Arial"/>
                  <w:sz w:val="18"/>
                  <w:szCs w:val="18"/>
                </w:rPr>
                <w:t xml:space="preserve">of the UL group, which is defined as band entries with UL </w:t>
              </w:r>
              <w:r w:rsidRPr="005E7B6A">
                <w:rPr>
                  <w:rFonts w:ascii="Arial" w:hAnsi="Arial" w:cs="Arial"/>
                  <w:sz w:val="18"/>
                  <w:szCs w:val="18"/>
                </w:rPr>
                <w:t>(see NOTE)</w:t>
              </w:r>
              <w:r>
                <w:rPr>
                  <w:rFonts w:ascii="Arial" w:hAnsi="Arial" w:cs="Arial"/>
                  <w:sz w:val="18"/>
                  <w:szCs w:val="18"/>
                </w:rPr>
                <w:t xml:space="preserve"> that impact each other’s UL </w:t>
              </w:r>
              <w:r w:rsidRPr="005C7BA5">
                <w:rPr>
                  <w:rFonts w:ascii="Arial" w:hAnsi="Arial" w:cs="Arial"/>
                  <w:sz w:val="18"/>
                  <w:szCs w:val="18"/>
                </w:rPr>
                <w:t>(i.e. SRS TX</w:t>
              </w:r>
              <w:r>
                <w:rPr>
                  <w:rFonts w:ascii="Arial" w:hAnsi="Arial" w:cs="Arial"/>
                  <w:sz w:val="18"/>
                  <w:szCs w:val="18"/>
                </w:rPr>
                <w:t xml:space="preserve"> port </w:t>
              </w:r>
              <w:r w:rsidRPr="005C7BA5">
                <w:rPr>
                  <w:rFonts w:ascii="Arial" w:hAnsi="Arial" w:cs="Arial"/>
                  <w:sz w:val="18"/>
                  <w:szCs w:val="18"/>
                </w:rPr>
                <w:t xml:space="preserve">switching on any of the </w:t>
              </w:r>
              <w:r>
                <w:rPr>
                  <w:rFonts w:ascii="Arial" w:hAnsi="Arial" w:cs="Arial"/>
                  <w:sz w:val="18"/>
                  <w:szCs w:val="18"/>
                </w:rPr>
                <w:t>cells in the group</w:t>
              </w:r>
              <w:r w:rsidRPr="005C7BA5">
                <w:rPr>
                  <w:rFonts w:ascii="Arial" w:hAnsi="Arial" w:cs="Arial"/>
                  <w:sz w:val="18"/>
                  <w:szCs w:val="18"/>
                </w:rPr>
                <w:t xml:space="preserve"> will impact UL on all the </w:t>
              </w:r>
              <w:r>
                <w:rPr>
                  <w:rFonts w:ascii="Arial" w:hAnsi="Arial" w:cs="Arial"/>
                  <w:sz w:val="18"/>
                  <w:szCs w:val="18"/>
                </w:rPr>
                <w:t>cells</w:t>
              </w:r>
              <w:r w:rsidRPr="005C7BA5">
                <w:rPr>
                  <w:rFonts w:ascii="Arial" w:hAnsi="Arial" w:cs="Arial"/>
                  <w:sz w:val="18"/>
                  <w:szCs w:val="18"/>
                </w:rPr>
                <w:t xml:space="preserve"> in the group)</w:t>
              </w:r>
              <w:r>
                <w:rPr>
                  <w:rFonts w:ascii="Arial" w:hAnsi="Arial" w:cs="Arial"/>
                  <w:sz w:val="18"/>
                  <w:szCs w:val="18"/>
                </w:rPr>
                <w:t xml:space="preserve">. </w:t>
              </w:r>
              <w:r w:rsidRPr="008A0B38">
                <w:rPr>
                  <w:rFonts w:ascii="Arial" w:hAnsi="Arial" w:cs="Arial"/>
                  <w:sz w:val="18"/>
                  <w:szCs w:val="18"/>
                </w:rPr>
                <w:t>All the band entries</w:t>
              </w:r>
              <w:r>
                <w:rPr>
                  <w:rFonts w:ascii="Arial" w:hAnsi="Arial" w:cs="Arial"/>
                  <w:sz w:val="18"/>
                  <w:szCs w:val="18"/>
                </w:rPr>
                <w:t xml:space="preserve"> in the band combination belonging to</w:t>
              </w:r>
              <w:r w:rsidRPr="008A0B38">
                <w:rPr>
                  <w:rFonts w:ascii="Arial" w:hAnsi="Arial" w:cs="Arial"/>
                  <w:sz w:val="18"/>
                  <w:szCs w:val="18"/>
                </w:rPr>
                <w:t xml:space="preserve"> the </w:t>
              </w:r>
              <w:r>
                <w:rPr>
                  <w:rFonts w:ascii="Arial" w:hAnsi="Arial" w:cs="Arial"/>
                  <w:sz w:val="18"/>
                  <w:szCs w:val="18"/>
                </w:rPr>
                <w:t xml:space="preserve">same UL </w:t>
              </w:r>
              <w:r w:rsidRPr="008A0B38">
                <w:rPr>
                  <w:rFonts w:ascii="Arial" w:hAnsi="Arial" w:cs="Arial"/>
                  <w:sz w:val="18"/>
                  <w:szCs w:val="18"/>
                </w:rPr>
                <w:t xml:space="preserve">group will </w:t>
              </w:r>
              <w:r>
                <w:rPr>
                  <w:rFonts w:ascii="Arial" w:hAnsi="Arial" w:cs="Arial"/>
                  <w:sz w:val="18"/>
                  <w:szCs w:val="18"/>
                </w:rPr>
                <w:t>include</w:t>
              </w:r>
              <w:r w:rsidRPr="008A0B38">
                <w:rPr>
                  <w:rFonts w:ascii="Arial" w:hAnsi="Arial" w:cs="Arial"/>
                  <w:sz w:val="18"/>
                  <w:szCs w:val="18"/>
                </w:rPr>
                <w:t xml:space="preserve"> </w:t>
              </w:r>
              <w:r w:rsidRPr="00ED14AB">
                <w:rPr>
                  <w:rFonts w:ascii="Arial" w:hAnsi="Arial" w:cs="Arial"/>
                  <w:i/>
                  <w:iCs/>
                  <w:sz w:val="18"/>
                  <w:szCs w:val="18"/>
                </w:rPr>
                <w:t>txSwitchWithAnotherBand</w:t>
              </w:r>
              <w:r>
                <w:rPr>
                  <w:rFonts w:ascii="Arial" w:hAnsi="Arial" w:cs="Arial"/>
                  <w:i/>
                  <w:iCs/>
                  <w:sz w:val="18"/>
                  <w:szCs w:val="18"/>
                </w:rPr>
                <w:t xml:space="preserve"> </w:t>
              </w:r>
              <w:r>
                <w:rPr>
                  <w:rFonts w:ascii="Arial" w:hAnsi="Arial" w:cs="Arial"/>
                  <w:sz w:val="18"/>
                  <w:szCs w:val="18"/>
                </w:rPr>
                <w:t>set to the same identifier number</w:t>
              </w:r>
              <w:r w:rsidRPr="008A0B38">
                <w:rPr>
                  <w:rFonts w:ascii="Arial" w:hAnsi="Arial" w:cs="Arial"/>
                  <w:sz w:val="18"/>
                  <w:szCs w:val="18"/>
                </w:rPr>
                <w:t>.</w:t>
              </w:r>
              <w:r>
                <w:rPr>
                  <w:rFonts w:ascii="Arial" w:hAnsi="Arial" w:cs="Arial"/>
                  <w:sz w:val="18"/>
                  <w:szCs w:val="18"/>
                </w:rPr>
                <w:t xml:space="preserve"> </w:t>
              </w:r>
              <w:r w:rsidRPr="008A0B38">
                <w:rPr>
                  <w:rFonts w:ascii="Arial" w:hAnsi="Arial" w:cs="Arial"/>
                  <w:sz w:val="18"/>
                  <w:szCs w:val="18"/>
                </w:rPr>
                <w:t xml:space="preserve">The </w:t>
              </w:r>
              <w:r>
                <w:rPr>
                  <w:rFonts w:ascii="Arial" w:hAnsi="Arial" w:cs="Arial"/>
                  <w:sz w:val="18"/>
                  <w:szCs w:val="18"/>
                </w:rPr>
                <w:t>lowest</w:t>
              </w:r>
              <w:r w:rsidRPr="008A0B38">
                <w:rPr>
                  <w:rFonts w:ascii="Arial" w:hAnsi="Arial" w:cs="Arial"/>
                  <w:sz w:val="18"/>
                  <w:szCs w:val="18"/>
                </w:rPr>
                <w:t xml:space="preserve"> band entry number in the group shall be used as identifier for the group. </w:t>
              </w:r>
              <w:r>
                <w:rPr>
                  <w:rFonts w:ascii="Arial" w:hAnsi="Arial" w:cs="Arial"/>
                  <w:sz w:val="18"/>
                  <w:szCs w:val="18"/>
                </w:rPr>
                <w:t>This parameter is absent if a</w:t>
              </w:r>
              <w:r w:rsidRPr="008A0B38">
                <w:rPr>
                  <w:rFonts w:ascii="Arial" w:hAnsi="Arial" w:cs="Arial"/>
                  <w:sz w:val="18"/>
                  <w:szCs w:val="18"/>
                </w:rPr>
                <w:t xml:space="preserve">n UL group </w:t>
              </w:r>
              <w:r>
                <w:rPr>
                  <w:rFonts w:ascii="Arial" w:hAnsi="Arial" w:cs="Arial"/>
                  <w:sz w:val="18"/>
                  <w:szCs w:val="18"/>
                </w:rPr>
                <w:t xml:space="preserve">contains </w:t>
              </w:r>
              <w:r w:rsidRPr="008A0B38">
                <w:rPr>
                  <w:rFonts w:ascii="Arial" w:hAnsi="Arial" w:cs="Arial"/>
                  <w:sz w:val="18"/>
                  <w:szCs w:val="18"/>
                </w:rPr>
                <w:t>only one band entry</w:t>
              </w:r>
              <w:r>
                <w:rPr>
                  <w:rFonts w:ascii="Arial" w:hAnsi="Arial" w:cs="Arial"/>
                  <w:sz w:val="18"/>
                  <w:szCs w:val="18"/>
                </w:rPr>
                <w:t>.</w:t>
              </w:r>
            </w:ins>
            <w:del w:id="7" w:author="Ericsson" w:date="2023-05-11T15:28:00Z">
              <w:r w:rsidRPr="004C33FA" w:rsidDel="00376911">
                <w:rPr>
                  <w:rFonts w:ascii="Arial" w:hAnsi="Arial" w:cs="Arial"/>
                  <w:sz w:val="18"/>
                  <w:szCs w:val="18"/>
                </w:rPr>
                <w:delText>entry number of the first-listed band with UL (see NOTE) in the band combination that switches together with this UL, which is mandatory with capability signalling</w:delText>
              </w:r>
            </w:del>
            <w:r w:rsidRPr="004C33FA">
              <w:rPr>
                <w:rFonts w:ascii="Arial" w:hAnsi="Arial" w:cs="Arial"/>
                <w:sz w:val="18"/>
                <w:szCs w:val="18"/>
              </w:rPr>
              <w:t>.</w:t>
            </w:r>
          </w:p>
          <w:p w14:paraId="59757232" w14:textId="77777777" w:rsidR="00657FFB" w:rsidRPr="004C33FA" w:rsidRDefault="00657FFB" w:rsidP="00C3369E">
            <w:pPr>
              <w:pStyle w:val="TAL"/>
              <w:rPr>
                <w:lang w:eastAsia="zh-CN"/>
              </w:rPr>
            </w:pPr>
            <w:r w:rsidRPr="004C33FA">
              <w:t xml:space="preserve">For </w:t>
            </w:r>
            <w:r w:rsidRPr="004C33FA">
              <w:rPr>
                <w:i/>
              </w:rPr>
              <w:t>txSwitchImpactToRx</w:t>
            </w:r>
            <w:r w:rsidRPr="004C33FA">
              <w:t xml:space="preserve"> and </w:t>
            </w:r>
            <w:r w:rsidRPr="004C33FA">
              <w:rPr>
                <w:i/>
              </w:rPr>
              <w:t>txSwitchWithAnotherBand</w:t>
            </w:r>
            <w:r w:rsidRPr="004C33FA">
              <w:t>, value 1 means first entry, value 2 means second entry and so on.</w:t>
            </w:r>
            <w:ins w:id="8" w:author="Ericsson" w:date="2023-05-11T15:28:00Z">
              <w:r>
                <w:t xml:space="preserve"> </w:t>
              </w:r>
              <w:r w:rsidRPr="0068202F">
                <w:t xml:space="preserve">The UE may include </w:t>
              </w:r>
              <w:r w:rsidRPr="0068202F">
                <w:rPr>
                  <w:i/>
                  <w:iCs/>
                </w:rPr>
                <w:t>txSwitchImpactToRx</w:t>
              </w:r>
              <w:r w:rsidRPr="0068202F">
                <w:t xml:space="preserve"> and </w:t>
              </w:r>
              <w:r w:rsidRPr="0068202F">
                <w:rPr>
                  <w:i/>
                  <w:iCs/>
                </w:rPr>
                <w:t>txSwitchWithAnotherBand</w:t>
              </w:r>
              <w:r w:rsidRPr="0068202F">
                <w:t xml:space="preserve"> for a band even if </w:t>
              </w:r>
              <w:r w:rsidRPr="0068202F">
                <w:rPr>
                  <w:i/>
                  <w:iCs/>
                </w:rPr>
                <w:t>supportedSRS-TxPortSwitch</w:t>
              </w:r>
              <w:r w:rsidRPr="0068202F">
                <w:t xml:space="preserve"> is set to ‘notSupported’ for that band</w:t>
              </w:r>
              <w:r>
                <w:t>.</w:t>
              </w:r>
            </w:ins>
            <w:r w:rsidRPr="004C33FA">
              <w:t xml:space="preserve"> All DL and UL that switch together indicate the same entry number.</w:t>
            </w:r>
          </w:p>
          <w:p w14:paraId="09AAC1DB" w14:textId="77777777" w:rsidR="00657FFB" w:rsidRPr="004C33FA" w:rsidRDefault="00657FFB" w:rsidP="00C3369E">
            <w:pPr>
              <w:pStyle w:val="TAL"/>
            </w:pPr>
            <w:r w:rsidRPr="004C33FA">
              <w:t>The entry number is the band entry number in a band combination. The UE is restricted not to include fallback band combinations for the purpose of indicating different SRS antenna switching capabilities.</w:t>
            </w:r>
          </w:p>
          <w:p w14:paraId="76DBB24A" w14:textId="77777777" w:rsidR="00657FFB" w:rsidRPr="004C33FA" w:rsidRDefault="00657FFB" w:rsidP="00C3369E">
            <w:pPr>
              <w:pStyle w:val="TAL"/>
            </w:pPr>
          </w:p>
          <w:p w14:paraId="6553C8E0" w14:textId="77777777" w:rsidR="00657FFB" w:rsidRPr="004C33FA" w:rsidRDefault="00657FFB" w:rsidP="00C3369E">
            <w:pPr>
              <w:pStyle w:val="TAN"/>
            </w:pPr>
            <w:r w:rsidRPr="004C33FA">
              <w:rPr>
                <w:rFonts w:eastAsia="DengXian" w:cs="Arial"/>
                <w:szCs w:val="18"/>
              </w:rPr>
              <w:t>NOTE:</w:t>
            </w:r>
            <w:r w:rsidRPr="004C33FA">
              <w:rPr>
                <w:rFonts w:cs="Arial"/>
                <w:szCs w:val="18"/>
              </w:rPr>
              <w:tab/>
            </w:r>
            <w:r w:rsidRPr="004C33FA">
              <w:t xml:space="preserve">The </w:t>
            </w:r>
            <w:del w:id="9" w:author="Ericsson" w:date="2023-05-11T15:29:00Z">
              <w:r w:rsidRPr="004C33FA" w:rsidDel="00C5140B">
                <w:delText xml:space="preserve">first-listed </w:delText>
              </w:r>
            </w:del>
            <w:r w:rsidRPr="004C33FA">
              <w:t xml:space="preserve">band with UL includes a band associated with </w:t>
            </w:r>
            <w:r w:rsidRPr="004C33FA">
              <w:rPr>
                <w:i/>
              </w:rPr>
              <w:t>FeatureSetUplinkId</w:t>
            </w:r>
            <w:r w:rsidRPr="004C33FA">
              <w:t xml:space="preserve"> set to 0</w:t>
            </w:r>
            <w:r w:rsidRPr="004C33FA">
              <w:rPr>
                <w:lang w:eastAsia="zh-CN"/>
              </w:rPr>
              <w:t xml:space="preserve"> corresponding to the support of SRS-SwitchingTimeNR</w:t>
            </w:r>
            <w:r w:rsidRPr="004C33FA">
              <w:t>.</w:t>
            </w:r>
          </w:p>
        </w:tc>
        <w:tc>
          <w:tcPr>
            <w:tcW w:w="709" w:type="dxa"/>
          </w:tcPr>
          <w:p w14:paraId="5A4E2D4A" w14:textId="77777777" w:rsidR="00657FFB" w:rsidRPr="004C33FA" w:rsidRDefault="00657FFB" w:rsidP="00C3369E">
            <w:pPr>
              <w:pStyle w:val="TAL"/>
              <w:jc w:val="center"/>
            </w:pPr>
            <w:r w:rsidRPr="004C33FA">
              <w:t>BC</w:t>
            </w:r>
          </w:p>
        </w:tc>
        <w:tc>
          <w:tcPr>
            <w:tcW w:w="567" w:type="dxa"/>
          </w:tcPr>
          <w:p w14:paraId="042C49A7" w14:textId="77777777" w:rsidR="00657FFB" w:rsidRPr="004C33FA" w:rsidRDefault="00657FFB" w:rsidP="00C3369E">
            <w:pPr>
              <w:pStyle w:val="TAL"/>
              <w:jc w:val="center"/>
            </w:pPr>
            <w:r w:rsidRPr="004C33FA">
              <w:t>FD</w:t>
            </w:r>
          </w:p>
        </w:tc>
        <w:tc>
          <w:tcPr>
            <w:tcW w:w="709" w:type="dxa"/>
          </w:tcPr>
          <w:p w14:paraId="32123002" w14:textId="77777777" w:rsidR="00657FFB" w:rsidRPr="004C33FA" w:rsidRDefault="00657FFB" w:rsidP="00C3369E">
            <w:pPr>
              <w:pStyle w:val="TAL"/>
              <w:jc w:val="center"/>
            </w:pPr>
            <w:r w:rsidRPr="004C33FA">
              <w:rPr>
                <w:rFonts w:eastAsia="DengXian"/>
              </w:rPr>
              <w:t>N/A</w:t>
            </w:r>
          </w:p>
        </w:tc>
        <w:tc>
          <w:tcPr>
            <w:tcW w:w="728" w:type="dxa"/>
          </w:tcPr>
          <w:p w14:paraId="7EC89A3C" w14:textId="77777777" w:rsidR="00657FFB" w:rsidRPr="004C33FA" w:rsidRDefault="00657FFB" w:rsidP="00C3369E">
            <w:pPr>
              <w:pStyle w:val="TAL"/>
              <w:jc w:val="center"/>
            </w:pPr>
            <w:r w:rsidRPr="004C33FA">
              <w:rPr>
                <w:rFonts w:eastAsia="DengXian"/>
              </w:rPr>
              <w:t>N/A</w:t>
            </w:r>
          </w:p>
        </w:tc>
      </w:tr>
    </w:tbl>
    <w:p w14:paraId="03F475A6" w14:textId="63525983" w:rsidR="003C3971" w:rsidRDefault="003C3971" w:rsidP="003C3971"/>
    <w:p w14:paraId="72C83CFC" w14:textId="77777777" w:rsidR="00590432" w:rsidRPr="001E73D0" w:rsidRDefault="00590432" w:rsidP="005904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AEF6F1" w14:textId="77777777" w:rsidR="002D24D6" w:rsidRDefault="002D24D6" w:rsidP="003C3971"/>
    <w:p w14:paraId="71533195" w14:textId="77777777" w:rsidR="002D24D6" w:rsidRPr="004C33FA" w:rsidRDefault="002D24D6" w:rsidP="00F76F2D"/>
    <w:sectPr w:rsidR="002D24D6" w:rsidRPr="004C33FA" w:rsidSect="00142E0E">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7C3B" w14:textId="77777777" w:rsidR="00535E0E" w:rsidRDefault="00535E0E">
      <w:r>
        <w:separator/>
      </w:r>
    </w:p>
  </w:endnote>
  <w:endnote w:type="continuationSeparator" w:id="0">
    <w:p w14:paraId="751E0492" w14:textId="77777777" w:rsidR="00535E0E" w:rsidRDefault="0053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FB60" w14:textId="77777777" w:rsidR="00535E0E" w:rsidRDefault="00535E0E">
      <w:r>
        <w:separator/>
      </w:r>
    </w:p>
  </w:footnote>
  <w:footnote w:type="continuationSeparator" w:id="0">
    <w:p w14:paraId="07E91D58" w14:textId="77777777" w:rsidR="00535E0E" w:rsidRDefault="0053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70A1C" w14:textId="615D5B47" w:rsidR="00543B41" w:rsidRDefault="00543B41">
    <w:pPr>
      <w:framePr w:h="284" w:hRule="exact" w:wrap="around" w:vAnchor="text" w:hAnchor="margin" w:xAlign="center" w:y="7"/>
      <w:rPr>
        <w:rFonts w:ascii="Arial" w:hAnsi="Arial" w:cs="Arial"/>
        <w:b/>
        <w:sz w:val="18"/>
        <w:szCs w:val="18"/>
      </w:rPr>
    </w:pP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2"/>
  </w:num>
  <w:num w:numId="2" w16cid:durableId="1949727118">
    <w:abstractNumId w:val="0"/>
  </w:num>
  <w:num w:numId="3" w16cid:durableId="11420131">
    <w:abstractNumId w:val="44"/>
  </w:num>
  <w:num w:numId="4" w16cid:durableId="1608925402">
    <w:abstractNumId w:val="19"/>
  </w:num>
  <w:num w:numId="5" w16cid:durableId="539249755">
    <w:abstractNumId w:val="34"/>
  </w:num>
  <w:num w:numId="6" w16cid:durableId="2093969596">
    <w:abstractNumId w:val="22"/>
  </w:num>
  <w:num w:numId="7" w16cid:durableId="1887714988">
    <w:abstractNumId w:val="11"/>
  </w:num>
  <w:num w:numId="8" w16cid:durableId="584607318">
    <w:abstractNumId w:val="5"/>
  </w:num>
  <w:num w:numId="9" w16cid:durableId="455223966">
    <w:abstractNumId w:val="28"/>
  </w:num>
  <w:num w:numId="10" w16cid:durableId="1844464910">
    <w:abstractNumId w:val="10"/>
  </w:num>
  <w:num w:numId="11" w16cid:durableId="269820559">
    <w:abstractNumId w:val="20"/>
  </w:num>
  <w:num w:numId="12" w16cid:durableId="1940217110">
    <w:abstractNumId w:val="2"/>
  </w:num>
  <w:num w:numId="13" w16cid:durableId="381255028">
    <w:abstractNumId w:val="29"/>
  </w:num>
  <w:num w:numId="14" w16cid:durableId="1059787330">
    <w:abstractNumId w:val="15"/>
  </w:num>
  <w:num w:numId="15" w16cid:durableId="1422141608">
    <w:abstractNumId w:val="24"/>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7"/>
  </w:num>
  <w:num w:numId="18" w16cid:durableId="656615470">
    <w:abstractNumId w:val="13"/>
  </w:num>
  <w:num w:numId="19" w16cid:durableId="444426371">
    <w:abstractNumId w:val="7"/>
  </w:num>
  <w:num w:numId="20" w16cid:durableId="1161047992">
    <w:abstractNumId w:val="43"/>
  </w:num>
  <w:num w:numId="21" w16cid:durableId="303509679">
    <w:abstractNumId w:val="26"/>
  </w:num>
  <w:num w:numId="22" w16cid:durableId="560866069">
    <w:abstractNumId w:val="8"/>
  </w:num>
  <w:num w:numId="23" w16cid:durableId="1826318187">
    <w:abstractNumId w:val="35"/>
  </w:num>
  <w:num w:numId="24" w16cid:durableId="1280841137">
    <w:abstractNumId w:val="39"/>
  </w:num>
  <w:num w:numId="25" w16cid:durableId="638192960">
    <w:abstractNumId w:val="23"/>
  </w:num>
  <w:num w:numId="26" w16cid:durableId="754597477">
    <w:abstractNumId w:val="46"/>
  </w:num>
  <w:num w:numId="27" w16cid:durableId="1692490512">
    <w:abstractNumId w:val="14"/>
  </w:num>
  <w:num w:numId="28" w16cid:durableId="1713263569">
    <w:abstractNumId w:val="16"/>
  </w:num>
  <w:num w:numId="29" w16cid:durableId="2043551553">
    <w:abstractNumId w:val="3"/>
  </w:num>
  <w:num w:numId="30" w16cid:durableId="1727604945">
    <w:abstractNumId w:val="33"/>
  </w:num>
  <w:num w:numId="31" w16cid:durableId="43602891">
    <w:abstractNumId w:val="41"/>
  </w:num>
  <w:num w:numId="32" w16cid:durableId="1201210794">
    <w:abstractNumId w:val="37"/>
  </w:num>
  <w:num w:numId="33" w16cid:durableId="1127504736">
    <w:abstractNumId w:val="31"/>
  </w:num>
  <w:num w:numId="34" w16cid:durableId="1465851186">
    <w:abstractNumId w:val="27"/>
  </w:num>
  <w:num w:numId="35" w16cid:durableId="23749166">
    <w:abstractNumId w:val="32"/>
  </w:num>
  <w:num w:numId="36" w16cid:durableId="516968745">
    <w:abstractNumId w:val="45"/>
  </w:num>
  <w:num w:numId="37" w16cid:durableId="667054043">
    <w:abstractNumId w:val="21"/>
  </w:num>
  <w:num w:numId="38" w16cid:durableId="1142694534">
    <w:abstractNumId w:val="18"/>
  </w:num>
  <w:num w:numId="39" w16cid:durableId="1136609943">
    <w:abstractNumId w:val="6"/>
  </w:num>
  <w:num w:numId="40" w16cid:durableId="1435975791">
    <w:abstractNumId w:val="36"/>
  </w:num>
  <w:num w:numId="41" w16cid:durableId="1813399642">
    <w:abstractNumId w:val="9"/>
  </w:num>
  <w:num w:numId="42" w16cid:durableId="629440320">
    <w:abstractNumId w:val="4"/>
  </w:num>
  <w:num w:numId="43" w16cid:durableId="1965773573">
    <w:abstractNumId w:val="40"/>
  </w:num>
  <w:num w:numId="44" w16cid:durableId="929853649">
    <w:abstractNumId w:val="25"/>
  </w:num>
  <w:num w:numId="45" w16cid:durableId="1613511393">
    <w:abstractNumId w:val="38"/>
  </w:num>
  <w:num w:numId="46" w16cid:durableId="433208930">
    <w:abstractNumId w:val="30"/>
  </w:num>
  <w:num w:numId="47" w16cid:durableId="1438789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5AD"/>
    <w:rsid w:val="00006091"/>
    <w:rsid w:val="0001397F"/>
    <w:rsid w:val="0001506A"/>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A78"/>
    <w:rsid w:val="00046223"/>
    <w:rsid w:val="00046EC2"/>
    <w:rsid w:val="0004721C"/>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039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2E0E"/>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4D6"/>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5E0E"/>
    <w:rsid w:val="00537A7D"/>
    <w:rsid w:val="00543ADC"/>
    <w:rsid w:val="00543B41"/>
    <w:rsid w:val="00543E6C"/>
    <w:rsid w:val="00544A1F"/>
    <w:rsid w:val="00544A2E"/>
    <w:rsid w:val="00544D18"/>
    <w:rsid w:val="0054529E"/>
    <w:rsid w:val="00545F02"/>
    <w:rsid w:val="00546E1F"/>
    <w:rsid w:val="0054705B"/>
    <w:rsid w:val="00547850"/>
    <w:rsid w:val="00550521"/>
    <w:rsid w:val="00551FAE"/>
    <w:rsid w:val="00552ADD"/>
    <w:rsid w:val="00552BB2"/>
    <w:rsid w:val="005547D3"/>
    <w:rsid w:val="00555C4D"/>
    <w:rsid w:val="00563881"/>
    <w:rsid w:val="00565087"/>
    <w:rsid w:val="00566432"/>
    <w:rsid w:val="00577B80"/>
    <w:rsid w:val="00580489"/>
    <w:rsid w:val="005861A6"/>
    <w:rsid w:val="00587266"/>
    <w:rsid w:val="00590432"/>
    <w:rsid w:val="005954E1"/>
    <w:rsid w:val="00595EBB"/>
    <w:rsid w:val="005A150C"/>
    <w:rsid w:val="005A1E88"/>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57FF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0506E"/>
    <w:rsid w:val="00811513"/>
    <w:rsid w:val="00812848"/>
    <w:rsid w:val="00815263"/>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66F3C"/>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5127"/>
    <w:rsid w:val="008F552F"/>
    <w:rsid w:val="008F6767"/>
    <w:rsid w:val="00901F79"/>
    <w:rsid w:val="0090271F"/>
    <w:rsid w:val="00902E23"/>
    <w:rsid w:val="009055B5"/>
    <w:rsid w:val="00905FAE"/>
    <w:rsid w:val="0091348E"/>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7421E"/>
    <w:rsid w:val="00981819"/>
    <w:rsid w:val="0098739F"/>
    <w:rsid w:val="0099124D"/>
    <w:rsid w:val="009915D1"/>
    <w:rsid w:val="00992C67"/>
    <w:rsid w:val="00996880"/>
    <w:rsid w:val="00996C33"/>
    <w:rsid w:val="009A2A21"/>
    <w:rsid w:val="009A4219"/>
    <w:rsid w:val="009A4388"/>
    <w:rsid w:val="009A5D76"/>
    <w:rsid w:val="009A7427"/>
    <w:rsid w:val="009A7DF8"/>
    <w:rsid w:val="009B4ACB"/>
    <w:rsid w:val="009B6B2C"/>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44E2"/>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2F67"/>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2B99"/>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C78B6"/>
    <w:rsid w:val="00ED023B"/>
    <w:rsid w:val="00ED1D51"/>
    <w:rsid w:val="00ED3FBE"/>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50DD"/>
    <w:rsid w:val="00F653B8"/>
    <w:rsid w:val="00F662A5"/>
    <w:rsid w:val="00F66C8B"/>
    <w:rsid w:val="00F66CBB"/>
    <w:rsid w:val="00F70EB8"/>
    <w:rsid w:val="00F725D9"/>
    <w:rsid w:val="00F76F2D"/>
    <w:rsid w:val="00F80720"/>
    <w:rsid w:val="00F807D6"/>
    <w:rsid w:val="00F8245B"/>
    <w:rsid w:val="00F85385"/>
    <w:rsid w:val="00F85BB8"/>
    <w:rsid w:val="00F85BF5"/>
    <w:rsid w:val="00F87C84"/>
    <w:rsid w:val="00F93ABF"/>
    <w:rsid w:val="00FA0DE8"/>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paragraph" w:customStyle="1" w:styleId="Note-Boxed">
    <w:name w:val="Note - Boxed"/>
    <w:basedOn w:val="Normal"/>
    <w:next w:val="Normal"/>
    <w:rsid w:val="000D03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uiPriority w:val="99"/>
    <w:qFormat/>
    <w:rsid w:val="000D039F"/>
    <w:pPr>
      <w:numPr>
        <w:numId w:val="45"/>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Zchn">
    <w:name w:val="CR Cover Page Zchn"/>
    <w:link w:val="CRCoverPage"/>
    <w:qFormat/>
    <w:locked/>
    <w:rsid w:val="00BC44E2"/>
    <w:rPr>
      <w:rFonts w:ascii="Arial" w:eastAsia="Times New Roman" w:hAnsi="Arial" w:cs="Arial"/>
      <w:lang w:eastAsia="en-US"/>
    </w:rPr>
  </w:style>
  <w:style w:type="paragraph" w:customStyle="1" w:styleId="CRCoverPage">
    <w:name w:val="CR Cover Page"/>
    <w:link w:val="CRCoverPageZchn"/>
    <w:qFormat/>
    <w:rsid w:val="00BC44E2"/>
    <w:pPr>
      <w:spacing w:after="120"/>
    </w:pPr>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0193728">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22</cp:revision>
  <cp:lastPrinted>2020-12-18T20:15:00Z</cp:lastPrinted>
  <dcterms:created xsi:type="dcterms:W3CDTF">2023-03-28T22:33:00Z</dcterms:created>
  <dcterms:modified xsi:type="dcterms:W3CDTF">2023-05-11T15:42:00Z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