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66C2F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12</w:t>
      </w:r>
      <w:r w:rsidR="007163F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02038" w:rsidRPr="00402038">
        <w:rPr>
          <w:b/>
          <w:i/>
          <w:noProof/>
          <w:sz w:val="28"/>
        </w:rPr>
        <w:t>R2-2305798</w:t>
      </w:r>
    </w:p>
    <w:p w14:paraId="7CB45193" w14:textId="297B3BAD" w:rsidR="001E41F3" w:rsidRDefault="001D03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3FE">
        <w:rPr>
          <w:b/>
          <w:noProof/>
          <w:sz w:val="24"/>
        </w:rPr>
        <w:t>22 – 26 May</w:t>
      </w:r>
      <w:r w:rsidR="00261D6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7AA9" w:rsidR="001E41F3" w:rsidRPr="00410371" w:rsidRDefault="00EA7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A4D94" w:rsidR="001E41F3" w:rsidRPr="00410371" w:rsidRDefault="00402038" w:rsidP="00547111">
            <w:pPr>
              <w:pStyle w:val="CRCoverPage"/>
              <w:spacing w:after="0"/>
              <w:rPr>
                <w:noProof/>
              </w:rPr>
            </w:pPr>
            <w:r w:rsidRPr="00402038">
              <w:rPr>
                <w:b/>
                <w:noProof/>
                <w:sz w:val="28"/>
              </w:rPr>
              <w:t>1622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202E36" w:rsidR="001E41F3" w:rsidRPr="00410371" w:rsidRDefault="007163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83CA9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1696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5F726" w:rsidR="001E41F3" w:rsidRDefault="00ED7A92" w:rsidP="00FB22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respective roles of MAC and RRC in configuring </w:t>
            </w:r>
            <w:r w:rsidR="00FB2206">
              <w:t>various</w:t>
            </w:r>
            <w:r>
              <w:t xml:space="preserve"> IAB</w:t>
            </w:r>
            <w:r w:rsidR="00FF5B87">
              <w:t xml:space="preserve"> para</w:t>
            </w:r>
            <w:r w:rsidR="00FB2206">
              <w:t>mete</w:t>
            </w:r>
            <w:r>
              <w:t>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FB31F" w:rsidR="001E41F3" w:rsidRDefault="00EA72B4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ED7A92">
              <w:rPr>
                <w:noProof/>
              </w:rPr>
              <w:t xml:space="preserve">, Nokia, </w:t>
            </w:r>
            <w:r w:rsidR="00B11DE1" w:rsidRPr="00B11DE1">
              <w:rPr>
                <w:noProof/>
              </w:rPr>
              <w:t>Nokia Shanghai Bell</w:t>
            </w:r>
            <w:r w:rsidR="00B11DE1">
              <w:rPr>
                <w:noProof/>
              </w:rPr>
              <w:t xml:space="preserve">, </w:t>
            </w:r>
            <w:r w:rsidR="00ED7A92">
              <w:rPr>
                <w:noProof/>
              </w:rPr>
              <w:t>ZTE,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B7772" w:rsidR="001E41F3" w:rsidRDefault="00815EBE">
            <w:pPr>
              <w:pStyle w:val="CRCoverPage"/>
              <w:spacing w:after="0"/>
              <w:ind w:left="100"/>
              <w:rPr>
                <w:noProof/>
              </w:rPr>
            </w:pPr>
            <w:r w:rsidRPr="00815EBE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6D5AE" w:rsidR="001E41F3" w:rsidRPr="00CD5EC6" w:rsidRDefault="00EA72B4" w:rsidP="009B6919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</w:t>
            </w:r>
            <w:r w:rsidR="00BE0B7E" w:rsidRPr="00CD5EC6">
              <w:rPr>
                <w:noProof/>
              </w:rPr>
              <w:t>3</w:t>
            </w:r>
            <w:r w:rsidRPr="00CD5EC6">
              <w:rPr>
                <w:noProof/>
              </w:rPr>
              <w:t>-</w:t>
            </w:r>
            <w:r w:rsidR="00AB1CAD">
              <w:rPr>
                <w:noProof/>
              </w:rPr>
              <w:t>05-</w:t>
            </w:r>
            <w:r w:rsidR="009B691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E412B" w:rsidR="001E41F3" w:rsidRDefault="007163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9C5B4B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63F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8EA13B" w:rsidR="00FE0A11" w:rsidRDefault="00D82534" w:rsidP="00150D8B">
            <w:pPr>
              <w:pStyle w:val="BodyText"/>
              <w:spacing w:after="0"/>
              <w:rPr>
                <w:noProof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Lack of clarity on </w:t>
            </w:r>
            <w:r w:rsidRPr="00D82534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respective roles of MAC and RRC in configuring various IAB </w:t>
            </w:r>
            <w:r w:rsidR="00E55283">
              <w:rPr>
                <w:rFonts w:ascii="Arial" w:eastAsia="Times New Roman" w:hAnsi="Arial"/>
                <w:noProof/>
                <w:szCs w:val="20"/>
                <w:lang w:eastAsia="en-US"/>
              </w:rPr>
              <w:t>para</w:t>
            </w:r>
            <w:bookmarkStart w:id="1" w:name="_GoBack"/>
            <w:bookmarkEnd w:id="1"/>
            <w:r w:rsidRPr="00D82534">
              <w:rPr>
                <w:rFonts w:ascii="Arial" w:eastAsia="Times New Roman" w:hAnsi="Arial"/>
                <w:noProof/>
                <w:szCs w:val="20"/>
                <w:lang w:eastAsia="en-US"/>
              </w:rPr>
              <w:t>meters</w:t>
            </w:r>
            <w:r w:rsidR="00B632C7">
              <w:rPr>
                <w:rFonts w:ascii="Arial" w:eastAsia="Times New Roman" w:hAnsi="Arial"/>
                <w:noProof/>
                <w:szCs w:val="20"/>
                <w:lang w:eastAsia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8C7FF" w14:textId="7CBD8631" w:rsidR="00AB1CAD" w:rsidRDefault="00B632C7" w:rsidP="00ED7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D82534">
              <w:rPr>
                <w:noProof/>
              </w:rPr>
              <w:t>lign MAC CE handling with RRC specification and the MAC CE descriptions. With proposed changes, there is no need to make any changes to the RRC specification; additionally, no new behaviour is introduced.</w:t>
            </w:r>
          </w:p>
          <w:p w14:paraId="31C656EC" w14:textId="573404CB" w:rsidR="00D82534" w:rsidRDefault="00B632C7" w:rsidP="00B63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an additional change</w:t>
            </w:r>
            <w:r w:rsidR="00D82534">
              <w:rPr>
                <w:noProof/>
              </w:rPr>
              <w:t xml:space="preserve">, ‘frequency resources’ </w:t>
            </w:r>
            <w:r>
              <w:rPr>
                <w:noProof/>
              </w:rPr>
              <w:t xml:space="preserve">is changed </w:t>
            </w:r>
            <w:r w:rsidR="00D82534">
              <w:rPr>
                <w:noProof/>
              </w:rPr>
              <w:t>to ‘associated frequency information’.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ED468" w:rsidR="001E41F3" w:rsidRDefault="00D82534" w:rsidP="00B63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Possible </w:t>
            </w:r>
            <w:r w:rsidR="003C62B2">
              <w:rPr>
                <w:noProof/>
              </w:rPr>
              <w:t>misinterpretation</w:t>
            </w:r>
            <w:r>
              <w:rPr>
                <w:noProof/>
              </w:rPr>
              <w:t xml:space="preserve"> on the MAC/RRC split of roles in configuring IAB parameters (as previ</w:t>
            </w:r>
            <w:r w:rsidR="00B632C7">
              <w:rPr>
                <w:noProof/>
              </w:rPr>
              <w:t>o</w:t>
            </w:r>
            <w:r>
              <w:rPr>
                <w:noProof/>
              </w:rPr>
              <w:t xml:space="preserve">usly agreed by RAN1 and RAN2), and lack of consistency across </w:t>
            </w:r>
            <w:r w:rsidR="00B632C7">
              <w:rPr>
                <w:noProof/>
              </w:rPr>
              <w:t xml:space="preserve">the </w:t>
            </w:r>
            <w:r>
              <w:rPr>
                <w:noProof/>
              </w:rPr>
              <w:t>MAC spec (between 5.18…. and related 6.</w:t>
            </w:r>
            <w:r w:rsidR="00F51523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F51523">
              <w:rPr>
                <w:noProof/>
              </w:rPr>
              <w:t>3</w:t>
            </w:r>
            <w:r>
              <w:rPr>
                <w:noProof/>
              </w:rPr>
              <w:t>…</w:t>
            </w:r>
            <w:r w:rsidR="00B632C7">
              <w:rPr>
                <w:noProof/>
              </w:rPr>
              <w:t xml:space="preserve"> sections</w:t>
            </w:r>
            <w:r>
              <w:rPr>
                <w:noProof/>
              </w:rPr>
              <w:t>), as well as between MAC and RRC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193C7" w14:textId="77777777" w:rsidR="00D82534" w:rsidRDefault="00D82534" w:rsidP="00D82534">
            <w:pPr>
              <w:pStyle w:val="CRCoverPage"/>
              <w:spacing w:after="0"/>
              <w:rPr>
                <w:noProof/>
              </w:rPr>
            </w:pPr>
            <w:r w:rsidRPr="00ED7A92">
              <w:rPr>
                <w:noProof/>
              </w:rPr>
              <w:t>5.18.26</w:t>
            </w:r>
            <w:r w:rsidRPr="00ED7A92">
              <w:rPr>
                <w:noProof/>
              </w:rPr>
              <w:tab/>
              <w:t>Restricted and recommended beam indication for IAB</w:t>
            </w:r>
          </w:p>
          <w:p w14:paraId="1E9F105D" w14:textId="77777777" w:rsidR="00D82534" w:rsidRDefault="00D82534" w:rsidP="00D82534">
            <w:pPr>
              <w:pStyle w:val="CRCoverPage"/>
              <w:spacing w:after="0"/>
              <w:rPr>
                <w:noProof/>
              </w:rPr>
            </w:pPr>
            <w:r w:rsidRPr="00ED7A92">
              <w:rPr>
                <w:noProof/>
              </w:rPr>
              <w:t>5.18.27</w:t>
            </w:r>
            <w:r w:rsidRPr="00ED7A92">
              <w:rPr>
                <w:noProof/>
              </w:rPr>
              <w:tab/>
              <w:t>DL TX power adjustment for IAB</w:t>
            </w:r>
          </w:p>
          <w:p w14:paraId="2E8CC96B" w14:textId="574375CF" w:rsidR="00C44A34" w:rsidRDefault="00D82534" w:rsidP="00D82534">
            <w:pPr>
              <w:pStyle w:val="CRCoverPage"/>
              <w:spacing w:after="0"/>
              <w:rPr>
                <w:noProof/>
              </w:rPr>
            </w:pPr>
            <w:r w:rsidRPr="00ED7A92">
              <w:rPr>
                <w:noProof/>
              </w:rPr>
              <w:t>5.18.28</w:t>
            </w:r>
            <w:r w:rsidRPr="00ED7A92">
              <w:rPr>
                <w:noProof/>
              </w:rPr>
              <w:tab/>
              <w:t>UL PSD range adjustment for IAB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AA2D1" w:rsidR="00ED7A92" w:rsidRDefault="00ED7A92" w:rsidP="00ED7A9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400C42" w:rsidR="008863B9" w:rsidRDefault="00EA72B4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Summary of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77777777" w:rsidR="00EA72B4" w:rsidRDefault="00EA72B4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163E4CE6" w14:textId="77777777" w:rsidR="00ED7A92" w:rsidRPr="00B71987" w:rsidRDefault="00ED7A92" w:rsidP="00ED7A92">
      <w:pPr>
        <w:pStyle w:val="Heading3"/>
        <w:rPr>
          <w:lang w:eastAsia="ko-KR"/>
        </w:rPr>
      </w:pPr>
      <w:bookmarkStart w:id="4" w:name="_1658144105"/>
      <w:bookmarkStart w:id="5" w:name="_Toc131023462"/>
      <w:bookmarkStart w:id="6" w:name="_Toc37296299"/>
      <w:bookmarkStart w:id="7" w:name="_Toc46490430"/>
      <w:bookmarkStart w:id="8" w:name="_Toc52752125"/>
      <w:bookmarkStart w:id="9" w:name="_Toc52796587"/>
      <w:bookmarkStart w:id="10" w:name="_Toc90287299"/>
      <w:bookmarkStart w:id="11" w:name="_Toc100872141"/>
      <w:bookmarkEnd w:id="4"/>
      <w:r w:rsidRPr="00B71987">
        <w:rPr>
          <w:lang w:eastAsia="ko-KR"/>
        </w:rPr>
        <w:t>5.</w:t>
      </w:r>
      <w:r w:rsidRPr="00B71987">
        <w:rPr>
          <w:rFonts w:eastAsia="SimSun"/>
          <w:lang w:eastAsia="zh-CN"/>
        </w:rPr>
        <w:t>18.26</w:t>
      </w:r>
      <w:r w:rsidRPr="00B71987">
        <w:rPr>
          <w:lang w:eastAsia="ko-KR"/>
        </w:rPr>
        <w:tab/>
        <w:t>Restricted and recommended beam indication for IAB</w:t>
      </w:r>
      <w:bookmarkEnd w:id="5"/>
    </w:p>
    <w:p w14:paraId="6F18D437" w14:textId="49455B34" w:rsidR="00ED7A92" w:rsidRPr="00B71987" w:rsidRDefault="00ED7A92" w:rsidP="00ED7A92">
      <w:pPr>
        <w:rPr>
          <w:lang w:eastAsia="ko-KR"/>
        </w:rPr>
      </w:pPr>
      <w:r w:rsidRPr="00B71987">
        <w:rPr>
          <w:lang w:eastAsia="ko-KR"/>
        </w:rPr>
        <w:t>Child IAB-DU Restricted Beam Indication MAC CE is used by an IAB-node to indicate to its child node spatial</w:t>
      </w:r>
      <w:ins w:id="12" w:author="Milos Tesanovic/5G Standards (CRT) /SRUK/Staff Engineer/Samsung Electronics" w:date="2023-05-10T16:45:00Z">
        <w:r w:rsidR="007A4A11">
          <w:rPr>
            <w:lang w:eastAsia="ko-KR"/>
          </w:rPr>
          <w:t xml:space="preserve"> resources</w:t>
        </w:r>
      </w:ins>
      <w:r w:rsidRPr="00B71987">
        <w:rPr>
          <w:lang w:eastAsia="ko-KR"/>
        </w:rPr>
        <w:t xml:space="preserve"> and </w:t>
      </w:r>
      <w:ins w:id="13" w:author="Milos Tesanovic/5G Standards (CRT) /SRUK/Staff Engineer/Samsung Electronics" w:date="2023-05-10T16:45:00Z">
        <w:r w:rsidR="007A4A11">
          <w:rPr>
            <w:lang w:eastAsia="ko-KR"/>
          </w:rPr>
          <w:t xml:space="preserve">associated </w:t>
        </w:r>
      </w:ins>
      <w:r w:rsidRPr="00B71987">
        <w:rPr>
          <w:lang w:eastAsia="ko-KR"/>
        </w:rPr>
        <w:t xml:space="preserve">frequency </w:t>
      </w:r>
      <w:del w:id="14" w:author="Milos Tesanovic/5G Standards (CRT) /SRUK/Staff Engineer/Samsung Electronics" w:date="2023-05-10T16:45:00Z">
        <w:r w:rsidRPr="00B71987" w:rsidDel="007A4A11">
          <w:rPr>
            <w:lang w:eastAsia="ko-KR"/>
          </w:rPr>
          <w:delText xml:space="preserve">resources </w:delText>
        </w:r>
      </w:del>
      <w:ins w:id="15" w:author="Milos Tesanovic/5G Standards (CRT) /SRUK/Staff Engineer/Samsung Electronics" w:date="2023-05-10T16:45:00Z">
        <w:r w:rsidR="007A4A11">
          <w:rPr>
            <w:lang w:eastAsia="ko-KR"/>
          </w:rPr>
          <w:t>information</w:t>
        </w:r>
        <w:r w:rsidR="007A4A11" w:rsidRPr="00B71987">
          <w:rPr>
            <w:lang w:eastAsia="ko-KR"/>
          </w:rPr>
          <w:t xml:space="preserve"> </w:t>
        </w:r>
      </w:ins>
      <w:r w:rsidRPr="00B71987">
        <w:rPr>
          <w:lang w:eastAsia="ko-KR"/>
        </w:rPr>
        <w:t xml:space="preserve">where simultaneous transmission/reception from the IAB-MT and transmission from the IAB-DU cells is restricted. </w:t>
      </w:r>
      <w:r w:rsidRPr="00B71987">
        <w:rPr>
          <w:noProof/>
        </w:rPr>
        <w:t>IAB-MT Recommended Beam Indication MAC CE is used by an IAB-node to indicate to its parent node recommendations for such a restriction. Time resources where these restrictions/recommendations</w:t>
      </w:r>
      <w:ins w:id="16" w:author="Milos Tesanovic/5G Standards (CRT) /SRUK/Staff Engineer/Samsung Electronics" w:date="2023-05-10T16:45:00Z">
        <w:r w:rsidR="007A4A11">
          <w:rPr>
            <w:noProof/>
          </w:rPr>
          <w:t xml:space="preserve"> can</w:t>
        </w:r>
      </w:ins>
      <w:r w:rsidRPr="00B71987">
        <w:rPr>
          <w:noProof/>
        </w:rPr>
        <w:t xml:space="preserve"> apply are indicated via RRC</w:t>
      </w:r>
      <w:ins w:id="17" w:author="Milos Tesanovic/5G Standards (CRT) /SRUK/Staff Engineer/Samsung Electronics" w:date="2023-05-10T16:45:00Z">
        <w:r w:rsidR="007A4A11">
          <w:rPr>
            <w:noProof/>
          </w:rPr>
          <w:t>,</w:t>
        </w:r>
        <w:r w:rsidR="007A4A11" w:rsidRPr="007A4A11">
          <w:t xml:space="preserve"> </w:t>
        </w:r>
        <w:r w:rsidR="007A4A11" w:rsidRPr="007A4A11">
          <w:rPr>
            <w:noProof/>
          </w:rPr>
          <w:t>while the MAC CE further selects from these time resources the specific time resource configuration (comprising a list of slot indices) to which information provided in the MAC CE applies</w:t>
        </w:r>
      </w:ins>
      <w:r w:rsidRPr="00B71987">
        <w:rPr>
          <w:noProof/>
        </w:rPr>
        <w:t>.</w:t>
      </w:r>
    </w:p>
    <w:p w14:paraId="269238D2" w14:textId="77777777" w:rsidR="00ED7A92" w:rsidRPr="00B71987" w:rsidRDefault="00ED7A92" w:rsidP="00ED7A92">
      <w:pPr>
        <w:rPr>
          <w:lang w:eastAsia="ko-KR"/>
        </w:rPr>
      </w:pPr>
      <w:r w:rsidRPr="00B71987">
        <w:rPr>
          <w:lang w:eastAsia="ko-KR"/>
        </w:rPr>
        <w:t>Upon reception of a Child IAB-DU Restricted Beam Indication MAC CE the IAB-node shall:</w:t>
      </w:r>
    </w:p>
    <w:p w14:paraId="529A8710" w14:textId="77777777" w:rsidR="00ED7A92" w:rsidRPr="00B71987" w:rsidRDefault="00ED7A92" w:rsidP="00ED7A92">
      <w:pPr>
        <w:pStyle w:val="B1"/>
        <w:rPr>
          <w:lang w:eastAsia="ko-KR"/>
        </w:rPr>
      </w:pPr>
      <w:r w:rsidRPr="00B71987">
        <w:rPr>
          <w:lang w:eastAsia="ko-KR"/>
        </w:rPr>
        <w:t>-</w:t>
      </w:r>
      <w:r w:rsidRPr="00B71987">
        <w:rPr>
          <w:lang w:eastAsia="ko-KR"/>
        </w:rPr>
        <w:tab/>
        <w:t>a</w:t>
      </w:r>
      <w:r w:rsidRPr="00B71987">
        <w:rPr>
          <w:noProof/>
          <w:lang w:eastAsia="zh-CN"/>
        </w:rPr>
        <w:t xml:space="preserve">pply the configuration signalled in the MAC CE to the time slots indicated in </w:t>
      </w:r>
      <w:r w:rsidRPr="00B71987">
        <w:rPr>
          <w:i/>
          <w:noProof/>
        </w:rPr>
        <w:t>IAB-ResourceConfig</w:t>
      </w:r>
      <w:r w:rsidRPr="00B71987">
        <w:rPr>
          <w:noProof/>
        </w:rPr>
        <w:t xml:space="preserve"> (</w:t>
      </w:r>
      <w:r w:rsidRPr="00B71987">
        <w:t xml:space="preserve">as specified in TS 38.331 [5]) </w:t>
      </w:r>
      <w:r w:rsidRPr="00B71987">
        <w:rPr>
          <w:noProof/>
        </w:rPr>
        <w:t xml:space="preserve">which contains </w:t>
      </w:r>
      <w:r w:rsidRPr="00B71987">
        <w:rPr>
          <w:i/>
          <w:noProof/>
        </w:rPr>
        <w:t>iab-ResourceConfigID</w:t>
      </w:r>
      <w:r w:rsidRPr="00B71987">
        <w:rPr>
          <w:noProof/>
        </w:rPr>
        <w:t xml:space="preserve"> parameter </w:t>
      </w:r>
      <w:r w:rsidRPr="00B71987">
        <w:rPr>
          <w:noProof/>
          <w:lang w:eastAsia="zh-CN"/>
        </w:rPr>
        <w:t xml:space="preserve">which matches the </w:t>
      </w:r>
      <w:r w:rsidRPr="00B71987">
        <w:rPr>
          <w:noProof/>
        </w:rPr>
        <w:t>Resource Configuration ID</w:t>
      </w:r>
      <w:r w:rsidRPr="00B71987">
        <w:rPr>
          <w:noProof/>
          <w:lang w:eastAsia="zh-CN"/>
        </w:rPr>
        <w:t xml:space="preserve"> field of the MAC CE.</w:t>
      </w:r>
    </w:p>
    <w:p w14:paraId="0D3C4230" w14:textId="77777777" w:rsidR="00ED7A92" w:rsidRPr="00B71987" w:rsidRDefault="00ED7A92" w:rsidP="00ED7A92">
      <w:r w:rsidRPr="00B71987">
        <w:t>The MAC entity may:</w:t>
      </w:r>
    </w:p>
    <w:p w14:paraId="5BC3E8F4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>if an IAB-MT Recommended Beam Indication query has not been triggered:</w:t>
      </w:r>
    </w:p>
    <w:p w14:paraId="05CCB75B" w14:textId="77777777" w:rsidR="00ED7A92" w:rsidRPr="00B71987" w:rsidRDefault="00ED7A92" w:rsidP="00ED7A92">
      <w:pPr>
        <w:pStyle w:val="B2"/>
      </w:pPr>
      <w:r w:rsidRPr="00B71987">
        <w:t>2&gt;</w:t>
      </w:r>
      <w:r w:rsidRPr="00B71987">
        <w:tab/>
        <w:t>trigger an IAB-MT Recommended Beam Indication query for this Serving Cell.</w:t>
      </w:r>
    </w:p>
    <w:p w14:paraId="19A2C1F4" w14:textId="77777777" w:rsidR="00ED7A92" w:rsidRPr="00B71987" w:rsidRDefault="00ED7A92" w:rsidP="00ED7A92">
      <w:r w:rsidRPr="00B71987">
        <w:t>If the MAC entity has UL resources allocated for new transmission the MAC entity shall:</w:t>
      </w:r>
    </w:p>
    <w:p w14:paraId="13F76158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>for each IAB-MT Recommended Beam Indication query that has been triggered and not cancelled:</w:t>
      </w:r>
    </w:p>
    <w:p w14:paraId="145E2D2F" w14:textId="77777777" w:rsidR="00ED7A92" w:rsidRPr="00B71987" w:rsidRDefault="00ED7A92" w:rsidP="00ED7A92">
      <w:pPr>
        <w:pStyle w:val="B2"/>
        <w:rPr>
          <w:rFonts w:eastAsia="Malgun Gothic"/>
        </w:rPr>
      </w:pPr>
      <w:r w:rsidRPr="00B71987">
        <w:rPr>
          <w:rFonts w:eastAsia="Malgun Gothic"/>
        </w:rPr>
        <w:t>2&gt;</w:t>
      </w:r>
      <w:r w:rsidRPr="00B71987">
        <w:rPr>
          <w:rFonts w:eastAsia="Malgun Gothic"/>
        </w:rPr>
        <w:tab/>
        <w:t xml:space="preserve">if the allocated UL resources can accommodate a </w:t>
      </w:r>
      <w:r w:rsidRPr="00B71987">
        <w:t xml:space="preserve">IAB-MT Recommended Beam Indication </w:t>
      </w:r>
      <w:r w:rsidRPr="00B71987">
        <w:rPr>
          <w:rFonts w:eastAsia="Malgun Gothic"/>
        </w:rPr>
        <w:t xml:space="preserve">MAC CE plus its </w:t>
      </w:r>
      <w:proofErr w:type="spellStart"/>
      <w:r w:rsidRPr="00B71987">
        <w:rPr>
          <w:rFonts w:eastAsia="Malgun Gothic"/>
        </w:rPr>
        <w:t>subheader</w:t>
      </w:r>
      <w:proofErr w:type="spellEnd"/>
      <w:r w:rsidRPr="00B71987">
        <w:rPr>
          <w:rFonts w:eastAsia="Malgun Gothic"/>
        </w:rPr>
        <w:t xml:space="preserve"> as a result of LCP as defined in clause 5.4.3.1:</w:t>
      </w:r>
    </w:p>
    <w:p w14:paraId="7BF83119" w14:textId="77777777" w:rsidR="00ED7A92" w:rsidRPr="00B71987" w:rsidRDefault="00ED7A92" w:rsidP="00ED7A92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instruct the Multiplexing and Assembly procedure to generate the </w:t>
      </w:r>
      <w:r w:rsidRPr="00B71987">
        <w:t>IAB-MT Recommended Beam Indication</w:t>
      </w:r>
      <w:r w:rsidRPr="00B71987">
        <w:rPr>
          <w:rFonts w:eastAsia="Malgun Gothic"/>
        </w:rPr>
        <w:t xml:space="preserve"> MAC CE;</w:t>
      </w:r>
    </w:p>
    <w:p w14:paraId="7B8081CB" w14:textId="77777777" w:rsidR="00ED7A92" w:rsidRPr="00B71987" w:rsidRDefault="00ED7A92" w:rsidP="00ED7A92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>cancel this IAB-MT Recommended Beam Indication query</w:t>
      </w:r>
      <w:r w:rsidRPr="00B71987">
        <w:t>.</w:t>
      </w:r>
    </w:p>
    <w:p w14:paraId="0C003060" w14:textId="77777777" w:rsidR="00ED7A92" w:rsidRPr="00B71987" w:rsidRDefault="00ED7A92" w:rsidP="00ED7A92">
      <w:pPr>
        <w:pStyle w:val="Heading3"/>
        <w:rPr>
          <w:lang w:eastAsia="ko-KR"/>
        </w:rPr>
      </w:pPr>
      <w:bookmarkStart w:id="18" w:name="_Toc131023463"/>
      <w:r w:rsidRPr="00B71987">
        <w:rPr>
          <w:lang w:eastAsia="ko-KR"/>
        </w:rPr>
        <w:t>5.</w:t>
      </w:r>
      <w:r w:rsidRPr="00B71987">
        <w:rPr>
          <w:rFonts w:eastAsia="SimSun"/>
          <w:lang w:eastAsia="zh-CN"/>
        </w:rPr>
        <w:t>18.27</w:t>
      </w:r>
      <w:r w:rsidRPr="00B71987">
        <w:rPr>
          <w:lang w:eastAsia="ko-KR"/>
        </w:rPr>
        <w:tab/>
      </w:r>
      <w:r w:rsidRPr="00B71987">
        <w:rPr>
          <w:noProof/>
        </w:rPr>
        <w:t>DL TX power adjustment for IAB</w:t>
      </w:r>
      <w:bookmarkEnd w:id="18"/>
    </w:p>
    <w:p w14:paraId="7E4C8E71" w14:textId="1CE6206E" w:rsidR="00ED7A92" w:rsidRPr="00B71987" w:rsidRDefault="00ED7A92" w:rsidP="00ED7A92">
      <w:pPr>
        <w:rPr>
          <w:lang w:eastAsia="ko-KR"/>
        </w:rPr>
      </w:pPr>
      <w:r w:rsidRPr="00B71987">
        <w:rPr>
          <w:lang w:eastAsia="ko-KR"/>
        </w:rPr>
        <w:t>DL TX Power Adjustment MAC CE is used by an IAB-node to indicate to its child node spatial</w:t>
      </w:r>
      <w:ins w:id="19" w:author="Milos Tesanovic/5G Standards (CRT) /SRUK/Staff Engineer/Samsung Electronics" w:date="2023-05-10T16:45:00Z">
        <w:r w:rsidR="007A4A11">
          <w:rPr>
            <w:lang w:eastAsia="ko-KR"/>
          </w:rPr>
          <w:t xml:space="preserve"> resources</w:t>
        </w:r>
      </w:ins>
      <w:r w:rsidRPr="00B71987">
        <w:rPr>
          <w:lang w:eastAsia="ko-KR"/>
        </w:rPr>
        <w:t xml:space="preserve"> and</w:t>
      </w:r>
      <w:ins w:id="20" w:author="Milos Tesanovic/5G Standards (CRT) /SRUK/Staff Engineer/Samsung Electronics" w:date="2023-05-10T16:46:00Z">
        <w:r w:rsidR="007A4A11">
          <w:rPr>
            <w:lang w:eastAsia="ko-KR"/>
          </w:rPr>
          <w:t xml:space="preserve"> associated</w:t>
        </w:r>
      </w:ins>
      <w:r w:rsidRPr="00B71987">
        <w:rPr>
          <w:lang w:eastAsia="ko-KR"/>
        </w:rPr>
        <w:t xml:space="preserve"> frequency </w:t>
      </w:r>
      <w:del w:id="21" w:author="Milos Tesanovic/5G Standards (CRT) /SRUK/Staff Engineer/Samsung Electronics" w:date="2023-05-10T16:46:00Z">
        <w:r w:rsidRPr="00B71987" w:rsidDel="007A4A11">
          <w:rPr>
            <w:lang w:eastAsia="ko-KR"/>
          </w:rPr>
          <w:delText xml:space="preserve">resources </w:delText>
        </w:r>
      </w:del>
      <w:ins w:id="22" w:author="Milos Tesanovic/5G Standards (CRT) /SRUK/Staff Engineer/Samsung Electronics" w:date="2023-05-10T16:46:00Z">
        <w:r w:rsidR="007A4A11">
          <w:rPr>
            <w:lang w:eastAsia="ko-KR"/>
          </w:rPr>
          <w:t>information</w:t>
        </w:r>
        <w:r w:rsidR="007A4A11" w:rsidRPr="00B71987">
          <w:rPr>
            <w:lang w:eastAsia="ko-KR"/>
          </w:rPr>
          <w:t xml:space="preserve"> </w:t>
        </w:r>
      </w:ins>
      <w:r w:rsidRPr="00B71987">
        <w:rPr>
          <w:lang w:eastAsia="ko-KR"/>
        </w:rPr>
        <w:t>where</w:t>
      </w:r>
      <w:r w:rsidRPr="00B71987">
        <w:t xml:space="preserve"> the DL TX power adjustment contained in the MAC CE applies.</w:t>
      </w:r>
      <w:r w:rsidRPr="00B71987">
        <w:rPr>
          <w:lang w:eastAsia="ko-KR"/>
        </w:rPr>
        <w:t xml:space="preserve"> Desired DL TX Power Adjustment MAC CE</w:t>
      </w:r>
      <w:r w:rsidRPr="00B71987">
        <w:rPr>
          <w:noProof/>
        </w:rPr>
        <w:t xml:space="preserve"> is used by an IAB-node to indicate to its parent node recommendations for such a restriction. Time resources where these restrictions/recommendations </w:t>
      </w:r>
      <w:ins w:id="23" w:author="Milos Tesanovic/5G Standards (CRT) /SRUK/Staff Engineer/Samsung Electronics" w:date="2023-05-10T16:46:00Z">
        <w:r w:rsidR="007A4A11">
          <w:rPr>
            <w:noProof/>
          </w:rPr>
          <w:t xml:space="preserve">can </w:t>
        </w:r>
      </w:ins>
      <w:r w:rsidRPr="00B71987">
        <w:rPr>
          <w:noProof/>
        </w:rPr>
        <w:t>apply are indicated via RRC</w:t>
      </w:r>
      <w:ins w:id="24" w:author="Milos Tesanovic/5G Standards (CRT) /SRUK/Staff Engineer/Samsung Electronics" w:date="2023-05-10T16:46:00Z">
        <w:r w:rsidR="007A4A11" w:rsidRPr="007A4A11">
          <w:rPr>
            <w:noProof/>
          </w:rPr>
          <w:t>, while the MAC CE further selects from these time resources the specific time resource configuration (comprising a list of slot indices) to which information provided in the MAC CE applies</w:t>
        </w:r>
      </w:ins>
      <w:r w:rsidRPr="00B71987">
        <w:rPr>
          <w:noProof/>
        </w:rPr>
        <w:t>.</w:t>
      </w:r>
    </w:p>
    <w:p w14:paraId="5A016E66" w14:textId="77777777" w:rsidR="00ED7A92" w:rsidRPr="00B71987" w:rsidRDefault="00ED7A92" w:rsidP="00ED7A92">
      <w:pPr>
        <w:rPr>
          <w:lang w:eastAsia="ko-KR"/>
        </w:rPr>
      </w:pPr>
      <w:r w:rsidRPr="00B71987">
        <w:rPr>
          <w:lang w:eastAsia="ko-KR"/>
        </w:rPr>
        <w:t>Upon reception of a DL TX Power Adjustment MAC CE the IAB-node shall:</w:t>
      </w:r>
    </w:p>
    <w:p w14:paraId="03F527E2" w14:textId="77777777" w:rsidR="00ED7A92" w:rsidRPr="00B71987" w:rsidRDefault="00ED7A92" w:rsidP="00ED7A92">
      <w:pPr>
        <w:pStyle w:val="B1"/>
        <w:rPr>
          <w:lang w:eastAsia="ko-KR"/>
        </w:rPr>
      </w:pPr>
      <w:r w:rsidRPr="00B71987">
        <w:rPr>
          <w:lang w:eastAsia="ko-KR"/>
        </w:rPr>
        <w:t>-</w:t>
      </w:r>
      <w:r w:rsidRPr="00B71987">
        <w:rPr>
          <w:lang w:eastAsia="ko-KR"/>
        </w:rPr>
        <w:tab/>
        <w:t>a</w:t>
      </w:r>
      <w:r w:rsidRPr="00B71987">
        <w:rPr>
          <w:noProof/>
          <w:lang w:eastAsia="zh-CN"/>
        </w:rPr>
        <w:t xml:space="preserve">pply the configuration signalled in the MAC CE to the time slots indicated in </w:t>
      </w:r>
      <w:r w:rsidRPr="00B71987">
        <w:rPr>
          <w:i/>
          <w:noProof/>
        </w:rPr>
        <w:t>IAB-ResourceConfig</w:t>
      </w:r>
      <w:r w:rsidRPr="00B71987">
        <w:rPr>
          <w:noProof/>
        </w:rPr>
        <w:t xml:space="preserve"> (</w:t>
      </w:r>
      <w:r w:rsidRPr="00B71987">
        <w:t>as specified in TS 38.331 [5])</w:t>
      </w:r>
      <w:r w:rsidRPr="00B71987">
        <w:rPr>
          <w:noProof/>
        </w:rPr>
        <w:t xml:space="preserve"> which contains </w:t>
      </w:r>
      <w:r w:rsidRPr="00B71987">
        <w:rPr>
          <w:i/>
          <w:noProof/>
        </w:rPr>
        <w:t>iab-ResourceConfigID</w:t>
      </w:r>
      <w:r w:rsidRPr="00B71987">
        <w:rPr>
          <w:noProof/>
        </w:rPr>
        <w:t xml:space="preserve"> parameter </w:t>
      </w:r>
      <w:r w:rsidRPr="00B71987">
        <w:rPr>
          <w:noProof/>
          <w:lang w:eastAsia="zh-CN"/>
        </w:rPr>
        <w:t xml:space="preserve">which matches the </w:t>
      </w:r>
      <w:r w:rsidRPr="00B71987">
        <w:rPr>
          <w:noProof/>
        </w:rPr>
        <w:t>Resource Configuration ID</w:t>
      </w:r>
      <w:r w:rsidRPr="00B71987">
        <w:rPr>
          <w:noProof/>
          <w:lang w:eastAsia="zh-CN"/>
        </w:rPr>
        <w:t xml:space="preserve"> field of the MAC CE.</w:t>
      </w:r>
    </w:p>
    <w:p w14:paraId="6F07C0FF" w14:textId="77777777" w:rsidR="00ED7A92" w:rsidRPr="00B71987" w:rsidRDefault="00ED7A92" w:rsidP="00ED7A92">
      <w:r w:rsidRPr="00B71987">
        <w:lastRenderedPageBreak/>
        <w:t>The MAC entity may:</w:t>
      </w:r>
    </w:p>
    <w:p w14:paraId="1783E3CF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 xml:space="preserve">if a </w:t>
      </w:r>
      <w:r w:rsidRPr="00B71987">
        <w:rPr>
          <w:noProof/>
        </w:rPr>
        <w:t>Desired DL TX Power Adjustment</w:t>
      </w:r>
      <w:r w:rsidRPr="00B71987">
        <w:t xml:space="preserve"> query has not been triggered:</w:t>
      </w:r>
    </w:p>
    <w:p w14:paraId="39C748B4" w14:textId="77777777" w:rsidR="00ED7A92" w:rsidRPr="00B71987" w:rsidRDefault="00ED7A92" w:rsidP="00ED7A92">
      <w:pPr>
        <w:pStyle w:val="B2"/>
      </w:pPr>
      <w:r w:rsidRPr="00B71987">
        <w:t>2&gt;</w:t>
      </w:r>
      <w:r w:rsidRPr="00B71987">
        <w:tab/>
        <w:t xml:space="preserve">trigger a </w:t>
      </w:r>
      <w:r w:rsidRPr="00B71987">
        <w:rPr>
          <w:noProof/>
        </w:rPr>
        <w:t>Desired DL TX Power Adjustment</w:t>
      </w:r>
      <w:r w:rsidRPr="00B71987">
        <w:t xml:space="preserve"> query for this Serving Cell.</w:t>
      </w:r>
    </w:p>
    <w:p w14:paraId="2D3CE653" w14:textId="77777777" w:rsidR="00ED7A92" w:rsidRPr="00B71987" w:rsidRDefault="00ED7A92" w:rsidP="00ED7A92">
      <w:r w:rsidRPr="00B71987">
        <w:t>If the MAC entity has UL resources allocated for new transmission the MAC entity shall:</w:t>
      </w:r>
    </w:p>
    <w:p w14:paraId="145CDC31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 xml:space="preserve">for each </w:t>
      </w:r>
      <w:r w:rsidRPr="00B71987">
        <w:rPr>
          <w:noProof/>
        </w:rPr>
        <w:t>Desired DL TX Power Adjustment</w:t>
      </w:r>
      <w:r w:rsidRPr="00B71987">
        <w:t xml:space="preserve"> query that has been triggered and not cancelled:</w:t>
      </w:r>
    </w:p>
    <w:p w14:paraId="4977F5B4" w14:textId="77777777" w:rsidR="00ED7A92" w:rsidRPr="00B71987" w:rsidRDefault="00ED7A92" w:rsidP="00ED7A92">
      <w:pPr>
        <w:pStyle w:val="B2"/>
        <w:rPr>
          <w:rFonts w:eastAsia="Malgun Gothic"/>
        </w:rPr>
      </w:pPr>
      <w:r w:rsidRPr="00B71987">
        <w:rPr>
          <w:rFonts w:eastAsia="Malgun Gothic"/>
        </w:rPr>
        <w:t>2&gt;</w:t>
      </w:r>
      <w:r w:rsidRPr="00B71987">
        <w:rPr>
          <w:rFonts w:eastAsia="Malgun Gothic"/>
        </w:rPr>
        <w:tab/>
        <w:t xml:space="preserve">if the allocated UL resources can accommodate a </w:t>
      </w:r>
      <w:r w:rsidRPr="00B71987">
        <w:rPr>
          <w:noProof/>
        </w:rPr>
        <w:t>Desired DL TX Power Adjustment MAC CE</w:t>
      </w:r>
      <w:r w:rsidRPr="00B71987">
        <w:rPr>
          <w:rFonts w:eastAsia="Malgun Gothic"/>
        </w:rPr>
        <w:t xml:space="preserve"> plus its </w:t>
      </w:r>
      <w:proofErr w:type="spellStart"/>
      <w:r w:rsidRPr="00B71987">
        <w:rPr>
          <w:rFonts w:eastAsia="Malgun Gothic"/>
        </w:rPr>
        <w:t>subheader</w:t>
      </w:r>
      <w:proofErr w:type="spellEnd"/>
      <w:r w:rsidRPr="00B71987">
        <w:rPr>
          <w:rFonts w:eastAsia="Malgun Gothic"/>
        </w:rPr>
        <w:t xml:space="preserve"> as a result of LCP as defined in clause 5.4.3.1:</w:t>
      </w:r>
    </w:p>
    <w:p w14:paraId="1A19D32F" w14:textId="77777777" w:rsidR="00ED7A92" w:rsidRPr="00B71987" w:rsidRDefault="00ED7A92" w:rsidP="00ED7A92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instruct the Multiplexing and Assembly procedure to generate the </w:t>
      </w:r>
      <w:r w:rsidRPr="00B71987">
        <w:rPr>
          <w:noProof/>
        </w:rPr>
        <w:t>Desired DL TX Power Adjustment MAC CE</w:t>
      </w:r>
      <w:r w:rsidRPr="00B71987">
        <w:rPr>
          <w:rFonts w:eastAsia="Malgun Gothic"/>
        </w:rPr>
        <w:t>;</w:t>
      </w:r>
    </w:p>
    <w:p w14:paraId="6BC76EEA" w14:textId="77777777" w:rsidR="00ED7A92" w:rsidRPr="00B71987" w:rsidRDefault="00ED7A92" w:rsidP="00ED7A92">
      <w:pPr>
        <w:pStyle w:val="B3"/>
        <w:rPr>
          <w:lang w:eastAsia="ko-KR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cancel this </w:t>
      </w:r>
      <w:r w:rsidRPr="00B71987">
        <w:rPr>
          <w:noProof/>
        </w:rPr>
        <w:t>Desired DL TX Power Adjustment</w:t>
      </w:r>
      <w:r w:rsidRPr="00B71987">
        <w:rPr>
          <w:rFonts w:eastAsia="Malgun Gothic"/>
        </w:rPr>
        <w:t xml:space="preserve"> query</w:t>
      </w:r>
      <w:r w:rsidRPr="00B71987">
        <w:t>.</w:t>
      </w:r>
    </w:p>
    <w:p w14:paraId="5CF6F3BA" w14:textId="77777777" w:rsidR="00ED7A92" w:rsidRPr="00B71987" w:rsidRDefault="00ED7A92" w:rsidP="00ED7A92">
      <w:pPr>
        <w:pStyle w:val="Heading3"/>
        <w:rPr>
          <w:lang w:eastAsia="ko-KR"/>
        </w:rPr>
      </w:pPr>
      <w:bookmarkStart w:id="25" w:name="_Toc131023464"/>
      <w:r w:rsidRPr="00B71987">
        <w:rPr>
          <w:lang w:eastAsia="ko-KR"/>
        </w:rPr>
        <w:t>5.</w:t>
      </w:r>
      <w:r w:rsidRPr="00B71987">
        <w:rPr>
          <w:rFonts w:eastAsia="SimSun"/>
          <w:lang w:eastAsia="zh-CN"/>
        </w:rPr>
        <w:t>18.28</w:t>
      </w:r>
      <w:r w:rsidRPr="00B71987">
        <w:rPr>
          <w:lang w:eastAsia="ko-KR"/>
        </w:rPr>
        <w:tab/>
      </w:r>
      <w:r w:rsidRPr="00B71987">
        <w:rPr>
          <w:noProof/>
        </w:rPr>
        <w:t>UL PSD range adjustment for IAB</w:t>
      </w:r>
      <w:bookmarkEnd w:id="25"/>
    </w:p>
    <w:p w14:paraId="08F115FE" w14:textId="45DE77DB" w:rsidR="00ED7A92" w:rsidRPr="00B71987" w:rsidRDefault="00ED7A92" w:rsidP="00ED7A92">
      <w:pPr>
        <w:rPr>
          <w:lang w:eastAsia="ko-KR"/>
        </w:rPr>
      </w:pPr>
      <w:r w:rsidRPr="00B71987">
        <w:rPr>
          <w:noProof/>
        </w:rPr>
        <w:t>Desired IAB-MT PSD range MAC CE</w:t>
      </w:r>
      <w:r w:rsidRPr="00B71987">
        <w:rPr>
          <w:lang w:eastAsia="ko-KR"/>
        </w:rPr>
        <w:t xml:space="preserve"> is used by an IAB-node to indicate to its parent node a recommendation of spatial</w:t>
      </w:r>
      <w:ins w:id="26" w:author="Milos Tesanovic/5G Standards (CRT) /SRUK/Staff Engineer/Samsung Electronics" w:date="2023-05-10T16:46:00Z">
        <w:r w:rsidR="007A4A11">
          <w:rPr>
            <w:lang w:eastAsia="ko-KR"/>
          </w:rPr>
          <w:t xml:space="preserve"> resources</w:t>
        </w:r>
      </w:ins>
      <w:r w:rsidRPr="00B71987">
        <w:rPr>
          <w:lang w:eastAsia="ko-KR"/>
        </w:rPr>
        <w:t xml:space="preserve"> and </w:t>
      </w:r>
      <w:ins w:id="27" w:author="Milos Tesanovic/5G Standards (CRT) /SRUK/Staff Engineer/Samsung Electronics" w:date="2023-05-10T16:46:00Z">
        <w:r w:rsidR="007A4A11">
          <w:rPr>
            <w:lang w:eastAsia="ko-KR"/>
          </w:rPr>
          <w:t xml:space="preserve">associated </w:t>
        </w:r>
      </w:ins>
      <w:r w:rsidRPr="00B71987">
        <w:rPr>
          <w:lang w:eastAsia="ko-KR"/>
        </w:rPr>
        <w:t xml:space="preserve">frequency </w:t>
      </w:r>
      <w:del w:id="28" w:author="Milos Tesanovic/5G Standards (CRT) /SRUK/Staff Engineer/Samsung Electronics" w:date="2023-05-10T16:46:00Z">
        <w:r w:rsidRPr="00B71987" w:rsidDel="007A4A11">
          <w:rPr>
            <w:lang w:eastAsia="ko-KR"/>
          </w:rPr>
          <w:delText xml:space="preserve">resources </w:delText>
        </w:r>
      </w:del>
      <w:ins w:id="29" w:author="Milos Tesanovic/5G Standards (CRT) /SRUK/Staff Engineer/Samsung Electronics" w:date="2023-05-10T16:46:00Z">
        <w:r w:rsidR="007A4A11">
          <w:rPr>
            <w:lang w:eastAsia="ko-KR"/>
          </w:rPr>
          <w:t>information</w:t>
        </w:r>
        <w:r w:rsidR="007A4A11" w:rsidRPr="00B71987">
          <w:rPr>
            <w:lang w:eastAsia="ko-KR"/>
          </w:rPr>
          <w:t xml:space="preserve"> </w:t>
        </w:r>
      </w:ins>
      <w:r w:rsidRPr="00B71987">
        <w:rPr>
          <w:lang w:eastAsia="ko-KR"/>
        </w:rPr>
        <w:t>where</w:t>
      </w:r>
      <w:r w:rsidRPr="00B71987">
        <w:t xml:space="preserve"> the desired PSD range, contained in the MAC CE (and provided to help with the node's UL TX power control) could apply.</w:t>
      </w:r>
      <w:r w:rsidRPr="00B71987">
        <w:rPr>
          <w:lang w:eastAsia="ko-KR"/>
        </w:rPr>
        <w:t xml:space="preserve"> </w:t>
      </w:r>
      <w:r w:rsidRPr="00B71987">
        <w:rPr>
          <w:noProof/>
        </w:rPr>
        <w:t xml:space="preserve">Time resources where these recommendations </w:t>
      </w:r>
      <w:ins w:id="30" w:author="Milos Tesanovic/5G Standards (CRT) /SRUK/Staff Engineer/Samsung Electronics" w:date="2023-05-10T16:47:00Z">
        <w:r w:rsidR="007A4A11">
          <w:rPr>
            <w:noProof/>
          </w:rPr>
          <w:t xml:space="preserve">can </w:t>
        </w:r>
      </w:ins>
      <w:r w:rsidRPr="00B71987">
        <w:rPr>
          <w:noProof/>
        </w:rPr>
        <w:t>apply are indicated via RRC</w:t>
      </w:r>
      <w:ins w:id="31" w:author="Milos Tesanovic/5G Standards (CRT) /SRUK/Staff Engineer/Samsung Electronics" w:date="2023-05-10T16:47:00Z">
        <w:r w:rsidR="007A4A11" w:rsidRPr="007A4A11">
          <w:rPr>
            <w:noProof/>
          </w:rPr>
          <w:t>, while the MAC CE further selects from these time resources the specific time resource configuration (comprising a list of slot indices) to which information provided in the MAC CE applies</w:t>
        </w:r>
      </w:ins>
      <w:r w:rsidRPr="00B71987">
        <w:rPr>
          <w:noProof/>
        </w:rPr>
        <w:t>.</w:t>
      </w:r>
    </w:p>
    <w:p w14:paraId="23E56893" w14:textId="77777777" w:rsidR="00ED7A92" w:rsidRPr="00B71987" w:rsidRDefault="00ED7A92" w:rsidP="00ED7A92">
      <w:r w:rsidRPr="00B71987">
        <w:t>The MAC entity may:</w:t>
      </w:r>
    </w:p>
    <w:p w14:paraId="32E984D4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 xml:space="preserve">if a </w:t>
      </w:r>
      <w:r w:rsidRPr="00B71987">
        <w:rPr>
          <w:noProof/>
        </w:rPr>
        <w:t xml:space="preserve">Desired IAB-MT PSD range </w:t>
      </w:r>
      <w:r w:rsidRPr="00B71987">
        <w:t>query has not been triggered:</w:t>
      </w:r>
    </w:p>
    <w:p w14:paraId="4399800C" w14:textId="77777777" w:rsidR="00ED7A92" w:rsidRPr="00B71987" w:rsidRDefault="00ED7A92" w:rsidP="00ED7A92">
      <w:pPr>
        <w:pStyle w:val="B2"/>
      </w:pPr>
      <w:r w:rsidRPr="00B71987">
        <w:t>2&gt;</w:t>
      </w:r>
      <w:r w:rsidRPr="00B71987">
        <w:tab/>
        <w:t xml:space="preserve">trigger a </w:t>
      </w:r>
      <w:r w:rsidRPr="00B71987">
        <w:rPr>
          <w:noProof/>
        </w:rPr>
        <w:t xml:space="preserve">Desired IAB-MT PSD range </w:t>
      </w:r>
      <w:r w:rsidRPr="00B71987">
        <w:t>query for this Serving Cell.</w:t>
      </w:r>
    </w:p>
    <w:p w14:paraId="72D22DB0" w14:textId="77777777" w:rsidR="00ED7A92" w:rsidRPr="00B71987" w:rsidRDefault="00ED7A92" w:rsidP="00ED7A92">
      <w:r w:rsidRPr="00B71987">
        <w:t>If the MAC entity has UL resources allocated for new transmission the MAC entity shall:</w:t>
      </w:r>
    </w:p>
    <w:p w14:paraId="042FB745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 xml:space="preserve">for each </w:t>
      </w:r>
      <w:r w:rsidRPr="00B71987">
        <w:rPr>
          <w:noProof/>
        </w:rPr>
        <w:t xml:space="preserve">Desired IAB-MT PSD range </w:t>
      </w:r>
      <w:r w:rsidRPr="00B71987">
        <w:t>query that has been triggered and not cancelled:</w:t>
      </w:r>
    </w:p>
    <w:p w14:paraId="35968F22" w14:textId="77777777" w:rsidR="00ED7A92" w:rsidRPr="00B71987" w:rsidRDefault="00ED7A92" w:rsidP="00ED7A92">
      <w:pPr>
        <w:pStyle w:val="B2"/>
        <w:rPr>
          <w:rFonts w:eastAsia="Malgun Gothic"/>
        </w:rPr>
      </w:pPr>
      <w:r w:rsidRPr="00B71987">
        <w:rPr>
          <w:rFonts w:eastAsia="Malgun Gothic"/>
        </w:rPr>
        <w:t>2&gt;</w:t>
      </w:r>
      <w:r w:rsidRPr="00B71987">
        <w:rPr>
          <w:rFonts w:eastAsia="Malgun Gothic"/>
        </w:rPr>
        <w:tab/>
        <w:t xml:space="preserve">if the allocated UL resources can accommodate a </w:t>
      </w:r>
      <w:r w:rsidRPr="00B71987">
        <w:rPr>
          <w:noProof/>
        </w:rPr>
        <w:t>Desired IAB-MT PSD range MAC CE</w:t>
      </w:r>
      <w:r w:rsidRPr="00B71987">
        <w:rPr>
          <w:rFonts w:eastAsia="Malgun Gothic"/>
        </w:rPr>
        <w:t xml:space="preserve"> plus its </w:t>
      </w:r>
      <w:proofErr w:type="spellStart"/>
      <w:r w:rsidRPr="00B71987">
        <w:rPr>
          <w:rFonts w:eastAsia="Malgun Gothic"/>
        </w:rPr>
        <w:t>subheader</w:t>
      </w:r>
      <w:proofErr w:type="spellEnd"/>
      <w:r w:rsidRPr="00B71987">
        <w:rPr>
          <w:rFonts w:eastAsia="Malgun Gothic"/>
        </w:rPr>
        <w:t xml:space="preserve"> as a result of LCP as defined in clause 5.4.3.1:</w:t>
      </w:r>
    </w:p>
    <w:p w14:paraId="6BFDE69D" w14:textId="77777777" w:rsidR="00ED7A92" w:rsidRPr="00B71987" w:rsidRDefault="00ED7A92" w:rsidP="00ED7A92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instruct the Multiplexing and Assembly procedure to generate the </w:t>
      </w:r>
      <w:r w:rsidRPr="00B71987">
        <w:rPr>
          <w:noProof/>
        </w:rPr>
        <w:t>Desired IAB-MT PSD range MAC CE</w:t>
      </w:r>
      <w:r w:rsidRPr="00B71987">
        <w:rPr>
          <w:rFonts w:eastAsia="Malgun Gothic"/>
        </w:rPr>
        <w:t>;</w:t>
      </w:r>
    </w:p>
    <w:p w14:paraId="0684F805" w14:textId="77777777" w:rsidR="00ED7A92" w:rsidRPr="00B71987" w:rsidRDefault="00ED7A92" w:rsidP="00ED7A92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cancel this </w:t>
      </w:r>
      <w:r w:rsidRPr="00B71987">
        <w:rPr>
          <w:noProof/>
        </w:rPr>
        <w:t xml:space="preserve">Desired IAB-MT PSD range </w:t>
      </w:r>
      <w:r w:rsidRPr="00B71987">
        <w:rPr>
          <w:rFonts w:eastAsia="Malgun Gothic"/>
        </w:rPr>
        <w:t>query</w:t>
      </w:r>
      <w:r w:rsidRPr="00B71987">
        <w:t>.</w:t>
      </w:r>
    </w:p>
    <w:p w14:paraId="3DB0940F" w14:textId="19A0DBBA" w:rsidR="00EA72B4" w:rsidRPr="000C09F3" w:rsidRDefault="00EA72B4" w:rsidP="000C0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End of Changes </w:t>
      </w:r>
      <w:bookmarkEnd w:id="6"/>
      <w:bookmarkEnd w:id="7"/>
      <w:bookmarkEnd w:id="8"/>
      <w:bookmarkEnd w:id="9"/>
      <w:bookmarkEnd w:id="10"/>
      <w:bookmarkEnd w:id="11"/>
      <w:r>
        <w:fldChar w:fldCharType="begin"/>
      </w:r>
      <w:r>
        <w:fldChar w:fldCharType="end"/>
      </w:r>
    </w:p>
    <w:p w14:paraId="3A2CD5A5" w14:textId="77777777" w:rsidR="00EA72B4" w:rsidRDefault="00EA72B4" w:rsidP="00EA72B4">
      <w:pPr>
        <w:pStyle w:val="B4"/>
        <w:ind w:left="0" w:firstLine="0"/>
      </w:pPr>
    </w:p>
    <w:p w14:paraId="650CFEBE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68C9CD36" w14:textId="77777777" w:rsidR="001E41F3" w:rsidRDefault="001E41F3" w:rsidP="00EA72B4">
      <w:pPr>
        <w:rPr>
          <w:noProof/>
        </w:rPr>
      </w:pPr>
    </w:p>
    <w:sectPr w:rsidR="001E41F3" w:rsidSect="00EA72B4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F3B0E" w16cex:dateUtc="2023-03-30T02:32:00Z"/>
  <w16cex:commentExtensible w16cex:durableId="27CDB033" w16cex:dateUtc="2023-03-28T22:28:00Z"/>
  <w16cex:commentExtensible w16cex:durableId="27CDB057" w16cex:dateUtc="2023-03-28T22:28:00Z"/>
  <w16cex:commentExtensible w16cex:durableId="27CDB063" w16cex:dateUtc="2023-03-28T22:28:00Z"/>
  <w16cex:commentExtensible w16cex:durableId="27CDB06E" w16cex:dateUtc="2023-03-28T22:29:00Z"/>
  <w16cex:commentExtensible w16cex:durableId="27CDB08D" w16cex:dateUtc="2023-03-28T22:29:00Z"/>
  <w16cex:commentExtensible w16cex:durableId="27CDB094" w16cex:dateUtc="2023-03-28T22:29:00Z"/>
  <w16cex:commentExtensible w16cex:durableId="27CDB09D" w16cex:dateUtc="2023-03-28T22:29:00Z"/>
  <w16cex:commentExtensible w16cex:durableId="27CDB0A2" w16cex:dateUtc="2023-03-28T22:29:00Z"/>
  <w16cex:commentExtensible w16cex:durableId="27CDB0A9" w16cex:dateUtc="2023-03-28T22:30:00Z"/>
  <w16cex:commentExtensible w16cex:durableId="27CDB0B6" w16cex:dateUtc="2023-03-28T22:30:00Z"/>
  <w16cex:commentExtensible w16cex:durableId="27CDB0BB" w16cex:dateUtc="2023-03-28T22:30:00Z"/>
  <w16cex:commentExtensible w16cex:durableId="27CDB114" w16cex:dateUtc="2023-03-28T22:31:00Z"/>
  <w16cex:commentExtensible w16cex:durableId="27CDB0C4" w16cex:dateUtc="2023-03-28T22:30:00Z"/>
  <w16cex:commentExtensible w16cex:durableId="27CDB0D5" w16cex:dateUtc="2023-03-28T22:30:00Z"/>
  <w16cex:commentExtensible w16cex:durableId="27CDB15E" w16cex:dateUtc="2023-03-28T22:33:00Z"/>
  <w16cex:commentExtensible w16cex:durableId="27CDB193" w16cex:dateUtc="2023-03-28T22:33:00Z"/>
  <w16cex:commentExtensible w16cex:durableId="27CDB1BB" w16cex:dateUtc="2023-03-28T22:34:00Z"/>
  <w16cex:commentExtensible w16cex:durableId="27CDB1C6" w16cex:dateUtc="2023-03-28T22:34:00Z"/>
  <w16cex:commentExtensible w16cex:durableId="27CDB1D7" w16cex:dateUtc="2023-03-28T22:35:00Z"/>
  <w16cex:commentExtensible w16cex:durableId="27CDB1E4" w16cex:dateUtc="2023-03-28T22:35:00Z"/>
  <w16cex:commentExtensible w16cex:durableId="27CF3B28" w16cex:dateUtc="2023-03-30T02:33:00Z"/>
  <w16cex:commentExtensible w16cex:durableId="27CDB438" w16cex:dateUtc="2023-03-28T22:45:00Z"/>
  <w16cex:commentExtensible w16cex:durableId="27CDB1FC" w16cex:dateUtc="2023-03-28T22:35:00Z"/>
  <w16cex:commentExtensible w16cex:durableId="27CDB208" w16cex:dateUtc="2023-03-28T2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D6826" w16cid:durableId="27CF3AEC"/>
  <w16cid:commentId w16cid:paraId="1B0AAA5D" w16cid:durableId="27CF3AED"/>
  <w16cid:commentId w16cid:paraId="2E808C5E" w16cid:durableId="27CF3B0E"/>
  <w16cid:commentId w16cid:paraId="6ED196BD" w16cid:durableId="27CF3AEE"/>
  <w16cid:commentId w16cid:paraId="01030CBD" w16cid:durableId="27CF3AEF"/>
  <w16cid:commentId w16cid:paraId="3EFE0608" w16cid:durableId="27CDB033"/>
  <w16cid:commentId w16cid:paraId="490D0643" w16cid:durableId="27CF3AF1"/>
  <w16cid:commentId w16cid:paraId="01CA50A7" w16cid:durableId="27CDB057"/>
  <w16cid:commentId w16cid:paraId="4EDAD734" w16cid:durableId="27CDB063"/>
  <w16cid:commentId w16cid:paraId="5AD0642D" w16cid:durableId="27CDB06E"/>
  <w16cid:commentId w16cid:paraId="58A79214" w16cid:durableId="27CDB08D"/>
  <w16cid:commentId w16cid:paraId="730874A8" w16cid:durableId="27CDB094"/>
  <w16cid:commentId w16cid:paraId="5CFBDC26" w16cid:durableId="27CDB09D"/>
  <w16cid:commentId w16cid:paraId="0234F7EB" w16cid:durableId="27CDB0A2"/>
  <w16cid:commentId w16cid:paraId="15C01D07" w16cid:durableId="27CDB0A9"/>
  <w16cid:commentId w16cid:paraId="43286E5E" w16cid:durableId="27CDB0B6"/>
  <w16cid:commentId w16cid:paraId="68AF6347" w16cid:durableId="27CDB0BB"/>
  <w16cid:commentId w16cid:paraId="47DA4F60" w16cid:durableId="27CDB114"/>
  <w16cid:commentId w16cid:paraId="116D049E" w16cid:durableId="27CDB0C4"/>
  <w16cid:commentId w16cid:paraId="10497174" w16cid:durableId="27CDB0D5"/>
  <w16cid:commentId w16cid:paraId="0D87EC01" w16cid:durableId="27CDB15E"/>
  <w16cid:commentId w16cid:paraId="1C2734A0" w16cid:durableId="27CF3B00"/>
  <w16cid:commentId w16cid:paraId="69F7ED22" w16cid:durableId="27CDB193"/>
  <w16cid:commentId w16cid:paraId="14BCFD34" w16cid:durableId="27CDB1BB"/>
  <w16cid:commentId w16cid:paraId="21862060" w16cid:durableId="27CDB1C6"/>
  <w16cid:commentId w16cid:paraId="2C1ACCA6" w16cid:durableId="27CDB1D7"/>
  <w16cid:commentId w16cid:paraId="213FA5D5" w16cid:durableId="27CDB1E4"/>
  <w16cid:commentId w16cid:paraId="1197E317" w16cid:durableId="27CF3B06"/>
  <w16cid:commentId w16cid:paraId="1A0418C0" w16cid:durableId="27CF3B07"/>
  <w16cid:commentId w16cid:paraId="549F3018" w16cid:durableId="27CF3B28"/>
  <w16cid:commentId w16cid:paraId="72436FBF" w16cid:durableId="27CDB438"/>
  <w16cid:commentId w16cid:paraId="5BC356DD" w16cid:durableId="27CF3B09"/>
  <w16cid:commentId w16cid:paraId="23237F66" w16cid:durableId="27CF3B0A"/>
  <w16cid:commentId w16cid:paraId="195BF0AF" w16cid:durableId="27CF3B0B"/>
  <w16cid:commentId w16cid:paraId="5C60035B" w16cid:durableId="27CDB1FC"/>
  <w16cid:commentId w16cid:paraId="71FE92F9" w16cid:durableId="27CDB2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ECFD6" w14:textId="77777777" w:rsidR="008479FC" w:rsidRDefault="008479FC">
      <w:r>
        <w:separator/>
      </w:r>
    </w:p>
  </w:endnote>
  <w:endnote w:type="continuationSeparator" w:id="0">
    <w:p w14:paraId="29E9896C" w14:textId="77777777" w:rsidR="008479FC" w:rsidRDefault="00847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C2C3B" w14:textId="77777777" w:rsidR="00F271CD" w:rsidRDefault="00F271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F685AB" w14:textId="77777777" w:rsidR="008479FC" w:rsidRDefault="008479FC">
      <w:r>
        <w:separator/>
      </w:r>
    </w:p>
  </w:footnote>
  <w:footnote w:type="continuationSeparator" w:id="0">
    <w:p w14:paraId="7C27BD4F" w14:textId="77777777" w:rsidR="008479FC" w:rsidRDefault="00847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271CD" w:rsidRDefault="00F271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ED097" w14:textId="7CAD4326" w:rsidR="00F271CD" w:rsidRDefault="00F271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0C0083C2" w:rsidR="00F271CD" w:rsidRDefault="00F271C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5528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F271CD" w:rsidRDefault="00F271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F271CD" w:rsidRDefault="00F271CD">
    <w:pPr>
      <w:pStyle w:val="Header"/>
    </w:pPr>
  </w:p>
  <w:p w14:paraId="63650B9A" w14:textId="77777777" w:rsidR="00F271CD" w:rsidRDefault="00F271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os Tesanovic/5G Standards (CRT) /SRUK/Staff Engineer/Samsung Electronics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3E7F"/>
    <w:rsid w:val="000362F0"/>
    <w:rsid w:val="00044C2E"/>
    <w:rsid w:val="00045922"/>
    <w:rsid w:val="00047A45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10667F"/>
    <w:rsid w:val="00106BB2"/>
    <w:rsid w:val="00110005"/>
    <w:rsid w:val="00114ED6"/>
    <w:rsid w:val="00120240"/>
    <w:rsid w:val="00124A0C"/>
    <w:rsid w:val="00131AA6"/>
    <w:rsid w:val="001401BC"/>
    <w:rsid w:val="0014218F"/>
    <w:rsid w:val="00142E35"/>
    <w:rsid w:val="00145D43"/>
    <w:rsid w:val="00150A7F"/>
    <w:rsid w:val="00150D8B"/>
    <w:rsid w:val="00170972"/>
    <w:rsid w:val="001766AA"/>
    <w:rsid w:val="00177D13"/>
    <w:rsid w:val="00180254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5883"/>
    <w:rsid w:val="00207EE8"/>
    <w:rsid w:val="00230E10"/>
    <w:rsid w:val="00232BBB"/>
    <w:rsid w:val="002373F3"/>
    <w:rsid w:val="002436A7"/>
    <w:rsid w:val="00251766"/>
    <w:rsid w:val="00253EC7"/>
    <w:rsid w:val="00255CCE"/>
    <w:rsid w:val="0026004D"/>
    <w:rsid w:val="00260583"/>
    <w:rsid w:val="00261D61"/>
    <w:rsid w:val="002640DD"/>
    <w:rsid w:val="00264148"/>
    <w:rsid w:val="00264876"/>
    <w:rsid w:val="002735E6"/>
    <w:rsid w:val="00275D12"/>
    <w:rsid w:val="00284FEB"/>
    <w:rsid w:val="002860C4"/>
    <w:rsid w:val="00290439"/>
    <w:rsid w:val="0029547E"/>
    <w:rsid w:val="00297D7A"/>
    <w:rsid w:val="002A00F1"/>
    <w:rsid w:val="002B17C0"/>
    <w:rsid w:val="002B5741"/>
    <w:rsid w:val="002C25F2"/>
    <w:rsid w:val="002D047F"/>
    <w:rsid w:val="002D2816"/>
    <w:rsid w:val="002D510D"/>
    <w:rsid w:val="002E472E"/>
    <w:rsid w:val="00300098"/>
    <w:rsid w:val="00305409"/>
    <w:rsid w:val="003108E4"/>
    <w:rsid w:val="003235A2"/>
    <w:rsid w:val="00327E4E"/>
    <w:rsid w:val="003320D4"/>
    <w:rsid w:val="0034363A"/>
    <w:rsid w:val="00351D2E"/>
    <w:rsid w:val="003604B5"/>
    <w:rsid w:val="003609EF"/>
    <w:rsid w:val="0036231A"/>
    <w:rsid w:val="00362843"/>
    <w:rsid w:val="003629D9"/>
    <w:rsid w:val="0037000D"/>
    <w:rsid w:val="00371529"/>
    <w:rsid w:val="003724AD"/>
    <w:rsid w:val="00374DD4"/>
    <w:rsid w:val="003C430B"/>
    <w:rsid w:val="003C4738"/>
    <w:rsid w:val="003C62B2"/>
    <w:rsid w:val="003D0522"/>
    <w:rsid w:val="003E1A36"/>
    <w:rsid w:val="003E26D2"/>
    <w:rsid w:val="003F2995"/>
    <w:rsid w:val="00402038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43ACF"/>
    <w:rsid w:val="00445007"/>
    <w:rsid w:val="00445816"/>
    <w:rsid w:val="00450937"/>
    <w:rsid w:val="0047435D"/>
    <w:rsid w:val="00493D2D"/>
    <w:rsid w:val="004B73ED"/>
    <w:rsid w:val="004B75B7"/>
    <w:rsid w:val="004B773E"/>
    <w:rsid w:val="004C20AC"/>
    <w:rsid w:val="004C5C01"/>
    <w:rsid w:val="004E0CFD"/>
    <w:rsid w:val="004E42CA"/>
    <w:rsid w:val="004E47B5"/>
    <w:rsid w:val="004E763B"/>
    <w:rsid w:val="004F1177"/>
    <w:rsid w:val="005021AF"/>
    <w:rsid w:val="00502D6B"/>
    <w:rsid w:val="005141D9"/>
    <w:rsid w:val="0051580D"/>
    <w:rsid w:val="00523D0D"/>
    <w:rsid w:val="00530812"/>
    <w:rsid w:val="00541B46"/>
    <w:rsid w:val="00547111"/>
    <w:rsid w:val="00551FE9"/>
    <w:rsid w:val="0056588B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B0F"/>
    <w:rsid w:val="005C5E58"/>
    <w:rsid w:val="005C7675"/>
    <w:rsid w:val="005D2002"/>
    <w:rsid w:val="005D3C64"/>
    <w:rsid w:val="005D64AA"/>
    <w:rsid w:val="005D766F"/>
    <w:rsid w:val="005D7886"/>
    <w:rsid w:val="005E003A"/>
    <w:rsid w:val="005E2C44"/>
    <w:rsid w:val="005F6E27"/>
    <w:rsid w:val="006048BF"/>
    <w:rsid w:val="00621188"/>
    <w:rsid w:val="00624CF1"/>
    <w:rsid w:val="006257ED"/>
    <w:rsid w:val="006373A5"/>
    <w:rsid w:val="00637613"/>
    <w:rsid w:val="00646C4A"/>
    <w:rsid w:val="00650F46"/>
    <w:rsid w:val="006534EC"/>
    <w:rsid w:val="00653DE4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173B"/>
    <w:rsid w:val="006A4978"/>
    <w:rsid w:val="006B041C"/>
    <w:rsid w:val="006B1D9A"/>
    <w:rsid w:val="006B46FB"/>
    <w:rsid w:val="006B73CE"/>
    <w:rsid w:val="006C498B"/>
    <w:rsid w:val="006D1FCD"/>
    <w:rsid w:val="006D4EFB"/>
    <w:rsid w:val="006D608D"/>
    <w:rsid w:val="006D6368"/>
    <w:rsid w:val="006E21FB"/>
    <w:rsid w:val="006E5835"/>
    <w:rsid w:val="006E5BE7"/>
    <w:rsid w:val="006F2F3A"/>
    <w:rsid w:val="007066E0"/>
    <w:rsid w:val="007163FE"/>
    <w:rsid w:val="0072408E"/>
    <w:rsid w:val="0072516E"/>
    <w:rsid w:val="00725302"/>
    <w:rsid w:val="0072758E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77A8"/>
    <w:rsid w:val="007A486C"/>
    <w:rsid w:val="007A4A11"/>
    <w:rsid w:val="007A5584"/>
    <w:rsid w:val="007A579B"/>
    <w:rsid w:val="007B33BC"/>
    <w:rsid w:val="007B512A"/>
    <w:rsid w:val="007C2097"/>
    <w:rsid w:val="007C6993"/>
    <w:rsid w:val="007C7D9E"/>
    <w:rsid w:val="007D11EE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15EBE"/>
    <w:rsid w:val="008210BF"/>
    <w:rsid w:val="0082358E"/>
    <w:rsid w:val="00826ABC"/>
    <w:rsid w:val="008279FA"/>
    <w:rsid w:val="00830FD0"/>
    <w:rsid w:val="0083292A"/>
    <w:rsid w:val="008336FB"/>
    <w:rsid w:val="00834C23"/>
    <w:rsid w:val="00843CB4"/>
    <w:rsid w:val="00844E72"/>
    <w:rsid w:val="00845132"/>
    <w:rsid w:val="008479FC"/>
    <w:rsid w:val="00853066"/>
    <w:rsid w:val="008626E7"/>
    <w:rsid w:val="00864EAC"/>
    <w:rsid w:val="00870BC6"/>
    <w:rsid w:val="00870EE7"/>
    <w:rsid w:val="008735A3"/>
    <w:rsid w:val="008815DB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5ED4"/>
    <w:rsid w:val="008D7190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7BB3"/>
    <w:rsid w:val="00950DA2"/>
    <w:rsid w:val="009525E9"/>
    <w:rsid w:val="0095436B"/>
    <w:rsid w:val="00965C0C"/>
    <w:rsid w:val="00976982"/>
    <w:rsid w:val="009777D9"/>
    <w:rsid w:val="00984254"/>
    <w:rsid w:val="00986F9B"/>
    <w:rsid w:val="00987B7A"/>
    <w:rsid w:val="00991B88"/>
    <w:rsid w:val="009947C6"/>
    <w:rsid w:val="009A0164"/>
    <w:rsid w:val="009A05E9"/>
    <w:rsid w:val="009A374E"/>
    <w:rsid w:val="009A5753"/>
    <w:rsid w:val="009A579D"/>
    <w:rsid w:val="009A609D"/>
    <w:rsid w:val="009A6323"/>
    <w:rsid w:val="009B6919"/>
    <w:rsid w:val="009C1701"/>
    <w:rsid w:val="009C22DB"/>
    <w:rsid w:val="009C78F9"/>
    <w:rsid w:val="009D2836"/>
    <w:rsid w:val="009D56C6"/>
    <w:rsid w:val="009E1503"/>
    <w:rsid w:val="009E3297"/>
    <w:rsid w:val="009E4551"/>
    <w:rsid w:val="009E79D7"/>
    <w:rsid w:val="009F734F"/>
    <w:rsid w:val="00A00E7F"/>
    <w:rsid w:val="00A015EF"/>
    <w:rsid w:val="00A03660"/>
    <w:rsid w:val="00A1604F"/>
    <w:rsid w:val="00A20943"/>
    <w:rsid w:val="00A22EEB"/>
    <w:rsid w:val="00A246B6"/>
    <w:rsid w:val="00A315BC"/>
    <w:rsid w:val="00A35C00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671C"/>
    <w:rsid w:val="00A84973"/>
    <w:rsid w:val="00A8718B"/>
    <w:rsid w:val="00A914AE"/>
    <w:rsid w:val="00AA2CBC"/>
    <w:rsid w:val="00AA691F"/>
    <w:rsid w:val="00AB1CAD"/>
    <w:rsid w:val="00AB4075"/>
    <w:rsid w:val="00AC0E03"/>
    <w:rsid w:val="00AC5820"/>
    <w:rsid w:val="00AD1CD8"/>
    <w:rsid w:val="00AD2A72"/>
    <w:rsid w:val="00AE293E"/>
    <w:rsid w:val="00AE3ECC"/>
    <w:rsid w:val="00AE3EDD"/>
    <w:rsid w:val="00AE7893"/>
    <w:rsid w:val="00AF5410"/>
    <w:rsid w:val="00AF79D1"/>
    <w:rsid w:val="00AF7B34"/>
    <w:rsid w:val="00B11DE1"/>
    <w:rsid w:val="00B15ADE"/>
    <w:rsid w:val="00B258BB"/>
    <w:rsid w:val="00B30338"/>
    <w:rsid w:val="00B632C7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5DFC"/>
    <w:rsid w:val="00BC57C9"/>
    <w:rsid w:val="00BD1B7D"/>
    <w:rsid w:val="00BD279D"/>
    <w:rsid w:val="00BD5CA1"/>
    <w:rsid w:val="00BD6BB8"/>
    <w:rsid w:val="00BD743C"/>
    <w:rsid w:val="00BE0B7E"/>
    <w:rsid w:val="00BE1538"/>
    <w:rsid w:val="00BF6BE0"/>
    <w:rsid w:val="00C05CB6"/>
    <w:rsid w:val="00C108D5"/>
    <w:rsid w:val="00C13EF6"/>
    <w:rsid w:val="00C13F7A"/>
    <w:rsid w:val="00C15B32"/>
    <w:rsid w:val="00C25852"/>
    <w:rsid w:val="00C34F8E"/>
    <w:rsid w:val="00C416FC"/>
    <w:rsid w:val="00C42663"/>
    <w:rsid w:val="00C44A34"/>
    <w:rsid w:val="00C47DF6"/>
    <w:rsid w:val="00C50478"/>
    <w:rsid w:val="00C6345B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3B3E"/>
    <w:rsid w:val="00CA7D17"/>
    <w:rsid w:val="00CB31BA"/>
    <w:rsid w:val="00CB57C7"/>
    <w:rsid w:val="00CB7FBD"/>
    <w:rsid w:val="00CC30D6"/>
    <w:rsid w:val="00CC5026"/>
    <w:rsid w:val="00CC67D6"/>
    <w:rsid w:val="00CC68D0"/>
    <w:rsid w:val="00CD0223"/>
    <w:rsid w:val="00CD412A"/>
    <w:rsid w:val="00CD5EC6"/>
    <w:rsid w:val="00CE0246"/>
    <w:rsid w:val="00CE1A91"/>
    <w:rsid w:val="00CF2198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6520"/>
    <w:rsid w:val="00D710F3"/>
    <w:rsid w:val="00D745E3"/>
    <w:rsid w:val="00D766BE"/>
    <w:rsid w:val="00D76D73"/>
    <w:rsid w:val="00D82534"/>
    <w:rsid w:val="00D84AE9"/>
    <w:rsid w:val="00DA2F55"/>
    <w:rsid w:val="00DA301A"/>
    <w:rsid w:val="00DB794D"/>
    <w:rsid w:val="00DD34A9"/>
    <w:rsid w:val="00DD3C99"/>
    <w:rsid w:val="00DE2A5B"/>
    <w:rsid w:val="00DE34CF"/>
    <w:rsid w:val="00DE6ABA"/>
    <w:rsid w:val="00DF1ABC"/>
    <w:rsid w:val="00DF7D29"/>
    <w:rsid w:val="00E01255"/>
    <w:rsid w:val="00E044C1"/>
    <w:rsid w:val="00E12ADC"/>
    <w:rsid w:val="00E132A7"/>
    <w:rsid w:val="00E13F3D"/>
    <w:rsid w:val="00E15A16"/>
    <w:rsid w:val="00E176E0"/>
    <w:rsid w:val="00E21D29"/>
    <w:rsid w:val="00E2228E"/>
    <w:rsid w:val="00E248F3"/>
    <w:rsid w:val="00E25E28"/>
    <w:rsid w:val="00E34898"/>
    <w:rsid w:val="00E3565F"/>
    <w:rsid w:val="00E55283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B7617"/>
    <w:rsid w:val="00EC4401"/>
    <w:rsid w:val="00ED09FC"/>
    <w:rsid w:val="00ED6533"/>
    <w:rsid w:val="00ED65D3"/>
    <w:rsid w:val="00ED6E7D"/>
    <w:rsid w:val="00ED7A92"/>
    <w:rsid w:val="00EE7D7C"/>
    <w:rsid w:val="00EF5D6A"/>
    <w:rsid w:val="00F00F1F"/>
    <w:rsid w:val="00F04269"/>
    <w:rsid w:val="00F06C19"/>
    <w:rsid w:val="00F07436"/>
    <w:rsid w:val="00F12B29"/>
    <w:rsid w:val="00F213E2"/>
    <w:rsid w:val="00F25996"/>
    <w:rsid w:val="00F25D98"/>
    <w:rsid w:val="00F271CD"/>
    <w:rsid w:val="00F300FB"/>
    <w:rsid w:val="00F34203"/>
    <w:rsid w:val="00F47E7C"/>
    <w:rsid w:val="00F51523"/>
    <w:rsid w:val="00F57727"/>
    <w:rsid w:val="00F57F7E"/>
    <w:rsid w:val="00F65E95"/>
    <w:rsid w:val="00F77665"/>
    <w:rsid w:val="00F94198"/>
    <w:rsid w:val="00F97E20"/>
    <w:rsid w:val="00FA2CAB"/>
    <w:rsid w:val="00FA5581"/>
    <w:rsid w:val="00FB2206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5B87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97D7A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Revision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32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B3028C-CA81-487F-AB54-50A0AA46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1064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m.tesanovic</dc:creator>
  <cp:keywords/>
  <cp:lastModifiedBy>Milos Tesanovic/5G Standards (CRT) /SRUK/Staff Engineer/Samsung Electronics</cp:lastModifiedBy>
  <cp:revision>23</cp:revision>
  <cp:lastPrinted>1900-12-31T16:00:00Z</cp:lastPrinted>
  <dcterms:created xsi:type="dcterms:W3CDTF">2023-05-10T15:23:00Z</dcterms:created>
  <dcterms:modified xsi:type="dcterms:W3CDTF">2023-05-12T07:05:00Z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</Properties>
</file>