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5083A8C9" w:rsidR="00E412B6" w:rsidRPr="00E53165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396F74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R2-23</w:t>
      </w:r>
      <w:r w:rsidR="00EA6C69">
        <w:rPr>
          <w:rFonts w:ascii="Arial" w:eastAsia="Times New Roman" w:hAnsi="Arial" w:hint="eastAsia"/>
          <w:b/>
          <w:i/>
          <w:noProof/>
          <w:sz w:val="28"/>
          <w:lang w:eastAsia="zh-CN"/>
        </w:rPr>
        <w:t>0</w:t>
      </w:r>
      <w:r w:rsidR="00F4520B">
        <w:rPr>
          <w:rFonts w:ascii="Arial" w:eastAsia="等线" w:hAnsi="Arial" w:hint="eastAsia"/>
          <w:b/>
          <w:i/>
          <w:noProof/>
          <w:sz w:val="28"/>
          <w:lang w:eastAsia="zh-CN"/>
        </w:rPr>
        <w:t>5489</w:t>
      </w:r>
    </w:p>
    <w:p w14:paraId="74AC572D" w14:textId="77F8C686" w:rsidR="00E412B6" w:rsidRPr="00E412B6" w:rsidRDefault="002B1762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 w:rsidRPr="002B1762">
        <w:rPr>
          <w:rFonts w:ascii="Arial" w:eastAsia="Times New Roman" w:hAnsi="Arial"/>
          <w:b/>
          <w:noProof/>
          <w:sz w:val="24"/>
          <w:lang w:eastAsia="zh-CN"/>
        </w:rPr>
        <w:t>Inche</w:t>
      </w:r>
      <w:r>
        <w:rPr>
          <w:rFonts w:ascii="Arial" w:eastAsia="Times New Roman" w:hAnsi="Arial"/>
          <w:b/>
          <w:noProof/>
          <w:sz w:val="24"/>
          <w:lang w:eastAsia="zh-CN"/>
        </w:rPr>
        <w:t>on, Korea, May 22</w:t>
      </w:r>
      <w:r w:rsidR="00F4520B">
        <w:rPr>
          <w:rFonts w:ascii="Arial" w:eastAsia="Times New Roman" w:hAnsi="Arial"/>
          <w:b/>
          <w:noProof/>
          <w:sz w:val="24"/>
          <w:lang w:eastAsia="zh-CN"/>
        </w:rPr>
        <w:t xml:space="preserve"> – </w:t>
      </w:r>
      <w:r w:rsidRPr="002B1762">
        <w:rPr>
          <w:rFonts w:ascii="Arial" w:eastAsia="Times New Roman" w:hAnsi="Arial"/>
          <w:b/>
          <w:noProof/>
          <w:sz w:val="24"/>
          <w:lang w:eastAsia="zh-CN"/>
        </w:rPr>
        <w:t>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79F1D6AD" w:rsidR="00E412B6" w:rsidRPr="002B7716" w:rsidRDefault="00F93E66" w:rsidP="00EA6C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4111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431AEDD5" w:rsidR="00E412B6" w:rsidRPr="00E53165" w:rsidRDefault="002B771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noProof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5849E447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5BB2EF41" w:rsidR="00E412B6" w:rsidRPr="002B7716" w:rsidRDefault="00475AE6" w:rsidP="002B17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Corrections </w:t>
            </w:r>
            <w:r w:rsidR="002B1762">
              <w:rPr>
                <w:rFonts w:ascii="Arial" w:eastAsia="等线" w:hAnsi="Arial" w:hint="eastAsia"/>
                <w:noProof/>
                <w:lang w:eastAsia="zh-CN"/>
              </w:rPr>
              <w:t>on</w:t>
            </w:r>
            <w:r w:rsidR="00831940">
              <w:rPr>
                <w:rFonts w:ascii="Arial" w:eastAsia="等线" w:hAnsi="Arial" w:hint="eastAsia"/>
                <w:noProof/>
                <w:lang w:eastAsia="zh-CN"/>
              </w:rPr>
              <w:t xml:space="preserve"> the general</w:t>
            </w:r>
            <w:r w:rsidR="002B7716">
              <w:rPr>
                <w:rFonts w:ascii="Arial" w:eastAsia="等线" w:hAnsi="Arial" w:hint="eastAsia"/>
                <w:noProof/>
                <w:lang w:eastAsia="zh-CN"/>
              </w:rPr>
              <w:t xml:space="preserve"> description of </w:t>
            </w:r>
            <w:r w:rsidR="002B7716" w:rsidRPr="002B7716">
              <w:rPr>
                <w:rFonts w:ascii="Arial" w:eastAsia="等线" w:hAnsi="Arial"/>
                <w:noProof/>
                <w:lang w:eastAsia="zh-CN"/>
              </w:rPr>
              <w:t>UL information transfer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16459C26" w:rsidR="00E412B6" w:rsidRPr="00E412B6" w:rsidRDefault="00D616A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D616A6">
              <w:rPr>
                <w:rFonts w:ascii="Arial" w:eastAsia="Times New Roman" w:hAnsi="Arial"/>
                <w:noProof/>
                <w:lang w:eastAsia="en-US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75F0F542" w:rsidR="00E412B6" w:rsidRPr="002B7716" w:rsidRDefault="00E412B6" w:rsidP="002B771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</w:t>
            </w:r>
            <w:r w:rsidR="002B7716">
              <w:rPr>
                <w:rFonts w:ascii="Arial" w:eastAsia="等线" w:hAnsi="Arial" w:hint="eastAsia"/>
                <w:lang w:eastAsia="zh-CN"/>
              </w:rPr>
              <w:t>5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2B7716">
              <w:rPr>
                <w:rFonts w:ascii="Arial" w:eastAsia="等线" w:hAnsi="Arial" w:hint="eastAsia"/>
                <w:lang w:eastAsia="zh-CN"/>
              </w:rPr>
              <w:t>10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A5773" w14:textId="311AE007" w:rsidR="003753AC" w:rsidRPr="003753AC" w:rsidRDefault="00F96978" w:rsidP="000A69F3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>I</w:t>
            </w:r>
            <w:r w:rsidR="000755EC">
              <w:rPr>
                <w:rFonts w:ascii="Arial" w:eastAsia="等线" w:hAnsi="Arial" w:hint="eastAsia"/>
                <w:noProof/>
                <w:lang w:eastAsia="zh-CN"/>
              </w:rPr>
              <w:t>t is clearly clarified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 - </w:t>
            </w:r>
            <w:r>
              <w:rPr>
                <w:rFonts w:ascii="Arial" w:eastAsia="等线" w:hAnsi="Arial"/>
                <w:noProof/>
                <w:lang w:eastAsia="zh-CN"/>
              </w:rPr>
              <w:t>”</w:t>
            </w:r>
            <w:r>
              <w:t xml:space="preserve"> </w:t>
            </w:r>
            <w:r w:rsidRPr="00F96978">
              <w:rPr>
                <w:rFonts w:ascii="Arial" w:eastAsia="等线" w:hAnsi="Arial"/>
                <w:noProof/>
                <w:lang w:eastAsia="zh-CN"/>
              </w:rPr>
              <w:t>transfer NAS dedicated information from NG-RAN to a UE in RRC_CONNECTED or to a UE in RRC_INACTIVE during SDT</w:t>
            </w:r>
            <w:r>
              <w:rPr>
                <w:rFonts w:ascii="Arial" w:eastAsia="等线" w:hAnsi="Arial"/>
                <w:noProof/>
                <w:lang w:eastAsia="zh-CN"/>
              </w:rPr>
              <w:t>”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 in clause </w:t>
            </w:r>
            <w:r w:rsidRPr="00F96978">
              <w:rPr>
                <w:rFonts w:ascii="Arial" w:eastAsia="等线" w:hAnsi="Arial"/>
                <w:noProof/>
                <w:lang w:eastAsia="zh-CN"/>
              </w:rPr>
              <w:t>5.7.1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Pr="000755EC">
              <w:rPr>
                <w:rFonts w:ascii="Arial" w:eastAsia="等线" w:hAnsi="Arial"/>
                <w:noProof/>
                <w:lang w:eastAsia="zh-CN"/>
              </w:rPr>
              <w:t>DL information transfer</w:t>
            </w:r>
            <w:r w:rsidR="000755EC">
              <w:rPr>
                <w:rFonts w:ascii="Arial" w:eastAsia="等线" w:hAnsi="Arial" w:hint="eastAsia"/>
                <w:noProof/>
                <w:lang w:eastAsia="zh-CN"/>
              </w:rPr>
              <w:t xml:space="preserve">. </w:t>
            </w:r>
            <w:r>
              <w:rPr>
                <w:rFonts w:ascii="Arial" w:eastAsia="等线" w:hAnsi="Arial"/>
                <w:noProof/>
                <w:lang w:eastAsia="zh-CN"/>
              </w:rPr>
              <w:t>H</w:t>
            </w:r>
            <w:r>
              <w:rPr>
                <w:rFonts w:ascii="Arial" w:eastAsia="等线" w:hAnsi="Arial" w:hint="eastAsia"/>
                <w:noProof/>
                <w:lang w:eastAsia="zh-CN"/>
              </w:rPr>
              <w:t>owever t</w:t>
            </w:r>
            <w:r w:rsidRPr="000755EC">
              <w:rPr>
                <w:rFonts w:ascii="Arial" w:hAnsi="Arial"/>
                <w:noProof/>
                <w:lang w:eastAsia="zh-CN"/>
              </w:rPr>
              <w:t>he purpose of UL information transfer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 does not clarify </w:t>
            </w:r>
            <w:r w:rsidR="00531F78">
              <w:rPr>
                <w:rFonts w:ascii="Arial" w:eastAsia="等线" w:hAnsi="Arial" w:hint="eastAsia"/>
                <w:noProof/>
                <w:lang w:eastAsia="zh-CN"/>
              </w:rPr>
              <w:t>if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Pr="000755EC">
              <w:rPr>
                <w:rFonts w:ascii="Arial" w:eastAsia="等线" w:hAnsi="Arial"/>
                <w:noProof/>
                <w:lang w:eastAsia="zh-CN"/>
              </w:rPr>
              <w:t>RRC_CONNECTED or RRC_INACTIVE during SDT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="00531F78">
              <w:rPr>
                <w:rFonts w:ascii="Arial" w:eastAsia="等线" w:hAnsi="Arial" w:hint="eastAsia"/>
                <w:noProof/>
                <w:lang w:eastAsia="zh-CN"/>
              </w:rPr>
              <w:t xml:space="preserve">works for </w:t>
            </w:r>
            <w:r w:rsidR="00531F78" w:rsidRPr="000755EC">
              <w:rPr>
                <w:rFonts w:ascii="Arial" w:hAnsi="Arial"/>
                <w:noProof/>
                <w:lang w:eastAsia="zh-CN"/>
              </w:rPr>
              <w:t>UL information transfer</w:t>
            </w:r>
            <w:r w:rsidR="00FC5683">
              <w:rPr>
                <w:rFonts w:ascii="Arial" w:eastAsia="等线" w:hAnsi="Arial" w:hint="eastAsia"/>
                <w:noProof/>
                <w:lang w:eastAsia="zh-CN"/>
              </w:rPr>
              <w:t xml:space="preserve"> in Clause 5.7.2</w:t>
            </w:r>
            <w:r>
              <w:rPr>
                <w:rFonts w:ascii="Arial" w:eastAsia="等线" w:hAnsi="Arial" w:hint="eastAsia"/>
                <w:noProof/>
                <w:lang w:eastAsia="zh-CN"/>
              </w:rPr>
              <w:t>.</w:t>
            </w:r>
            <w:r w:rsidR="008E4937">
              <w:rPr>
                <w:rFonts w:ascii="Arial" w:eastAsia="等线" w:hAnsi="Arial" w:hint="eastAsia"/>
                <w:noProof/>
                <w:lang w:eastAsia="zh-CN"/>
              </w:rPr>
              <w:t>1 General.</w:t>
            </w:r>
            <w:r w:rsidR="000A69F3"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="00F847BD">
              <w:rPr>
                <w:rFonts w:ascii="Arial" w:eastAsia="等线" w:hAnsi="Arial"/>
                <w:noProof/>
                <w:lang w:eastAsia="zh-CN"/>
              </w:rPr>
              <w:t>F</w:t>
            </w:r>
            <w:r w:rsidR="00F847BD">
              <w:rPr>
                <w:rFonts w:ascii="Arial" w:eastAsia="等线" w:hAnsi="Arial" w:hint="eastAsia"/>
                <w:noProof/>
                <w:lang w:eastAsia="zh-CN"/>
              </w:rPr>
              <w:t>urthermore, t</w:t>
            </w:r>
            <w:r w:rsidR="000A69F3">
              <w:rPr>
                <w:rFonts w:ascii="Arial" w:eastAsia="等线" w:hAnsi="Arial" w:hint="eastAsia"/>
                <w:noProof/>
                <w:lang w:eastAsia="zh-CN"/>
              </w:rPr>
              <w:t>he description of UE behavour</w:t>
            </w:r>
            <w:r w:rsidR="00A84601">
              <w:rPr>
                <w:rFonts w:ascii="Arial" w:eastAsia="等线" w:hAnsi="Arial" w:hint="eastAsia"/>
                <w:noProof/>
                <w:lang w:eastAsia="zh-CN"/>
              </w:rPr>
              <w:t>s</w:t>
            </w:r>
            <w:r w:rsidR="000A69F3"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="00F847BD">
              <w:rPr>
                <w:rFonts w:ascii="Arial" w:eastAsia="等线" w:hAnsi="Arial" w:hint="eastAsia"/>
                <w:noProof/>
                <w:lang w:eastAsia="zh-CN"/>
              </w:rPr>
              <w:t xml:space="preserve">in Clause 5.7.2.1 General </w:t>
            </w:r>
            <w:r w:rsidR="000A69F3">
              <w:rPr>
                <w:rFonts w:ascii="Arial" w:eastAsia="等线" w:hAnsi="Arial" w:hint="eastAsia"/>
                <w:noProof/>
                <w:lang w:eastAsia="zh-CN"/>
              </w:rPr>
              <w:t xml:space="preserve">is not algined </w:t>
            </w:r>
            <w:r w:rsidR="000A69F3">
              <w:rPr>
                <w:rFonts w:ascii="Arial" w:eastAsia="等线" w:hAnsi="Arial" w:hint="eastAsia"/>
                <w:lang w:eastAsia="zh-CN"/>
              </w:rPr>
              <w:t>with</w:t>
            </w:r>
            <w:r w:rsidR="000A69F3">
              <w:rPr>
                <w:rFonts w:ascii="Arial" w:eastAsia="等线" w:hAnsi="Arial" w:hint="eastAsia"/>
                <w:noProof/>
                <w:lang w:eastAsia="zh-CN"/>
              </w:rPr>
              <w:t xml:space="preserve"> the description in Clause 5.7.2.2 </w:t>
            </w:r>
            <w:r w:rsidR="000A69F3" w:rsidRPr="000A69F3">
              <w:rPr>
                <w:rFonts w:ascii="Arial" w:eastAsia="等线" w:hAnsi="Arial"/>
                <w:noProof/>
                <w:lang w:eastAsia="zh-CN"/>
              </w:rPr>
              <w:t>Initiation</w:t>
            </w:r>
            <w:r w:rsidR="000A69F3"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="000A69F3">
              <w:rPr>
                <w:rFonts w:ascii="Arial" w:eastAsia="等线" w:hAnsi="Arial"/>
                <w:noProof/>
                <w:lang w:eastAsia="zh-CN"/>
              </w:rPr>
              <w:t>–</w:t>
            </w:r>
            <w:r w:rsidR="000A69F3"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="000A69F3">
              <w:rPr>
                <w:rFonts w:ascii="Arial" w:eastAsia="等线" w:hAnsi="Arial"/>
                <w:noProof/>
                <w:lang w:eastAsia="zh-CN"/>
              </w:rPr>
              <w:t>“</w:t>
            </w:r>
            <w:r w:rsidR="000A69F3" w:rsidRPr="000A69F3">
              <w:rPr>
                <w:rFonts w:ascii="Arial" w:eastAsia="等线" w:hAnsi="Arial"/>
                <w:noProof/>
                <w:lang w:eastAsia="zh-CN"/>
              </w:rPr>
              <w:t xml:space="preserve">UE in RRC_CONNECTED or a UE in RRC_INACTIVE </w:t>
            </w:r>
            <w:r w:rsidR="000A69F3" w:rsidRPr="000A69F3">
              <w:rPr>
                <w:rFonts w:ascii="Arial" w:eastAsia="等线" w:hAnsi="Arial"/>
                <w:lang w:eastAsia="zh-CN"/>
              </w:rPr>
              <w:t>during</w:t>
            </w:r>
            <w:r w:rsidR="000A69F3" w:rsidRPr="000A69F3">
              <w:rPr>
                <w:rFonts w:ascii="Arial" w:eastAsia="等线" w:hAnsi="Arial"/>
                <w:noProof/>
                <w:lang w:eastAsia="zh-CN"/>
              </w:rPr>
              <w:t xml:space="preserve"> SDT initiates the UL information transfer procedure</w:t>
            </w:r>
            <w:r w:rsidR="000A69F3">
              <w:rPr>
                <w:rFonts w:ascii="Arial" w:eastAsia="等线" w:hAnsi="Arial" w:hint="eastAsia"/>
                <w:noProof/>
                <w:lang w:eastAsia="zh-CN"/>
              </w:rPr>
              <w:t>.</w:t>
            </w:r>
            <w:r w:rsidR="000A69F3">
              <w:rPr>
                <w:rFonts w:ascii="Arial" w:eastAsia="等线" w:hAnsi="Arial"/>
                <w:noProof/>
                <w:lang w:eastAsia="zh-CN"/>
              </w:rPr>
              <w:t>”</w:t>
            </w:r>
          </w:p>
          <w:p w14:paraId="7F852D1E" w14:textId="6B0C3FD8" w:rsidR="00E412B6" w:rsidRDefault="000755EC" w:rsidP="00922A05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/>
                <w:noProof/>
                <w:lang w:eastAsia="zh-CN"/>
              </w:rPr>
              <w:t>T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here is an </w:t>
            </w:r>
            <w:r w:rsidR="00922A05" w:rsidRPr="00922A05">
              <w:rPr>
                <w:rFonts w:ascii="Arial" w:eastAsia="等线" w:hAnsi="Arial"/>
                <w:noProof/>
                <w:lang w:eastAsia="zh-CN"/>
              </w:rPr>
              <w:t>editorial</w:t>
            </w:r>
            <w:r w:rsidR="00922A05" w:rsidRPr="00922A05"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="000E2A1C">
              <w:rPr>
                <w:rFonts w:ascii="Arial" w:eastAsia="等线" w:hAnsi="Arial" w:hint="eastAsia"/>
                <w:noProof/>
                <w:lang w:eastAsia="zh-CN"/>
              </w:rPr>
              <w:t>issue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: </w:t>
            </w:r>
            <w:r w:rsidRPr="000755EC">
              <w:rPr>
                <w:rFonts w:ascii="Arial" w:eastAsia="等线" w:hAnsi="Arial" w:hint="eastAsia"/>
                <w:i/>
                <w:noProof/>
                <w:lang w:eastAsia="zh-CN"/>
              </w:rPr>
              <w:t>RRC</w:t>
            </w:r>
            <w:r>
              <w:rPr>
                <w:rFonts w:ascii="Arial" w:eastAsia="等线" w:hAnsi="Arial" w:hint="eastAsia"/>
                <w:i/>
                <w:noProof/>
                <w:lang w:eastAsia="zh-CN"/>
              </w:rPr>
              <w:t>Reconfgiuration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 w:rsidR="00B26C2A">
              <w:rPr>
                <w:rFonts w:ascii="Arial" w:eastAsia="等线" w:hAnsi="Arial" w:hint="eastAsia"/>
                <w:noProof/>
                <w:lang w:eastAsia="zh-CN"/>
              </w:rPr>
              <w:t xml:space="preserve">which is </w:t>
            </w:r>
            <w:r w:rsidR="00CD55C3">
              <w:rPr>
                <w:rFonts w:ascii="Arial" w:eastAsia="等线" w:hAnsi="Arial" w:hint="eastAsia"/>
                <w:noProof/>
                <w:lang w:eastAsia="zh-CN"/>
              </w:rPr>
              <w:t>a</w:t>
            </w:r>
            <w:r w:rsidR="00B26C2A">
              <w:rPr>
                <w:rFonts w:ascii="Arial" w:eastAsia="等线" w:hAnsi="Arial" w:hint="eastAsia"/>
                <w:noProof/>
                <w:lang w:eastAsia="zh-CN"/>
              </w:rPr>
              <w:t xml:space="preserve"> message name 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should be RRC Reconfiguration </w:t>
            </w:r>
            <w:r w:rsidR="00C51A81">
              <w:rPr>
                <w:rFonts w:ascii="Arial" w:eastAsia="等线" w:hAnsi="Arial" w:hint="eastAsia"/>
                <w:noProof/>
                <w:lang w:eastAsia="zh-CN"/>
              </w:rPr>
              <w:t xml:space="preserve">which is a procedure name 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in the figure of </w:t>
            </w:r>
            <w:r w:rsidRPr="000755EC">
              <w:rPr>
                <w:rFonts w:ascii="Arial" w:eastAsia="等线" w:hAnsi="Arial"/>
                <w:noProof/>
                <w:lang w:eastAsia="zh-CN"/>
              </w:rPr>
              <w:t>UE Assistance Information</w:t>
            </w:r>
          </w:p>
          <w:p w14:paraId="6DBE7A52" w14:textId="58C2322C" w:rsidR="00532083" w:rsidRPr="00086DB0" w:rsidRDefault="00532083" w:rsidP="00532083">
            <w:pPr>
              <w:pStyle w:val="af"/>
              <w:overflowPunct/>
              <w:autoSpaceDE/>
              <w:autoSpaceDN/>
              <w:adjustRightInd/>
              <w:spacing w:after="0"/>
              <w:ind w:left="460" w:firstLineChars="0" w:firstLine="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C17B6" w14:textId="26B93C1D" w:rsidR="00AE6067" w:rsidRPr="008B63FC" w:rsidRDefault="00F96978" w:rsidP="000E2A1C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等线"/>
                <w:noProof/>
                <w:lang w:eastAsia="zh-CN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 xml:space="preserve">Add the description of </w:t>
            </w:r>
            <w:r>
              <w:rPr>
                <w:rFonts w:ascii="Arial" w:eastAsia="等线" w:hAnsi="Arial"/>
                <w:noProof/>
                <w:lang w:eastAsia="zh-CN"/>
              </w:rPr>
              <w:t>“</w:t>
            </w:r>
            <w:r w:rsidRPr="00F96978">
              <w:rPr>
                <w:rFonts w:ascii="Arial" w:eastAsia="等线" w:hAnsi="Arial"/>
                <w:noProof/>
                <w:lang w:eastAsia="zh-CN"/>
              </w:rPr>
              <w:t>in RRC_CONNECTED or in RRC_INACTIVE during SDT</w:t>
            </w:r>
            <w:r>
              <w:rPr>
                <w:rFonts w:ascii="Arial" w:eastAsia="等线" w:hAnsi="Arial"/>
                <w:noProof/>
                <w:lang w:eastAsia="zh-CN"/>
              </w:rPr>
              <w:t>”</w:t>
            </w:r>
            <w:r w:rsidR="00A559FC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5863C7">
              <w:rPr>
                <w:rFonts w:ascii="Arial" w:eastAsia="宋体" w:hAnsi="Arial" w:hint="eastAsia"/>
                <w:noProof/>
                <w:lang w:eastAsia="zh-CN"/>
              </w:rPr>
              <w:t xml:space="preserve">Clause 5.7.2.1 for </w:t>
            </w:r>
            <w:r w:rsidR="005863C7" w:rsidRPr="005863C7">
              <w:rPr>
                <w:rFonts w:ascii="Arial" w:eastAsia="宋体" w:hAnsi="Arial"/>
                <w:noProof/>
                <w:lang w:eastAsia="zh-CN"/>
              </w:rPr>
              <w:t>UL information transfer</w:t>
            </w:r>
            <w:r w:rsidR="005863C7" w:rsidRPr="005863C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5863C7">
              <w:rPr>
                <w:rFonts w:ascii="Arial" w:eastAsia="宋体" w:hAnsi="Arial" w:hint="eastAsia"/>
                <w:noProof/>
                <w:lang w:eastAsia="zh-CN"/>
              </w:rPr>
              <w:t>which is similar with the description in 5.7.1.1 for D</w:t>
            </w:r>
            <w:r w:rsidR="005863C7" w:rsidRPr="005863C7">
              <w:rPr>
                <w:rFonts w:ascii="Arial" w:eastAsia="宋体" w:hAnsi="Arial"/>
                <w:noProof/>
                <w:lang w:eastAsia="zh-CN"/>
              </w:rPr>
              <w:t>L information transfer</w:t>
            </w:r>
            <w:r w:rsidR="000E2A1C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B12147D" w14:textId="69F935D7" w:rsidR="007A3617" w:rsidRPr="00FC2EC4" w:rsidRDefault="00DB6F6A" w:rsidP="00750CD8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ditorial correction: </w:t>
            </w:r>
            <w:r w:rsidR="002C53C5">
              <w:rPr>
                <w:rFonts w:ascii="Arial" w:eastAsia="等线" w:hAnsi="Arial" w:hint="eastAsia"/>
                <w:noProof/>
                <w:lang w:eastAsia="zh-CN"/>
              </w:rPr>
              <w:t>RRC Reconfiguration</w:t>
            </w:r>
            <w:r w:rsidR="00750CD8">
              <w:rPr>
                <w:rFonts w:ascii="Arial" w:eastAsia="等线" w:hAnsi="Arial" w:hint="eastAsia"/>
                <w:noProof/>
                <w:lang w:eastAsia="zh-CN"/>
              </w:rPr>
              <w:t xml:space="preserve"> as the procedure name in the figure of </w:t>
            </w:r>
            <w:r w:rsidR="00750CD8" w:rsidRPr="000755EC">
              <w:rPr>
                <w:rFonts w:ascii="Arial" w:eastAsia="等线" w:hAnsi="Arial"/>
                <w:noProof/>
                <w:lang w:eastAsia="zh-CN"/>
              </w:rPr>
              <w:t>UE Assistance Information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33266" w14:textId="2FB58E99" w:rsidR="00E412B6" w:rsidRDefault="00DA0483" w:rsidP="000C51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 xml:space="preserve">The description </w:t>
            </w:r>
            <w:r w:rsidR="00517D27">
              <w:rPr>
                <w:rFonts w:ascii="Arial" w:eastAsia="等线" w:hAnsi="Arial" w:hint="eastAsia"/>
                <w:noProof/>
                <w:lang w:eastAsia="zh-CN"/>
              </w:rPr>
              <w:t xml:space="preserve">of </w:t>
            </w:r>
            <w:r w:rsidR="00517D27" w:rsidRPr="00517D27">
              <w:rPr>
                <w:rFonts w:ascii="Arial" w:eastAsia="等线" w:hAnsi="Arial"/>
                <w:noProof/>
                <w:lang w:eastAsia="zh-CN"/>
              </w:rPr>
              <w:t>transfer</w:t>
            </w:r>
            <w:r w:rsidR="00517D27">
              <w:rPr>
                <w:rFonts w:ascii="Arial" w:eastAsia="等线" w:hAnsi="Arial" w:hint="eastAsia"/>
                <w:noProof/>
                <w:lang w:eastAsia="zh-CN"/>
              </w:rPr>
              <w:t>ing</w:t>
            </w:r>
            <w:r w:rsidR="00517D27" w:rsidRPr="00517D27">
              <w:rPr>
                <w:rFonts w:ascii="Arial" w:eastAsia="等线" w:hAnsi="Arial"/>
                <w:noProof/>
                <w:lang w:eastAsia="zh-CN"/>
              </w:rPr>
              <w:t xml:space="preserve"> NAS dedicated information from the UE to the network</w:t>
            </w:r>
            <w:r w:rsidR="00517D27" w:rsidRPr="00517D27">
              <w:rPr>
                <w:rFonts w:ascii="Arial" w:eastAsia="等线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noProof/>
                <w:lang w:eastAsia="zh-CN"/>
              </w:rPr>
              <w:t>in 5.7.2.1</w:t>
            </w:r>
            <w:r w:rsidR="00517D27">
              <w:rPr>
                <w:rFonts w:ascii="Arial" w:eastAsia="等线" w:hAnsi="Arial" w:hint="eastAsia"/>
                <w:noProof/>
                <w:lang w:eastAsia="zh-CN"/>
              </w:rPr>
              <w:t xml:space="preserve"> General</w:t>
            </w:r>
            <w:r>
              <w:rPr>
                <w:rFonts w:ascii="Arial" w:eastAsia="等线" w:hAnsi="Arial" w:hint="eastAsia"/>
                <w:noProof/>
                <w:lang w:eastAsia="zh-CN"/>
              </w:rPr>
              <w:t xml:space="preserve"> is not aligned with the descriptions in </w:t>
            </w:r>
            <w:r w:rsidRPr="00DA0483">
              <w:rPr>
                <w:rFonts w:ascii="Arial" w:eastAsia="等线" w:hAnsi="Arial"/>
                <w:noProof/>
                <w:lang w:eastAsia="zh-CN"/>
              </w:rPr>
              <w:t>5.7.2.2</w:t>
            </w:r>
            <w:r w:rsidRPr="00DA0483">
              <w:rPr>
                <w:rFonts w:ascii="Arial" w:eastAsia="等线" w:hAnsi="Arial"/>
                <w:noProof/>
                <w:lang w:eastAsia="zh-CN"/>
              </w:rPr>
              <w:tab/>
              <w:t>Initiation</w:t>
            </w:r>
            <w:r w:rsidR="00107244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2B52CF2E" w14:textId="77777777" w:rsidR="0054729C" w:rsidRPr="0054729C" w:rsidRDefault="0054729C" w:rsidP="00A8400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</w:p>
          <w:p w14:paraId="01413DC3" w14:textId="77777777" w:rsidR="0054729C" w:rsidRPr="000A55CF" w:rsidRDefault="0054729C" w:rsidP="0054729C">
            <w:pPr>
              <w:pStyle w:val="CRCoverPage"/>
              <w:rPr>
                <w:b/>
                <w:noProof/>
              </w:rPr>
            </w:pPr>
            <w:r w:rsidRPr="000A55CF">
              <w:rPr>
                <w:rFonts w:hint="eastAsia"/>
                <w:b/>
                <w:noProof/>
              </w:rPr>
              <w:t>I</w:t>
            </w:r>
            <w:r w:rsidRPr="000A55CF">
              <w:rPr>
                <w:b/>
                <w:noProof/>
              </w:rPr>
              <w:t>mpact analysis</w:t>
            </w:r>
          </w:p>
          <w:p w14:paraId="3EEB18FD" w14:textId="77777777" w:rsidR="0054729C" w:rsidRPr="000A55CF" w:rsidRDefault="0054729C" w:rsidP="0054729C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Impacted functionality:</w:t>
            </w:r>
          </w:p>
          <w:p w14:paraId="22E2EA6F" w14:textId="660A218E" w:rsidR="0054729C" w:rsidRDefault="00B56D39" w:rsidP="0054729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SDT</w:t>
            </w:r>
          </w:p>
          <w:p w14:paraId="2DB62386" w14:textId="77777777" w:rsidR="00B56D39" w:rsidRPr="00B56D39" w:rsidRDefault="00B56D39" w:rsidP="0054729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  <w:p w14:paraId="630E6694" w14:textId="77777777" w:rsidR="0054729C" w:rsidRPr="000A55CF" w:rsidRDefault="0054729C" w:rsidP="0054729C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Inter-operability:</w:t>
            </w:r>
          </w:p>
          <w:p w14:paraId="55CCD5FE" w14:textId="3A821455" w:rsidR="0054729C" w:rsidRPr="0054729C" w:rsidRDefault="0054729C" w:rsidP="0054729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0A55CF">
              <w:t>If the UE is implemented according to the CR while the network is not</w:t>
            </w:r>
            <w:r>
              <w:t xml:space="preserve"> or </w:t>
            </w:r>
            <w:r w:rsidRPr="000A55CF">
              <w:t xml:space="preserve">If </w:t>
            </w:r>
            <w:r w:rsidRPr="000A55CF">
              <w:lastRenderedPageBreak/>
              <w:t>the network is implemented according to the CR while the UE is not, there is no inter-operability issue</w:t>
            </w:r>
            <w:r>
              <w:t>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3F7D847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733C9493" w:rsidR="00E412B6" w:rsidRPr="008B02D7" w:rsidRDefault="00A559FC" w:rsidP="008B02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5.7.</w:t>
            </w:r>
            <w:r w:rsidR="008B02D7">
              <w:rPr>
                <w:rFonts w:ascii="Arial" w:eastAsia="等线" w:hAnsi="Arial" w:hint="eastAsia"/>
                <w:noProof/>
                <w:lang w:eastAsia="zh-CN"/>
              </w:rPr>
              <w:t>2, 5.7.4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C72397C" w:rsidR="00E412B6" w:rsidRPr="00E53165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</w:p>
        </w:tc>
      </w:tr>
    </w:tbl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Start w:id="10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B525FC3" w14:textId="77777777" w:rsidR="00F916E9" w:rsidRPr="00F10B4F" w:rsidRDefault="00F916E9" w:rsidP="00F916E9">
      <w:pPr>
        <w:pStyle w:val="3"/>
      </w:pPr>
      <w:bookmarkStart w:id="11" w:name="_Toc60776936"/>
      <w:bookmarkStart w:id="12" w:name="_Toc131064601"/>
      <w:bookmarkStart w:id="13" w:name="_Toc131064673"/>
      <w:bookmarkStart w:id="14" w:name="_Toc115388018"/>
      <w:bookmarkEnd w:id="8"/>
      <w:bookmarkEnd w:id="9"/>
      <w:bookmarkEnd w:id="10"/>
      <w:r w:rsidRPr="00F10B4F">
        <w:t>5.7.2</w:t>
      </w:r>
      <w:r w:rsidRPr="00F10B4F">
        <w:tab/>
        <w:t>UL information transfer</w:t>
      </w:r>
      <w:bookmarkEnd w:id="11"/>
      <w:bookmarkEnd w:id="12"/>
    </w:p>
    <w:p w14:paraId="6230924E" w14:textId="77777777" w:rsidR="00F916E9" w:rsidRPr="00F10B4F" w:rsidRDefault="00F916E9" w:rsidP="00F916E9">
      <w:pPr>
        <w:pStyle w:val="4"/>
      </w:pPr>
      <w:bookmarkStart w:id="15" w:name="_Toc60776937"/>
      <w:bookmarkStart w:id="16" w:name="_Toc131064602"/>
      <w:r w:rsidRPr="00F10B4F">
        <w:t>5.7.2.1</w:t>
      </w:r>
      <w:r w:rsidRPr="00F10B4F">
        <w:tab/>
        <w:t>General</w:t>
      </w:r>
      <w:bookmarkEnd w:id="15"/>
      <w:bookmarkEnd w:id="16"/>
    </w:p>
    <w:p w14:paraId="7C69ABB3" w14:textId="77777777" w:rsidR="00F916E9" w:rsidRPr="00F10B4F" w:rsidRDefault="00F916E9" w:rsidP="00F916E9">
      <w:pPr>
        <w:pStyle w:val="TH"/>
        <w:rPr>
          <w:noProof/>
        </w:rPr>
      </w:pPr>
      <w:r w:rsidRPr="00F10B4F">
        <w:rPr>
          <w:noProof/>
        </w:rPr>
        <w:object w:dxaOrig="3690" w:dyaOrig="1605" w14:anchorId="6A0E2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80.5pt" o:ole="">
            <v:imagedata r:id="rId13" o:title=""/>
          </v:shape>
          <o:OLEObject Type="Embed" ProgID="Mscgen.Chart" ShapeID="_x0000_i1025" DrawAspect="Content" ObjectID="_1745415717" r:id="rId14"/>
        </w:object>
      </w:r>
    </w:p>
    <w:p w14:paraId="7CECEB68" w14:textId="77777777" w:rsidR="00F916E9" w:rsidRPr="00F10B4F" w:rsidRDefault="00F916E9" w:rsidP="00F916E9">
      <w:pPr>
        <w:pStyle w:val="TF"/>
      </w:pPr>
      <w:r w:rsidRPr="00F10B4F">
        <w:t>Figure 5.7.2.1-1: UL information transfer</w:t>
      </w:r>
    </w:p>
    <w:p w14:paraId="280FFEE0" w14:textId="62740C39" w:rsidR="00F916E9" w:rsidRPr="00F10B4F" w:rsidRDefault="00F916E9" w:rsidP="00F916E9">
      <w:r w:rsidRPr="00F10B4F">
        <w:t>The purpose of this procedure is to transfer NAS dedicated information from the UE to the network</w:t>
      </w:r>
      <w:ins w:id="17" w:author="CATT" w:date="2023-05-11T16:04:00Z">
        <w:r w:rsidRPr="00F916E9">
          <w:t xml:space="preserve"> </w:t>
        </w:r>
        <w:r w:rsidRPr="00F10B4F">
          <w:t>in RRC_CONNECTED or in RRC_INACTIVE during SDT</w:t>
        </w:r>
      </w:ins>
      <w:r w:rsidRPr="00F10B4F">
        <w:t>, or to transfer F1-C related information from IAB-DU to IAB Donor-CU via the collocated IAB-MT in RRC_CONNECTED.</w:t>
      </w:r>
    </w:p>
    <w:p w14:paraId="08B1A83A" w14:textId="77777777" w:rsidR="00F916E9" w:rsidRPr="00F10B4F" w:rsidRDefault="00F916E9" w:rsidP="00F916E9">
      <w:pPr>
        <w:pStyle w:val="4"/>
      </w:pPr>
      <w:bookmarkStart w:id="18" w:name="_Toc60776938"/>
      <w:bookmarkStart w:id="19" w:name="_Toc131064603"/>
      <w:r w:rsidRPr="00F10B4F">
        <w:t>5.7.2.2</w:t>
      </w:r>
      <w:r w:rsidRPr="00F10B4F">
        <w:tab/>
        <w:t>Initiation</w:t>
      </w:r>
      <w:bookmarkEnd w:id="18"/>
      <w:bookmarkEnd w:id="19"/>
    </w:p>
    <w:p w14:paraId="228F6C2C" w14:textId="77777777" w:rsidR="00F916E9" w:rsidRPr="00F10B4F" w:rsidRDefault="00F916E9" w:rsidP="00F916E9">
      <w:r w:rsidRPr="00F10B4F">
        <w:t xml:space="preserve">A UE in RRC_CONNECTED or a UE in RRC_INACTIVE during SDT initiates the UL information transfer procedure whenever there is a need to transfer NAS dedicated information. The UE initiates the UL information transfer procedure by sending the </w:t>
      </w:r>
      <w:proofErr w:type="spellStart"/>
      <w:r w:rsidRPr="00F10B4F">
        <w:t>ULInformationTransfer</w:t>
      </w:r>
      <w:proofErr w:type="spellEnd"/>
      <w:r w:rsidRPr="00F10B4F">
        <w:t xml:space="preserve"> message. In addition, an IAB-MT in RRC_CONNECTED initiates the UL information transfer procedure whenever there is a need to transfer F1-C related information. When F1-C related information has to be transferred, the IAB-MT shall initiate the procedure only if SRB2 or split SRB2 is established.</w:t>
      </w:r>
    </w:p>
    <w:p w14:paraId="42EA2C0A" w14:textId="75378296" w:rsidR="00F916E9" w:rsidRDefault="00F916E9" w:rsidP="00F916E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57F1A7E" w14:textId="77777777" w:rsidR="00F916E9" w:rsidRPr="00F10B4F" w:rsidRDefault="00F916E9" w:rsidP="00F916E9">
      <w:pPr>
        <w:pStyle w:val="3"/>
      </w:pPr>
      <w:bookmarkStart w:id="20" w:name="_Toc60776965"/>
      <w:bookmarkStart w:id="21" w:name="_Toc131064630"/>
      <w:r w:rsidRPr="00F10B4F">
        <w:lastRenderedPageBreak/>
        <w:t>5.</w:t>
      </w:r>
      <w:r w:rsidRPr="00F10B4F">
        <w:rPr>
          <w:lang w:eastAsia="zh-CN"/>
        </w:rPr>
        <w:t>7</w:t>
      </w:r>
      <w:r w:rsidRPr="00F10B4F">
        <w:t>.</w:t>
      </w:r>
      <w:r w:rsidRPr="00F10B4F">
        <w:rPr>
          <w:lang w:eastAsia="zh-CN"/>
        </w:rPr>
        <w:t>4</w:t>
      </w:r>
      <w:r w:rsidRPr="00F10B4F">
        <w:tab/>
        <w:t>UE Assistance Information</w:t>
      </w:r>
      <w:bookmarkEnd w:id="20"/>
      <w:bookmarkEnd w:id="21"/>
    </w:p>
    <w:p w14:paraId="182820A7" w14:textId="77777777" w:rsidR="00F916E9" w:rsidRPr="00F10B4F" w:rsidRDefault="00F916E9" w:rsidP="00F916E9">
      <w:pPr>
        <w:pStyle w:val="4"/>
      </w:pPr>
      <w:bookmarkStart w:id="22" w:name="_Toc60776966"/>
      <w:bookmarkStart w:id="23" w:name="_Toc131064631"/>
      <w:r w:rsidRPr="00F10B4F">
        <w:t>5.</w:t>
      </w:r>
      <w:r w:rsidRPr="00F10B4F">
        <w:rPr>
          <w:lang w:eastAsia="zh-CN"/>
        </w:rPr>
        <w:t>7</w:t>
      </w:r>
      <w:r w:rsidRPr="00F10B4F">
        <w:t>.</w:t>
      </w:r>
      <w:r w:rsidRPr="00F10B4F">
        <w:rPr>
          <w:lang w:eastAsia="zh-CN"/>
        </w:rPr>
        <w:t>4</w:t>
      </w:r>
      <w:r w:rsidRPr="00F10B4F">
        <w:t>.1</w:t>
      </w:r>
      <w:r w:rsidRPr="00F10B4F">
        <w:tab/>
        <w:t>General</w:t>
      </w:r>
      <w:bookmarkEnd w:id="22"/>
      <w:bookmarkEnd w:id="23"/>
    </w:p>
    <w:p w14:paraId="56796814" w14:textId="6F2BA98B" w:rsidR="00F916E9" w:rsidRPr="00F10B4F" w:rsidRDefault="00F916E9" w:rsidP="00F916E9">
      <w:pPr>
        <w:pStyle w:val="TH"/>
      </w:pPr>
      <w:del w:id="24" w:author="CATT" w:date="2023-05-11T16:10:00Z">
        <w:r w:rsidRPr="00F10B4F" w:rsidDel="00E004B9">
          <w:rPr>
            <w:noProof/>
          </w:rPr>
          <w:object w:dxaOrig="4035" w:dyaOrig="2070" w14:anchorId="4E72CF14">
            <v:shape id="_x0000_i1026" type="#_x0000_t75" style="width:201.5pt;height:105pt" o:ole="">
              <v:imagedata r:id="rId15" o:title=""/>
            </v:shape>
            <o:OLEObject Type="Embed" ProgID="Mscgen.Chart" ShapeID="_x0000_i1026" DrawAspect="Content" ObjectID="_1745415718" r:id="rId16"/>
          </w:object>
        </w:r>
      </w:del>
    </w:p>
    <w:bookmarkStart w:id="25" w:name="_MON_1742025044"/>
    <w:bookmarkStart w:id="26" w:name="_MON_1745326662"/>
    <w:bookmarkStart w:id="27" w:name="_MON_1745326714"/>
    <w:bookmarkEnd w:id="25"/>
    <w:bookmarkEnd w:id="26"/>
    <w:bookmarkEnd w:id="27"/>
    <w:bookmarkStart w:id="28" w:name="_MON_1745326733"/>
    <w:bookmarkEnd w:id="28"/>
    <w:p w14:paraId="68F03BD0" w14:textId="77777777" w:rsidR="00E004B9" w:rsidRDefault="00E004B9" w:rsidP="00F916E9">
      <w:pPr>
        <w:pStyle w:val="TF"/>
        <w:rPr>
          <w:ins w:id="29" w:author="CATT" w:date="2023-05-11T16:10:00Z"/>
          <w:rFonts w:eastAsia="等线"/>
          <w:lang w:eastAsia="zh-CN"/>
        </w:rPr>
      </w:pPr>
      <w:ins w:id="30" w:author="CATT" w:date="2023-05-11T16:10:00Z">
        <w:r w:rsidRPr="00F10B4F">
          <w:object w:dxaOrig="6855" w:dyaOrig="2535" w14:anchorId="1CB96288">
            <v:shape id="_x0000_i1027" type="#_x0000_t75" style="width:347pt;height:129.5pt" o:ole="">
              <v:imagedata r:id="rId17" o:title=""/>
            </v:shape>
            <o:OLEObject Type="Embed" ProgID="Word.Picture.8" ShapeID="_x0000_i1027" DrawAspect="Content" ObjectID="_1745415719" r:id="rId18"/>
          </w:object>
        </w:r>
      </w:ins>
    </w:p>
    <w:p w14:paraId="0A9AB710" w14:textId="63338FE6" w:rsidR="00F916E9" w:rsidRPr="00F10B4F" w:rsidRDefault="00F916E9" w:rsidP="00F916E9">
      <w:pPr>
        <w:pStyle w:val="TF"/>
      </w:pPr>
      <w:r w:rsidRPr="00F10B4F">
        <w:t>Figure 5.7.4.1-1: UE Assistance Information</w:t>
      </w:r>
    </w:p>
    <w:p w14:paraId="5F36A55D" w14:textId="77777777" w:rsidR="00F916E9" w:rsidRPr="00F916E9" w:rsidRDefault="00F916E9" w:rsidP="00F916E9">
      <w:pPr>
        <w:rPr>
          <w:rFonts w:eastAsia="等线"/>
          <w:lang w:eastAsia="zh-CN"/>
        </w:rPr>
      </w:pPr>
      <w:bookmarkStart w:id="31" w:name="_GoBack"/>
      <w:bookmarkEnd w:id="31"/>
    </w:p>
    <w:bookmarkEnd w:id="13"/>
    <w:bookmarkEnd w:id="14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57D58" w14:textId="77777777" w:rsidR="00E57909" w:rsidRDefault="00E57909">
      <w:r>
        <w:separator/>
      </w:r>
    </w:p>
  </w:endnote>
  <w:endnote w:type="continuationSeparator" w:id="0">
    <w:p w14:paraId="49E991AF" w14:textId="77777777" w:rsidR="00E57909" w:rsidRDefault="00E5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6FDCE" w14:textId="77777777" w:rsidR="00E57909" w:rsidRDefault="00E57909">
      <w:r>
        <w:separator/>
      </w:r>
    </w:p>
  </w:footnote>
  <w:footnote w:type="continuationSeparator" w:id="0">
    <w:p w14:paraId="31891944" w14:textId="77777777" w:rsidR="00E57909" w:rsidRDefault="00E57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4EA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BAB3016"/>
    <w:multiLevelType w:val="hybridMultilevel"/>
    <w:tmpl w:val="F4E0F6A2"/>
    <w:lvl w:ilvl="0" w:tplc="D722C21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0"/>
  </w:num>
  <w:num w:numId="6">
    <w:abstractNumId w:val="4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4"/>
  </w:num>
  <w:num w:numId="26">
    <w:abstractNumId w:val="22"/>
  </w:num>
  <w:num w:numId="27">
    <w:abstractNumId w:val="13"/>
  </w:num>
  <w:num w:numId="28">
    <w:abstractNumId w:val="5"/>
  </w:num>
  <w:num w:numId="29">
    <w:abstractNumId w:val="8"/>
  </w:num>
  <w:num w:numId="30">
    <w:abstractNumId w:val="15"/>
  </w:num>
  <w:num w:numId="31">
    <w:abstractNumId w:val="17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755EC"/>
    <w:rsid w:val="00080512"/>
    <w:rsid w:val="0008459C"/>
    <w:rsid w:val="00084B53"/>
    <w:rsid w:val="00086088"/>
    <w:rsid w:val="00086DB0"/>
    <w:rsid w:val="00093731"/>
    <w:rsid w:val="00094176"/>
    <w:rsid w:val="000A0006"/>
    <w:rsid w:val="000A33C0"/>
    <w:rsid w:val="000A69F3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2A1C"/>
    <w:rsid w:val="000E437C"/>
    <w:rsid w:val="000E78B0"/>
    <w:rsid w:val="000F17C4"/>
    <w:rsid w:val="000F3608"/>
    <w:rsid w:val="00107244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64FF8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6443"/>
    <w:rsid w:val="001F6DF9"/>
    <w:rsid w:val="001F74C6"/>
    <w:rsid w:val="001F7683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9D5"/>
    <w:rsid w:val="00262D02"/>
    <w:rsid w:val="00265227"/>
    <w:rsid w:val="0026545C"/>
    <w:rsid w:val="00273C28"/>
    <w:rsid w:val="00277741"/>
    <w:rsid w:val="002864A5"/>
    <w:rsid w:val="00295205"/>
    <w:rsid w:val="002A1E13"/>
    <w:rsid w:val="002A2D76"/>
    <w:rsid w:val="002A7334"/>
    <w:rsid w:val="002B1762"/>
    <w:rsid w:val="002B2D66"/>
    <w:rsid w:val="002B50F4"/>
    <w:rsid w:val="002B54AD"/>
    <w:rsid w:val="002B7716"/>
    <w:rsid w:val="002C3E3B"/>
    <w:rsid w:val="002C53C5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B26"/>
    <w:rsid w:val="00320DE2"/>
    <w:rsid w:val="0032384B"/>
    <w:rsid w:val="00324410"/>
    <w:rsid w:val="00324C10"/>
    <w:rsid w:val="00332EAD"/>
    <w:rsid w:val="003411E4"/>
    <w:rsid w:val="00352318"/>
    <w:rsid w:val="0035462D"/>
    <w:rsid w:val="00354EA5"/>
    <w:rsid w:val="00355674"/>
    <w:rsid w:val="0035725A"/>
    <w:rsid w:val="0036483C"/>
    <w:rsid w:val="0036621E"/>
    <w:rsid w:val="00374124"/>
    <w:rsid w:val="00374958"/>
    <w:rsid w:val="003753AC"/>
    <w:rsid w:val="003853E2"/>
    <w:rsid w:val="003858BA"/>
    <w:rsid w:val="0038788F"/>
    <w:rsid w:val="00391EBD"/>
    <w:rsid w:val="00396F74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17D27"/>
    <w:rsid w:val="00521D3B"/>
    <w:rsid w:val="0052722B"/>
    <w:rsid w:val="00530168"/>
    <w:rsid w:val="00531F78"/>
    <w:rsid w:val="00532083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65087"/>
    <w:rsid w:val="00565CE0"/>
    <w:rsid w:val="00572F18"/>
    <w:rsid w:val="00577AC3"/>
    <w:rsid w:val="00581DBF"/>
    <w:rsid w:val="005823C3"/>
    <w:rsid w:val="00584C83"/>
    <w:rsid w:val="005863C7"/>
    <w:rsid w:val="00594FF6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6174"/>
    <w:rsid w:val="006D7640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3008"/>
    <w:rsid w:val="00744E76"/>
    <w:rsid w:val="0074501F"/>
    <w:rsid w:val="007479CE"/>
    <w:rsid w:val="00750CD8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41BE"/>
    <w:rsid w:val="008028A4"/>
    <w:rsid w:val="00804693"/>
    <w:rsid w:val="0080573A"/>
    <w:rsid w:val="00816D33"/>
    <w:rsid w:val="00817DF0"/>
    <w:rsid w:val="00825D85"/>
    <w:rsid w:val="00826825"/>
    <w:rsid w:val="00830EE9"/>
    <w:rsid w:val="00831940"/>
    <w:rsid w:val="00831CD8"/>
    <w:rsid w:val="008321AF"/>
    <w:rsid w:val="008407FD"/>
    <w:rsid w:val="0084097A"/>
    <w:rsid w:val="008412EF"/>
    <w:rsid w:val="0084434C"/>
    <w:rsid w:val="0084487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2D7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4937"/>
    <w:rsid w:val="008E78FF"/>
    <w:rsid w:val="0090271F"/>
    <w:rsid w:val="00902E23"/>
    <w:rsid w:val="009102C6"/>
    <w:rsid w:val="0091348E"/>
    <w:rsid w:val="00915C57"/>
    <w:rsid w:val="00917CCB"/>
    <w:rsid w:val="00922A05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350E"/>
    <w:rsid w:val="009773BA"/>
    <w:rsid w:val="00977F38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A00015"/>
    <w:rsid w:val="00A06F6A"/>
    <w:rsid w:val="00A075B9"/>
    <w:rsid w:val="00A076FF"/>
    <w:rsid w:val="00A10F02"/>
    <w:rsid w:val="00A164B4"/>
    <w:rsid w:val="00A25732"/>
    <w:rsid w:val="00A26936"/>
    <w:rsid w:val="00A349BE"/>
    <w:rsid w:val="00A36A3F"/>
    <w:rsid w:val="00A37B0B"/>
    <w:rsid w:val="00A402CD"/>
    <w:rsid w:val="00A43CF6"/>
    <w:rsid w:val="00A4471A"/>
    <w:rsid w:val="00A45F0E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4601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4B97"/>
    <w:rsid w:val="00AD578B"/>
    <w:rsid w:val="00AD64A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17597"/>
    <w:rsid w:val="00B209D0"/>
    <w:rsid w:val="00B26A55"/>
    <w:rsid w:val="00B26C2A"/>
    <w:rsid w:val="00B33490"/>
    <w:rsid w:val="00B35064"/>
    <w:rsid w:val="00B3761D"/>
    <w:rsid w:val="00B54032"/>
    <w:rsid w:val="00B54417"/>
    <w:rsid w:val="00B5562F"/>
    <w:rsid w:val="00B56D39"/>
    <w:rsid w:val="00B62BF1"/>
    <w:rsid w:val="00B653AA"/>
    <w:rsid w:val="00B76730"/>
    <w:rsid w:val="00B933E7"/>
    <w:rsid w:val="00BA0314"/>
    <w:rsid w:val="00BA096C"/>
    <w:rsid w:val="00BA1596"/>
    <w:rsid w:val="00BA4662"/>
    <w:rsid w:val="00BB09F0"/>
    <w:rsid w:val="00BB1B1B"/>
    <w:rsid w:val="00BB4620"/>
    <w:rsid w:val="00BC0F7D"/>
    <w:rsid w:val="00BC114D"/>
    <w:rsid w:val="00BC6470"/>
    <w:rsid w:val="00BD7758"/>
    <w:rsid w:val="00BE5021"/>
    <w:rsid w:val="00C03064"/>
    <w:rsid w:val="00C12B07"/>
    <w:rsid w:val="00C143DE"/>
    <w:rsid w:val="00C1683F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A81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4344"/>
    <w:rsid w:val="00CD55C3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538DF"/>
    <w:rsid w:val="00D57E94"/>
    <w:rsid w:val="00D616A6"/>
    <w:rsid w:val="00D61BEA"/>
    <w:rsid w:val="00D63F09"/>
    <w:rsid w:val="00D642F3"/>
    <w:rsid w:val="00D65589"/>
    <w:rsid w:val="00D67588"/>
    <w:rsid w:val="00D67B29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A0483"/>
    <w:rsid w:val="00DA07F0"/>
    <w:rsid w:val="00DA3F20"/>
    <w:rsid w:val="00DA4137"/>
    <w:rsid w:val="00DA6E12"/>
    <w:rsid w:val="00DA7A03"/>
    <w:rsid w:val="00DB1818"/>
    <w:rsid w:val="00DB6511"/>
    <w:rsid w:val="00DB6F6A"/>
    <w:rsid w:val="00DC23E9"/>
    <w:rsid w:val="00DC2E49"/>
    <w:rsid w:val="00DC309B"/>
    <w:rsid w:val="00DC4DA2"/>
    <w:rsid w:val="00DC5294"/>
    <w:rsid w:val="00DE3C8C"/>
    <w:rsid w:val="00DF2B1F"/>
    <w:rsid w:val="00DF5A92"/>
    <w:rsid w:val="00DF62CD"/>
    <w:rsid w:val="00E004B9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53165"/>
    <w:rsid w:val="00E57909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20B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47BD"/>
    <w:rsid w:val="00F85E0F"/>
    <w:rsid w:val="00F86266"/>
    <w:rsid w:val="00F87467"/>
    <w:rsid w:val="00F87D9E"/>
    <w:rsid w:val="00F916E9"/>
    <w:rsid w:val="00F93E66"/>
    <w:rsid w:val="00F96978"/>
    <w:rsid w:val="00FA0849"/>
    <w:rsid w:val="00FA0D20"/>
    <w:rsid w:val="00FA1266"/>
    <w:rsid w:val="00FC1192"/>
    <w:rsid w:val="00FC2EC4"/>
    <w:rsid w:val="00FC54D4"/>
    <w:rsid w:val="00FC5683"/>
    <w:rsid w:val="00FD0DF3"/>
    <w:rsid w:val="00FD172D"/>
    <w:rsid w:val="00FD58F8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050C3-AECF-410A-A0D9-2DBCA3F7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3GPP TS 38.305</vt:lpstr>
      <vt:lpstr>Incheon, Korea, May 22 – 26, 2023</vt:lpstr>
      <vt:lpstr>        5.7.2	UL information transfer</vt:lpstr>
      <vt:lpstr>        5.7.4	UE Assistance Information</vt:lpstr>
      <vt:lpstr>        </vt:lpstr>
    </vt:vector>
  </TitlesOfParts>
  <Company>CATT</Company>
  <LinksUpToDate>false</LinksUpToDate>
  <CharactersWithSpaces>4229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46</cp:revision>
  <dcterms:created xsi:type="dcterms:W3CDTF">2023-05-11T08:03:00Z</dcterms:created>
  <dcterms:modified xsi:type="dcterms:W3CDTF">2023-05-12T08:53:00Z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