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1BF4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B92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A84417" w:rsidRPr="00A84417">
        <w:rPr>
          <w:b/>
          <w:noProof/>
          <w:sz w:val="24"/>
        </w:rPr>
        <w:t>R2-2305481</w:t>
      </w:r>
    </w:p>
    <w:p w14:paraId="7CB45193" w14:textId="7AAE37F6" w:rsidR="001E41F3" w:rsidRDefault="00BA4FD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916B92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, </w:t>
      </w:r>
      <w:r w:rsidR="00916B92">
        <w:rPr>
          <w:b/>
          <w:noProof/>
          <w:sz w:val="24"/>
        </w:rPr>
        <w:t>22</w:t>
      </w:r>
      <w:r w:rsidR="00916B92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916B92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B92B1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5A3A1" w:rsidR="00F25D98" w:rsidRDefault="00201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4171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0A23" w:rsidR="00F25D98" w:rsidRDefault="00804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C273F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4665CB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9DCE5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DC24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7D536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916B92">
              <w:t>5</w:t>
            </w:r>
            <w:r>
              <w:t>-</w:t>
            </w:r>
            <w:r w:rsidR="00916B92">
              <w:t>11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ABD8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A8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36EF27" w:rsidR="00E07CAE" w:rsidRDefault="005F0231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E25B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F547C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31">
              <w:rPr>
                <w:lang w:eastAsia="zh-CN"/>
              </w:rPr>
              <w:t>37.355, 36.331</w:t>
            </w:r>
            <w:r>
              <w:rPr>
                <w:noProof/>
              </w:rPr>
              <w:t xml:space="preserve">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60777089"/>
      <w:bookmarkStart w:id="4" w:name="_Toc131064804"/>
      <w:bookmarkStart w:id="5" w:name="_Hlk54206646"/>
      <w:bookmarkStart w:id="6" w:name="_Toc60777154"/>
      <w:bookmarkStart w:id="7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3"/>
      <w:bookmarkEnd w:id="4"/>
      <w:bookmarkEnd w:id="5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092"/>
      <w:bookmarkStart w:id="9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8"/>
      <w:bookmarkEnd w:id="9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r w:rsidRPr="00F65A8F">
        <w:rPr>
          <w:i/>
          <w:lang w:eastAsia="ja-JP"/>
        </w:rPr>
        <w:t>DedicatedSIBRequest</w:t>
      </w:r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7CC435A5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0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0</w:t>
        </w:r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80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0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60777155"/>
      <w:bookmarkStart w:id="12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1"/>
      <w:bookmarkEnd w:id="12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3C78BDDB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14" w:author="Alexey Kulakov, Vodafone" w:date="2023-05-10T16:12:00Z">
        <w:r w:rsidR="00916B9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37B0C959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Alexey Kulakov, Vodafone" w:date="2023-03-31T12:12:00Z"/>
          <w:rFonts w:ascii="Courier New" w:hAnsi="Courier New"/>
          <w:noProof/>
          <w:sz w:val="16"/>
          <w:lang w:eastAsia="en-GB"/>
        </w:rPr>
      </w:pPr>
      <w:ins w:id="1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17" w:author="Alexey Kulakov, Vodafone" w:date="2023-04-20T15:50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1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1-11-v18</w:t>
        </w:r>
      </w:ins>
      <w:ins w:id="19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681FE5E9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lexey Kulakov, Vodafone" w:date="2023-03-31T12:12:00Z"/>
          <w:rFonts w:ascii="Courier New" w:hAnsi="Courier New"/>
          <w:noProof/>
          <w:sz w:val="16"/>
          <w:lang w:eastAsia="en-GB"/>
        </w:rPr>
      </w:pPr>
      <w:ins w:id="2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3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4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2-26-v18</w:t>
        </w:r>
      </w:ins>
      <w:ins w:id="25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7" w:name="_Toc60777158"/>
      <w:bookmarkStart w:id="28" w:name="_Toc131064883"/>
      <w:bookmarkStart w:id="29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27"/>
      <w:bookmarkEnd w:id="28"/>
    </w:p>
    <w:bookmarkEnd w:id="29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30" w:name="_Toc60777386"/>
      <w:bookmarkStart w:id="31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SI-SchedulingInfo</w:t>
      </w:r>
      <w:bookmarkEnd w:id="30"/>
      <w:bookmarkEnd w:id="31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 xml:space="preserve">SI-SchedulingInfo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32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33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34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35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E07CAE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9960" w14:textId="77777777" w:rsidR="006069DB" w:rsidRDefault="006069DB">
      <w:r>
        <w:separator/>
      </w:r>
    </w:p>
  </w:endnote>
  <w:endnote w:type="continuationSeparator" w:id="0">
    <w:p w14:paraId="032A6518" w14:textId="77777777" w:rsidR="006069DB" w:rsidRDefault="0060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0B53" w14:textId="77777777" w:rsidR="007D08DD" w:rsidRDefault="007D08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C0F7" w14:textId="77777777" w:rsidR="007D08DD" w:rsidRDefault="007D08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D3E8" w14:textId="77777777" w:rsidR="006069DB" w:rsidRDefault="006069DB">
      <w:r>
        <w:separator/>
      </w:r>
    </w:p>
  </w:footnote>
  <w:footnote w:type="continuationSeparator" w:id="0">
    <w:p w14:paraId="4D37002C" w14:textId="77777777" w:rsidR="006069DB" w:rsidRDefault="0060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9C7F" w14:textId="77777777" w:rsidR="007D08DD" w:rsidRDefault="007D08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41D1" w14:textId="77777777" w:rsidR="007D08DD" w:rsidRDefault="007D08D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0151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E7063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15E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665CB"/>
    <w:rsid w:val="00473F8C"/>
    <w:rsid w:val="00481979"/>
    <w:rsid w:val="0048678F"/>
    <w:rsid w:val="00487DAB"/>
    <w:rsid w:val="004A1C3C"/>
    <w:rsid w:val="004A3E2A"/>
    <w:rsid w:val="004A4FCC"/>
    <w:rsid w:val="004B75B7"/>
    <w:rsid w:val="004C1381"/>
    <w:rsid w:val="004D03F9"/>
    <w:rsid w:val="004D33FD"/>
    <w:rsid w:val="004D50DD"/>
    <w:rsid w:val="004E1649"/>
    <w:rsid w:val="004F7C90"/>
    <w:rsid w:val="005141D9"/>
    <w:rsid w:val="00514BAA"/>
    <w:rsid w:val="0051580D"/>
    <w:rsid w:val="00531829"/>
    <w:rsid w:val="00547111"/>
    <w:rsid w:val="00554E9D"/>
    <w:rsid w:val="005557AF"/>
    <w:rsid w:val="005619C0"/>
    <w:rsid w:val="00563610"/>
    <w:rsid w:val="00571BEF"/>
    <w:rsid w:val="00575C80"/>
    <w:rsid w:val="0058267B"/>
    <w:rsid w:val="0058367B"/>
    <w:rsid w:val="00587504"/>
    <w:rsid w:val="00592D74"/>
    <w:rsid w:val="00597085"/>
    <w:rsid w:val="005A3AA4"/>
    <w:rsid w:val="005A57D5"/>
    <w:rsid w:val="005B29F3"/>
    <w:rsid w:val="005B446E"/>
    <w:rsid w:val="005C1B50"/>
    <w:rsid w:val="005E0778"/>
    <w:rsid w:val="005E1C68"/>
    <w:rsid w:val="005E2C44"/>
    <w:rsid w:val="005F0231"/>
    <w:rsid w:val="005F46CB"/>
    <w:rsid w:val="005F6DE2"/>
    <w:rsid w:val="00600BFF"/>
    <w:rsid w:val="00600EEE"/>
    <w:rsid w:val="006069DB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08DD"/>
    <w:rsid w:val="007D6A07"/>
    <w:rsid w:val="007E5AA8"/>
    <w:rsid w:val="007F178D"/>
    <w:rsid w:val="007F5622"/>
    <w:rsid w:val="007F7259"/>
    <w:rsid w:val="008026C8"/>
    <w:rsid w:val="008040A8"/>
    <w:rsid w:val="00804C2C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6B92"/>
    <w:rsid w:val="00917464"/>
    <w:rsid w:val="00933E6E"/>
    <w:rsid w:val="00941E30"/>
    <w:rsid w:val="00947E8D"/>
    <w:rsid w:val="00950461"/>
    <w:rsid w:val="009504BE"/>
    <w:rsid w:val="00965139"/>
    <w:rsid w:val="009777D9"/>
    <w:rsid w:val="00983C47"/>
    <w:rsid w:val="0098751E"/>
    <w:rsid w:val="00991B88"/>
    <w:rsid w:val="009932B7"/>
    <w:rsid w:val="00994D0E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84417"/>
    <w:rsid w:val="00A974EF"/>
    <w:rsid w:val="00AA2CBC"/>
    <w:rsid w:val="00AC3EF2"/>
    <w:rsid w:val="00AC4F5A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4FDE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2369</Words>
  <Characters>14930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3</cp:revision>
  <cp:lastPrinted>1899-12-31T23:00:00Z</cp:lastPrinted>
  <dcterms:created xsi:type="dcterms:W3CDTF">2023-05-11T10:09:00Z</dcterms:created>
  <dcterms:modified xsi:type="dcterms:W3CDTF">2023-05-11T13:54:00Z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2023-05-11T13:54:43Z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bf95bb23-9e5f-40dc-bb2c-01415e84413a</vt:lpwstr>
  </property>
  <property fmtid="{D5CDD505-2E9C-101B-9397-08002B2CF9AE}" pid="27" name="MSIP_Label_0359f705-2ba0-454b-9cfc-6ce5bcaac040_ContentBits">
    <vt:lpwstr>2</vt:lpwstr>
  </property>
</Properties>
</file>