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E18DA7"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F81C5A">
        <w:rPr>
          <w:b/>
          <w:noProof/>
          <w:sz w:val="24"/>
        </w:rPr>
        <w:t>2</w:t>
      </w:r>
      <w:r w:rsidR="007329A6">
        <w:rPr>
          <w:b/>
          <w:noProof/>
          <w:sz w:val="24"/>
        </w:rPr>
        <w:t>2</w:t>
      </w:r>
      <w:r>
        <w:rPr>
          <w:b/>
          <w:i/>
          <w:noProof/>
          <w:sz w:val="28"/>
        </w:rPr>
        <w:tab/>
      </w:r>
      <w:r w:rsidR="00860D4A" w:rsidRPr="00860D4A">
        <w:rPr>
          <w:b/>
          <w:noProof/>
          <w:sz w:val="24"/>
        </w:rPr>
        <w:t>R2-2305474</w:t>
      </w:r>
      <w:r w:rsidR="00860D4A" w:rsidRPr="007329A6">
        <w:rPr>
          <w:b/>
          <w:noProof/>
          <w:sz w:val="24"/>
          <w:highlight w:val="yellow"/>
        </w:rPr>
        <w:t xml:space="preserve"> </w:t>
      </w:r>
    </w:p>
    <w:p w14:paraId="7CB45193" w14:textId="2D38234F" w:rsidR="001E41F3" w:rsidRDefault="00454B5E" w:rsidP="005E2C44">
      <w:pPr>
        <w:pStyle w:val="CRCoverPage"/>
        <w:outlineLvl w:val="0"/>
        <w:rPr>
          <w:b/>
          <w:noProof/>
          <w:sz w:val="24"/>
        </w:rPr>
      </w:pPr>
      <w:r>
        <w:rPr>
          <w:rFonts w:eastAsia="Arial" w:cs="Arial"/>
          <w:b/>
          <w:bCs/>
          <w:color w:val="000000" w:themeColor="text1"/>
          <w:sz w:val="24"/>
          <w:szCs w:val="24"/>
        </w:rPr>
        <w:t>Incheon</w:t>
      </w:r>
      <w:r w:rsidR="00310C77">
        <w:rPr>
          <w:b/>
          <w:noProof/>
          <w:sz w:val="24"/>
        </w:rPr>
        <w:t>, South Korea</w:t>
      </w:r>
      <w:r w:rsidR="00F81C5A">
        <w:rPr>
          <w:b/>
          <w:noProof/>
          <w:sz w:val="24"/>
        </w:rPr>
        <w:t xml:space="preserve">, </w:t>
      </w:r>
      <w:r w:rsidR="00310C77">
        <w:rPr>
          <w:b/>
          <w:noProof/>
          <w:sz w:val="24"/>
        </w:rPr>
        <w:t>22</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sidR="00D671DC">
        <w:rPr>
          <w:b/>
          <w:noProof/>
          <w:sz w:val="24"/>
        </w:rPr>
        <w:t>26</w:t>
      </w:r>
      <w:r w:rsidR="00D671DC">
        <w:rPr>
          <w:b/>
          <w:noProof/>
          <w:sz w:val="24"/>
          <w:vertAlign w:val="superscript"/>
        </w:rPr>
        <w:t>th</w:t>
      </w:r>
      <w:r w:rsidR="00415604">
        <w:rPr>
          <w:b/>
          <w:noProof/>
          <w:sz w:val="24"/>
        </w:rPr>
        <w:t xml:space="preserve"> </w:t>
      </w:r>
      <w:r w:rsidR="00310C77">
        <w:rPr>
          <w:b/>
          <w:noProof/>
          <w:sz w:val="24"/>
        </w:rPr>
        <w:t>May</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AF45" w:rsidR="001E41F3" w:rsidRPr="00410371" w:rsidRDefault="000546E8" w:rsidP="00547111">
            <w:pPr>
              <w:pStyle w:val="CRCoverPage"/>
              <w:spacing w:after="0"/>
              <w:rPr>
                <w:noProof/>
              </w:rPr>
            </w:pPr>
            <w:r>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8C86A" w:rsidR="001E41F3" w:rsidRPr="00410371" w:rsidRDefault="00025663"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86083"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D671DC">
              <w:rPr>
                <w:b/>
                <w:noProof/>
                <w:sz w:val="28"/>
              </w:rPr>
              <w:t>4</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3D936" w:rsidR="001E41F3" w:rsidRDefault="00D85D82">
            <w:pPr>
              <w:pStyle w:val="CRCoverPage"/>
              <w:spacing w:after="0"/>
              <w:ind w:left="100"/>
              <w:rPr>
                <w:noProof/>
              </w:rPr>
            </w:pPr>
            <w:r w:rsidRPr="00F12FD3">
              <w:t>Vodafone</w:t>
            </w:r>
            <w:r>
              <w:t>, Spirent, Ericsson,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EA2A3" w:rsidR="001E41F3" w:rsidRDefault="00415604">
            <w:pPr>
              <w:pStyle w:val="CRCoverPage"/>
              <w:spacing w:after="0"/>
              <w:ind w:left="100"/>
              <w:rPr>
                <w:noProof/>
              </w:rPr>
            </w:pPr>
            <w:r w:rsidRPr="005B446E">
              <w:t>202</w:t>
            </w:r>
            <w:r w:rsidR="00FC4B32" w:rsidRPr="005B446E">
              <w:t>3</w:t>
            </w:r>
            <w:r w:rsidRPr="005B446E">
              <w:t>-</w:t>
            </w:r>
            <w:r w:rsidR="006D45D7">
              <w:t>0</w:t>
            </w:r>
            <w:r w:rsidR="00ED5343">
              <w:t>5</w:t>
            </w:r>
            <w:r w:rsidR="006D45D7">
              <w:t>-</w:t>
            </w:r>
            <w:r w:rsidR="00ED534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5B0DA"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In order to achieve it, the assistance information of Line of  Sight (LOS) / Non Line of Sight (NLOS) of satellites of a particular satellite in a given location is </w:t>
            </w:r>
            <w:r w:rsidR="004E1649" w:rsidRPr="00C91B78">
              <w:rPr>
                <w:lang w:val="en-AU"/>
              </w:rPr>
              <w:t>required to assist GNSS receiver</w:t>
            </w:r>
            <w:r w:rsidR="00945DC7">
              <w:rPr>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DCD2C" w:rsidR="002535A3" w:rsidRPr="00C91B78"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r w:rsidR="004527B6" w:rsidRPr="00C91B78">
              <w:rPr>
                <w:lang w:val="en-AU"/>
              </w:rPr>
              <w:t>introduced</w:t>
            </w:r>
            <w:bookmarkEnd w:id="2"/>
            <w:r w:rsidRPr="00C91B7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8A2D" w:rsidR="00A613BF" w:rsidRPr="00C91B78" w:rsidRDefault="004527B6" w:rsidP="00B16950">
            <w:pPr>
              <w:rPr>
                <w:noProof/>
              </w:rPr>
            </w:pPr>
            <w:r w:rsidRPr="00C91B78">
              <w:rPr>
                <w:lang w:val="en-AU"/>
              </w:rPr>
              <w:t>There is no assistance information about LOS/NLOS GNSS satellites</w:t>
            </w:r>
            <w:r w:rsidR="00B16950" w:rsidRPr="00C91B78">
              <w:rPr>
                <w:lang w:val="en-AU"/>
              </w:rPr>
              <w:t xml:space="preserve">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B7990" w:rsidR="001E41F3" w:rsidRDefault="00C574E9">
            <w:pPr>
              <w:pStyle w:val="CRCoverPage"/>
              <w:spacing w:after="0"/>
              <w:ind w:left="100"/>
              <w:rPr>
                <w:noProof/>
              </w:rPr>
            </w:pPr>
            <w:r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F93C3" w:rsidR="001E41F3" w:rsidRDefault="00145D43">
            <w:pPr>
              <w:pStyle w:val="CRCoverPage"/>
              <w:spacing w:after="0"/>
              <w:ind w:left="99"/>
              <w:rPr>
                <w:noProof/>
              </w:rPr>
            </w:pPr>
            <w:r>
              <w:rPr>
                <w:noProof/>
              </w:rPr>
              <w:t xml:space="preserve">TS/TR </w:t>
            </w:r>
            <w:r w:rsidR="00C05DE6">
              <w:rPr>
                <w:noProof/>
              </w:rPr>
              <w:t xml:space="preserve"> 38.331, 36.311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6DB2221A"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4" w:name="_Toc27765219"/>
      <w:bookmarkStart w:id="5" w:name="_Toc37680898"/>
      <w:bookmarkStart w:id="6" w:name="_Toc46486469"/>
      <w:bookmarkStart w:id="7" w:name="_Toc52546814"/>
      <w:bookmarkStart w:id="8" w:name="_Toc52547344"/>
      <w:bookmarkStart w:id="9" w:name="_Toc52547874"/>
      <w:bookmarkStart w:id="10" w:name="_Toc52548404"/>
      <w:bookmarkStart w:id="11" w:name="_Toc115730144"/>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4"/>
      <w:bookmarkEnd w:id="5"/>
      <w:bookmarkEnd w:id="6"/>
      <w:bookmarkEnd w:id="7"/>
      <w:bookmarkEnd w:id="8"/>
      <w:bookmarkEnd w:id="9"/>
      <w:bookmarkEnd w:id="10"/>
      <w:bookmarkEnd w:id="11"/>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12"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provide assistance data which can be used for any GNSS.</w:t>
      </w:r>
    </w:p>
    <w:bookmarkEnd w:id="12"/>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13" w:author="Alexey Kulakov, Vodafone" w:date="2023-02-23T18:11:00Z"/>
          <w:snapToGrid w:val="0"/>
        </w:rPr>
      </w:pPr>
      <w:ins w:id="14" w:author="Alexey Kulakov, Vodafone" w:date="2023-02-23T18:11:00Z">
        <w:r w:rsidRPr="0013458C" w:rsidDel="0013458C">
          <w:rPr>
            <w:snapToGrid w:val="0"/>
          </w:rPr>
          <w:tab/>
          <w:t>[[</w:t>
        </w:r>
      </w:ins>
    </w:p>
    <w:p w14:paraId="4F5FEB13" w14:textId="02A67BFA" w:rsidR="0058267B" w:rsidRPr="0013458C" w:rsidDel="0013458C" w:rsidRDefault="0058267B" w:rsidP="0058267B">
      <w:pPr>
        <w:pStyle w:val="PL"/>
        <w:shd w:val="clear" w:color="auto" w:fill="E6E6E6"/>
        <w:rPr>
          <w:ins w:id="15" w:author="Alexey Kulakov, Vodafone" w:date="2023-02-23T18:11:00Z"/>
          <w:snapToGrid w:val="0"/>
        </w:rPr>
      </w:pPr>
      <w:ins w:id="16" w:author="Alexey Kulakov, Vodafone" w:date="2023-02-23T18:11:00Z">
        <w:r w:rsidRPr="0013458C" w:rsidDel="0013458C">
          <w:rPr>
            <w:snapToGrid w:val="0"/>
          </w:rPr>
          <w:tab/>
        </w:r>
        <w:r w:rsidRPr="0013458C" w:rsidDel="0013458C">
          <w:rPr>
            <w:snapToGrid w:val="0"/>
          </w:rPr>
          <w:tab/>
        </w:r>
      </w:ins>
      <w:ins w:id="17" w:author="Alexey Kulakov, Vodafone" w:date="2023-04-21T16:41:00Z">
        <w:r w:rsidR="008D3427">
          <w:rPr>
            <w:snapToGrid w:val="0"/>
          </w:rPr>
          <w:t>LO</w:t>
        </w:r>
      </w:ins>
      <w:ins w:id="18" w:author="Alexey Kulakov, Vodafone" w:date="2023-02-23T18:11:00Z">
        <w:r w:rsidRPr="0013458C" w:rsidDel="0013458C">
          <w:rPr>
            <w:snapToGrid w:val="0"/>
          </w:rPr>
          <w:t>S-NL</w:t>
        </w:r>
      </w:ins>
      <w:ins w:id="19" w:author="Alexey Kulakov, Vodafone" w:date="2023-04-21T16:41:00Z">
        <w:r w:rsidR="008D3427">
          <w:rPr>
            <w:snapToGrid w:val="0"/>
          </w:rPr>
          <w:t>O</w:t>
        </w:r>
      </w:ins>
      <w:ins w:id="20" w:author="Alexey Kulakov, Vodafone" w:date="2023-02-23T18:11:00Z">
        <w:r w:rsidRPr="0013458C" w:rsidDel="0013458C">
          <w:rPr>
            <w:snapToGrid w:val="0"/>
          </w:rPr>
          <w:t>S-GridPoints-r18</w:t>
        </w:r>
        <w:r w:rsidRPr="0013458C" w:rsidDel="0013458C">
          <w:rPr>
            <w:snapToGrid w:val="0"/>
          </w:rPr>
          <w:tab/>
        </w:r>
        <w:r w:rsidRPr="0013458C" w:rsidDel="0013458C">
          <w:rPr>
            <w:snapToGrid w:val="0"/>
          </w:rPr>
          <w:tab/>
          <w:t>L</w:t>
        </w:r>
      </w:ins>
      <w:ins w:id="21" w:author="Alexey Kulakov, Vodafone" w:date="2023-04-21T16:42:00Z">
        <w:r w:rsidR="008D3427">
          <w:rPr>
            <w:snapToGrid w:val="0"/>
          </w:rPr>
          <w:t>O</w:t>
        </w:r>
      </w:ins>
      <w:ins w:id="22" w:author="Alexey Kulakov, Vodafone" w:date="2023-02-23T18:11:00Z">
        <w:r w:rsidRPr="0013458C" w:rsidDel="0013458C">
          <w:rPr>
            <w:snapToGrid w:val="0"/>
          </w:rPr>
          <w:t>S-NL</w:t>
        </w:r>
      </w:ins>
      <w:ins w:id="23" w:author="Alexey Kulakov, Vodafone" w:date="2023-04-21T16:42:00Z">
        <w:r w:rsidR="008D3427">
          <w:rPr>
            <w:snapToGrid w:val="0"/>
          </w:rPr>
          <w:t>O</w:t>
        </w:r>
      </w:ins>
      <w:ins w:id="24" w:author="Alexey Kulakov, Vodafone" w:date="2023-02-23T18:11:00Z">
        <w:r w:rsidRPr="0013458C" w:rsidDel="0013458C">
          <w:rPr>
            <w:snapToGrid w:val="0"/>
          </w:rPr>
          <w:t>S-GridPoints-r18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25" w:author="Alexey Kulakov, Vodafone" w:date="2023-02-23T18:11:00Z"/>
          <w:snapToGrid w:val="0"/>
        </w:rPr>
      </w:pPr>
      <w:ins w:id="26"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otherwise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 w:name="_Toc27765222"/>
      <w:bookmarkStart w:id="28" w:name="_Toc37680901"/>
      <w:bookmarkStart w:id="29" w:name="_Toc46486472"/>
      <w:bookmarkStart w:id="30" w:name="_Toc52546817"/>
      <w:bookmarkStart w:id="31" w:name="_Toc52547347"/>
      <w:bookmarkStart w:id="32" w:name="_Toc52547877"/>
      <w:bookmarkStart w:id="33" w:name="_Toc52548407"/>
      <w:bookmarkStart w:id="34"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27"/>
      <w:bookmarkEnd w:id="28"/>
      <w:bookmarkEnd w:id="29"/>
      <w:bookmarkEnd w:id="30"/>
      <w:bookmarkEnd w:id="31"/>
      <w:bookmarkEnd w:id="32"/>
      <w:bookmarkEnd w:id="33"/>
      <w:bookmarkEnd w:id="34"/>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35" w:name="_Hlk125968375"/>
      <w:r w:rsidRPr="00B97F1B">
        <w:rPr>
          <w:noProof/>
        </w:rPr>
        <w:t>is</w:t>
      </w:r>
      <w:r w:rsidRPr="00B97F1B">
        <w:t xml:space="preserve"> used by the location server to provide assistance data for a specific GNSS</w:t>
      </w:r>
      <w:bookmarkEnd w:id="35"/>
      <w:r w:rsidRPr="00B97F1B">
        <w:t xml:space="preserve">. The specific GNSS for which the provided assistance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lastRenderedPageBreak/>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30C9D5C8" w:rsidR="0058267B" w:rsidRPr="0013458C" w:rsidRDefault="0058267B" w:rsidP="0058267B">
      <w:pPr>
        <w:pStyle w:val="PL"/>
        <w:shd w:val="clear" w:color="auto" w:fill="E6E6E6"/>
        <w:rPr>
          <w:snapToGrid w:val="0"/>
        </w:rPr>
      </w:pPr>
      <w:r w:rsidRPr="0055568D">
        <w:rPr>
          <w:snapToGrid w:val="0"/>
        </w:rPr>
        <w:tab/>
        <w:t>]]</w:t>
      </w:r>
      <w:ins w:id="36" w:author="Alexey Kulakov, Vodafone" w:date="2023-04-20T13:45:00Z">
        <w:r w:rsidR="00C706C7">
          <w:rPr>
            <w:snapToGrid w:val="0"/>
          </w:rPr>
          <w:t>,</w:t>
        </w:r>
      </w:ins>
    </w:p>
    <w:p w14:paraId="4FD73F98" w14:textId="77777777" w:rsidR="0058267B" w:rsidRPr="0013458C" w:rsidRDefault="0058267B" w:rsidP="0058267B">
      <w:pPr>
        <w:pStyle w:val="PL"/>
        <w:shd w:val="clear" w:color="auto" w:fill="E6E6E6"/>
        <w:rPr>
          <w:ins w:id="37" w:author="Alexey Kulakov, Vodafone" w:date="2023-02-23T18:12:00Z"/>
          <w:snapToGrid w:val="0"/>
        </w:rPr>
      </w:pPr>
      <w:ins w:id="38" w:author="Alexey Kulakov, Vodafone" w:date="2023-02-23T18:12:00Z">
        <w:r w:rsidRPr="0013458C">
          <w:rPr>
            <w:snapToGrid w:val="0"/>
          </w:rPr>
          <w:tab/>
          <w:t>[[</w:t>
        </w:r>
      </w:ins>
    </w:p>
    <w:p w14:paraId="0FAF98BE" w14:textId="444F2E6F" w:rsidR="0058267B" w:rsidRPr="0013458C" w:rsidRDefault="0058267B" w:rsidP="0058267B">
      <w:pPr>
        <w:pStyle w:val="PL"/>
        <w:shd w:val="clear" w:color="auto" w:fill="E6E6E6"/>
        <w:rPr>
          <w:ins w:id="39" w:author="Alexey Kulakov, Vodafone" w:date="2023-02-23T18:12:00Z"/>
          <w:snapToGrid w:val="0"/>
        </w:rPr>
      </w:pPr>
      <w:ins w:id="40" w:author="Alexey Kulakov, Vodafone" w:date="2023-02-23T18:12:00Z">
        <w:r w:rsidRPr="0013458C">
          <w:rPr>
            <w:snapToGrid w:val="0"/>
          </w:rPr>
          <w:tab/>
        </w:r>
        <w:r w:rsidRPr="0013458C">
          <w:rPr>
            <w:snapToGrid w:val="0"/>
          </w:rPr>
          <w:tab/>
        </w:r>
      </w:ins>
      <w:ins w:id="41" w:author="Alexey Kulakov, Vodafone" w:date="2023-05-10T15:41:00Z">
        <w:r w:rsidR="00BA2507">
          <w:rPr>
            <w:snapToGrid w:val="0"/>
          </w:rPr>
          <w:t>g</w:t>
        </w:r>
      </w:ins>
      <w:ins w:id="42" w:author="Alexey Kulakov, Vodafone" w:date="2023-05-09T17:03:00Z">
        <w:r w:rsidR="009E5026">
          <w:rPr>
            <w:snapToGrid w:val="0"/>
          </w:rPr>
          <w:t>nss</w:t>
        </w:r>
      </w:ins>
      <w:ins w:id="43" w:author="Alexey Kulakov, Vodafone" w:date="2023-05-10T15:41:00Z">
        <w:r w:rsidR="00BA2507">
          <w:rPr>
            <w:snapToGrid w:val="0"/>
          </w:rPr>
          <w:t>-</w:t>
        </w:r>
      </w:ins>
      <w:ins w:id="44" w:author="Alexey Kulakov, Vodafone" w:date="2023-04-21T16:42:00Z">
        <w:r w:rsidR="008D3427">
          <w:rPr>
            <w:snapToGrid w:val="0"/>
          </w:rPr>
          <w:t>LOS</w:t>
        </w:r>
      </w:ins>
      <w:ins w:id="45" w:author="Alexey Kulakov, Vodafone" w:date="2023-02-23T18:12:00Z">
        <w:r w:rsidRPr="0013458C">
          <w:rPr>
            <w:snapToGrid w:val="0"/>
          </w:rPr>
          <w:t>-NL</w:t>
        </w:r>
      </w:ins>
      <w:ins w:id="46" w:author="Alexey Kulakov, Vodafone" w:date="2023-04-21T16:42:00Z">
        <w:r w:rsidR="008D3427">
          <w:rPr>
            <w:snapToGrid w:val="0"/>
          </w:rPr>
          <w:t>O</w:t>
        </w:r>
      </w:ins>
      <w:ins w:id="47" w:author="Alexey Kulakov, Vodafone" w:date="2023-02-23T18:12:00Z">
        <w:r w:rsidRPr="0013458C">
          <w:rPr>
            <w:snapToGrid w:val="0"/>
          </w:rPr>
          <w:t>S-GriddedIndications-r18</w:t>
        </w:r>
        <w:r w:rsidRPr="0013458C">
          <w:rPr>
            <w:snapToGrid w:val="0"/>
          </w:rPr>
          <w:tab/>
        </w:r>
      </w:ins>
      <w:ins w:id="48" w:author="Alexey Kulakov, Vodafone" w:date="2023-05-09T17:04:00Z">
        <w:r w:rsidR="009E5026">
          <w:rPr>
            <w:snapToGrid w:val="0"/>
          </w:rPr>
          <w:t xml:space="preserve"> </w:t>
        </w:r>
      </w:ins>
      <w:ins w:id="49" w:author="Alexey Kulakov, Vodafone" w:date="2023-05-09T17:03:00Z">
        <w:r w:rsidR="009E5026">
          <w:rPr>
            <w:snapToGrid w:val="0"/>
          </w:rPr>
          <w:t>GNSS</w:t>
        </w:r>
      </w:ins>
      <w:ins w:id="50" w:author="Alexey Kulakov, Vodafone" w:date="2023-05-09T17:04:00Z">
        <w:r w:rsidR="009E5026">
          <w:rPr>
            <w:snapToGrid w:val="0"/>
          </w:rPr>
          <w:t>-</w:t>
        </w:r>
      </w:ins>
      <w:ins w:id="51" w:author="Alexey Kulakov, Vodafone" w:date="2023-02-23T18:12:00Z">
        <w:r w:rsidRPr="0013458C">
          <w:rPr>
            <w:snapToGrid w:val="0"/>
          </w:rPr>
          <w:t>L</w:t>
        </w:r>
      </w:ins>
      <w:ins w:id="52" w:author="Alexey Kulakov, Vodafone" w:date="2023-04-21T16:43:00Z">
        <w:r w:rsidR="008D3427">
          <w:rPr>
            <w:snapToGrid w:val="0"/>
          </w:rPr>
          <w:t>O</w:t>
        </w:r>
      </w:ins>
      <w:ins w:id="53" w:author="Alexey Kulakov, Vodafone" w:date="2023-02-23T18:12:00Z">
        <w:r w:rsidRPr="0013458C">
          <w:rPr>
            <w:snapToGrid w:val="0"/>
          </w:rPr>
          <w:t>S-NL</w:t>
        </w:r>
      </w:ins>
      <w:ins w:id="54" w:author="Alexey Kulakov, Vodafone" w:date="2023-04-21T16:43:00Z">
        <w:r w:rsidR="008D3427">
          <w:rPr>
            <w:snapToGrid w:val="0"/>
          </w:rPr>
          <w:t>O</w:t>
        </w:r>
      </w:ins>
      <w:ins w:id="55" w:author="Alexey Kulakov, Vodafone" w:date="2023-02-23T18:12:00Z">
        <w:r w:rsidRPr="0013458C">
          <w:rPr>
            <w:snapToGrid w:val="0"/>
          </w:rPr>
          <w:t>S-GriddedIndications-r18</w:t>
        </w:r>
      </w:ins>
    </w:p>
    <w:p w14:paraId="5E83616D" w14:textId="77777777" w:rsidR="0058267B" w:rsidRPr="0013458C" w:rsidRDefault="0058267B" w:rsidP="0058267B">
      <w:pPr>
        <w:pStyle w:val="PL"/>
        <w:shd w:val="clear" w:color="auto" w:fill="E6E6E6"/>
        <w:rPr>
          <w:ins w:id="56" w:author="Alexey Kulakov, Vodafone" w:date="2023-02-23T18:12:00Z"/>
          <w:snapToGrid w:val="0"/>
        </w:rPr>
      </w:pPr>
      <w:ins w:id="57"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58" w:author="Alexey Kulakov, Vodafone" w:date="2023-02-23T18:12:00Z"/>
          <w:snapToGrid w:val="0"/>
        </w:rPr>
      </w:pPr>
      <w:ins w:id="59"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otherwise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otherwise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r w:rsidRPr="0055568D">
              <w:rPr>
                <w:i/>
              </w:rPr>
              <w:t>glonass</w:t>
            </w:r>
            <w:r w:rsidRPr="0055568D">
              <w:t>; otherwise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r w:rsidRPr="0055568D">
              <w:rPr>
                <w:i/>
              </w:rPr>
              <w:t>navic</w:t>
            </w:r>
            <w:r w:rsidRPr="0055568D">
              <w:t>; otherwise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berschrift4"/>
      </w:pPr>
      <w:bookmarkStart w:id="60" w:name="_Toc27765224"/>
      <w:bookmarkStart w:id="61" w:name="_Toc37680903"/>
      <w:bookmarkStart w:id="62" w:name="_Toc46486474"/>
      <w:bookmarkStart w:id="63" w:name="_Toc52546819"/>
      <w:bookmarkStart w:id="64" w:name="_Toc52547349"/>
      <w:bookmarkStart w:id="65" w:name="_Toc52547879"/>
      <w:bookmarkStart w:id="66" w:name="_Toc52548409"/>
      <w:bookmarkStart w:id="67" w:name="_Toc115730149"/>
      <w:r w:rsidRPr="0055568D">
        <w:t>6.5.2.2</w:t>
      </w:r>
      <w:r w:rsidRPr="0055568D">
        <w:tab/>
        <w:t>GNSS Assistance Data Elements</w:t>
      </w:r>
      <w:bookmarkEnd w:id="60"/>
      <w:bookmarkEnd w:id="61"/>
      <w:bookmarkEnd w:id="62"/>
      <w:bookmarkEnd w:id="63"/>
      <w:bookmarkEnd w:id="64"/>
      <w:bookmarkEnd w:id="65"/>
      <w:bookmarkEnd w:id="66"/>
      <w:bookmarkEnd w:id="67"/>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39FC244C" w:rsidR="0058267B" w:rsidRPr="00C35726" w:rsidRDefault="0058267B" w:rsidP="0058267B">
      <w:pPr>
        <w:keepNext/>
        <w:keepLines/>
        <w:overflowPunct w:val="0"/>
        <w:autoSpaceDE w:val="0"/>
        <w:autoSpaceDN w:val="0"/>
        <w:adjustRightInd w:val="0"/>
        <w:spacing w:before="120"/>
        <w:textAlignment w:val="baseline"/>
        <w:outlineLvl w:val="3"/>
        <w:rPr>
          <w:ins w:id="68" w:author="Alexey Kulakov, Vodafone" w:date="2023-02-23T18:15:00Z"/>
          <w:rFonts w:ascii="Arial" w:hAnsi="Arial"/>
          <w:i/>
          <w:sz w:val="24"/>
          <w:lang w:eastAsia="ja-JP"/>
        </w:rPr>
      </w:pPr>
      <w:ins w:id="69" w:author="Alexey Kulakov, Vodafone" w:date="2023-02-23T18:15:00Z">
        <w:r w:rsidRPr="00C35726">
          <w:rPr>
            <w:rFonts w:ascii="Arial" w:hAnsi="Arial"/>
            <w:i/>
            <w:sz w:val="24"/>
            <w:lang w:eastAsia="ja-JP"/>
          </w:rPr>
          <w:t>–</w:t>
        </w:r>
        <w:r w:rsidRPr="00C35726">
          <w:rPr>
            <w:rFonts w:ascii="Arial" w:hAnsi="Arial"/>
            <w:i/>
            <w:sz w:val="24"/>
            <w:lang w:eastAsia="ja-JP"/>
          </w:rPr>
          <w:tab/>
        </w:r>
        <w:r w:rsidRPr="00C35726">
          <w:rPr>
            <w:rFonts w:ascii="Arial" w:hAnsi="Arial"/>
            <w:i/>
            <w:snapToGrid w:val="0"/>
            <w:sz w:val="24"/>
            <w:lang w:eastAsia="ja-JP"/>
          </w:rPr>
          <w:t>L</w:t>
        </w:r>
      </w:ins>
      <w:ins w:id="70" w:author="Alexey Kulakov, Vodafone" w:date="2023-04-21T16:43:00Z">
        <w:r w:rsidR="008D3427">
          <w:rPr>
            <w:rFonts w:ascii="Arial" w:hAnsi="Arial"/>
            <w:i/>
            <w:snapToGrid w:val="0"/>
            <w:sz w:val="24"/>
            <w:lang w:eastAsia="ja-JP"/>
          </w:rPr>
          <w:t>O</w:t>
        </w:r>
      </w:ins>
      <w:ins w:id="71" w:author="Alexey Kulakov, Vodafone" w:date="2023-02-23T18:15:00Z">
        <w:r w:rsidRPr="00C35726">
          <w:rPr>
            <w:rFonts w:ascii="Arial" w:hAnsi="Arial"/>
            <w:i/>
            <w:snapToGrid w:val="0"/>
            <w:sz w:val="24"/>
            <w:lang w:eastAsia="ja-JP"/>
          </w:rPr>
          <w:t>S-NL</w:t>
        </w:r>
      </w:ins>
      <w:ins w:id="72" w:author="Alexey Kulakov, Vodafone" w:date="2023-04-21T16:43:00Z">
        <w:r w:rsidR="008D3427">
          <w:rPr>
            <w:rFonts w:ascii="Arial" w:hAnsi="Arial"/>
            <w:i/>
            <w:snapToGrid w:val="0"/>
            <w:sz w:val="24"/>
            <w:lang w:eastAsia="ja-JP"/>
          </w:rPr>
          <w:t>O</w:t>
        </w:r>
      </w:ins>
      <w:ins w:id="73" w:author="Alexey Kulakov, Vodafone" w:date="2023-02-23T18:15:00Z">
        <w:r w:rsidRPr="00C35726">
          <w:rPr>
            <w:rFonts w:ascii="Arial" w:hAnsi="Arial"/>
            <w:i/>
            <w:snapToGrid w:val="0"/>
            <w:sz w:val="24"/>
            <w:lang w:eastAsia="ja-JP"/>
          </w:rPr>
          <w:t>S-GridPoints</w:t>
        </w:r>
      </w:ins>
    </w:p>
    <w:p w14:paraId="56BEEB96" w14:textId="416CF216" w:rsidR="0058267B" w:rsidRPr="00C35726" w:rsidRDefault="0058267B" w:rsidP="0058267B">
      <w:pPr>
        <w:keepLines/>
        <w:rPr>
          <w:ins w:id="74" w:author="Alexey Kulakov, Vodafone" w:date="2023-02-23T18:15:00Z"/>
        </w:rPr>
      </w:pPr>
      <w:ins w:id="75" w:author="Alexey Kulakov, Vodafone" w:date="2023-02-23T18:15:00Z">
        <w:r w:rsidRPr="00C35726">
          <w:t xml:space="preserve">The IE </w:t>
        </w:r>
        <w:r w:rsidRPr="00C35726">
          <w:rPr>
            <w:i/>
            <w:noProof/>
          </w:rPr>
          <w:t>L</w:t>
        </w:r>
      </w:ins>
      <w:ins w:id="76" w:author="Alexey Kulakov, Vodafone" w:date="2023-04-21T16:43:00Z">
        <w:r w:rsidR="008D3427">
          <w:rPr>
            <w:i/>
            <w:noProof/>
          </w:rPr>
          <w:t>O</w:t>
        </w:r>
      </w:ins>
      <w:ins w:id="77" w:author="Alexey Kulakov, Vodafone" w:date="2023-02-23T18:15:00Z">
        <w:r w:rsidRPr="00C35726">
          <w:rPr>
            <w:i/>
            <w:noProof/>
          </w:rPr>
          <w:t>S-NL</w:t>
        </w:r>
      </w:ins>
      <w:ins w:id="78" w:author="Alexey Kulakov, Vodafone" w:date="2023-04-21T16:43:00Z">
        <w:r w:rsidR="008D3427">
          <w:rPr>
            <w:i/>
            <w:noProof/>
          </w:rPr>
          <w:t>O</w:t>
        </w:r>
      </w:ins>
      <w:ins w:id="79" w:author="Alexey Kulakov, Vodafone" w:date="2023-02-23T18:15:00Z">
        <w:r w:rsidRPr="00C35726">
          <w:rPr>
            <w:i/>
            <w:noProof/>
          </w:rPr>
          <w:t xml:space="preserve">S-GridPoints </w:t>
        </w:r>
        <w:r w:rsidRPr="00C35726">
          <w:rPr>
            <w:noProof/>
          </w:rPr>
          <w:t>is</w:t>
        </w:r>
        <w:r w:rsidRPr="00C35726">
          <w:t xml:space="preserve"> used by the location server to provide a list of grid point coordinates or an array of correction points (</w:t>
        </w:r>
        <w:r w:rsidRPr="00C35726">
          <w:rPr>
            <w:lang w:eastAsia="ko-KR"/>
          </w:rPr>
          <w:t>"</w:t>
        </w:r>
        <w:r w:rsidRPr="00C35726">
          <w:t>grid</w:t>
        </w:r>
        <w:r w:rsidRPr="00C35726">
          <w:rPr>
            <w:lang w:eastAsia="ko-KR"/>
          </w:rPr>
          <w:t>"</w:t>
        </w:r>
        <w:r w:rsidRPr="00C35726">
          <w:t xml:space="preserve">) for which the </w:t>
        </w:r>
      </w:ins>
      <w:ins w:id="80" w:author="Alexey Kulakov, Vodafone" w:date="2023-05-09T17:04:00Z">
        <w:r w:rsidR="009E5026" w:rsidRPr="00DB327B">
          <w:rPr>
            <w:i/>
            <w:iCs/>
          </w:rPr>
          <w:t>GNSS-</w:t>
        </w:r>
      </w:ins>
      <w:ins w:id="81" w:author="Alexey Kulakov, Vodafone" w:date="2023-02-23T18:15:00Z">
        <w:r w:rsidRPr="00C35726">
          <w:rPr>
            <w:i/>
            <w:snapToGrid w:val="0"/>
          </w:rPr>
          <w:t>L</w:t>
        </w:r>
      </w:ins>
      <w:ins w:id="82" w:author="Alexey Kulakov, Vodafone" w:date="2023-04-21T16:43:00Z">
        <w:r w:rsidR="008D3427">
          <w:rPr>
            <w:i/>
            <w:snapToGrid w:val="0"/>
          </w:rPr>
          <w:t>O</w:t>
        </w:r>
      </w:ins>
      <w:ins w:id="83" w:author="Alexey Kulakov, Vodafone" w:date="2023-02-23T18:15:00Z">
        <w:r w:rsidRPr="00C35726">
          <w:rPr>
            <w:i/>
            <w:snapToGrid w:val="0"/>
          </w:rPr>
          <w:t>S-NL</w:t>
        </w:r>
      </w:ins>
      <w:ins w:id="84" w:author="Alexey Kulakov, Vodafone" w:date="2023-04-21T16:43:00Z">
        <w:r w:rsidR="008D3427">
          <w:rPr>
            <w:i/>
            <w:snapToGrid w:val="0"/>
          </w:rPr>
          <w:t>O</w:t>
        </w:r>
      </w:ins>
      <w:ins w:id="85" w:author="Alexey Kulakov, Vodafone" w:date="2023-02-23T18:15:00Z">
        <w:r w:rsidRPr="00C35726">
          <w:rPr>
            <w:i/>
            <w:snapToGrid w:val="0"/>
          </w:rPr>
          <w:t xml:space="preserve">S-GriddedIndications </w:t>
        </w:r>
        <w:r w:rsidRPr="00C35726">
          <w:t>are valid.</w:t>
        </w:r>
      </w:ins>
    </w:p>
    <w:p w14:paraId="7560C28A" w14:textId="77777777" w:rsidR="0058267B" w:rsidRPr="00C35726" w:rsidRDefault="0058267B" w:rsidP="0058267B">
      <w:pPr>
        <w:rPr>
          <w:ins w:id="86" w:author="Alexey Kulakov, Vodafone" w:date="2023-02-23T18:15:00Z"/>
        </w:rPr>
      </w:pPr>
    </w:p>
    <w:p w14:paraId="1C141B4D" w14:textId="77777777" w:rsidR="0058267B" w:rsidRPr="00C35726" w:rsidRDefault="0058267B" w:rsidP="0058267B">
      <w:pPr>
        <w:pStyle w:val="PL"/>
        <w:shd w:val="clear" w:color="auto" w:fill="E6E6E6"/>
        <w:rPr>
          <w:ins w:id="87" w:author="Alexey Kulakov, Vodafone" w:date="2023-02-23T18:15:00Z"/>
        </w:rPr>
      </w:pPr>
      <w:ins w:id="88" w:author="Alexey Kulakov, Vodafone" w:date="2023-02-23T18:15:00Z">
        <w:r w:rsidRPr="00C35726">
          <w:t>-- ASN1START</w:t>
        </w:r>
      </w:ins>
    </w:p>
    <w:p w14:paraId="4A68137E" w14:textId="77777777" w:rsidR="0058267B" w:rsidRPr="00C35726" w:rsidRDefault="0058267B" w:rsidP="0058267B">
      <w:pPr>
        <w:pStyle w:val="PL"/>
        <w:shd w:val="clear" w:color="auto" w:fill="E6E6E6"/>
        <w:rPr>
          <w:ins w:id="89" w:author="Alexey Kulakov, Vodafone" w:date="2023-02-23T18:15:00Z"/>
        </w:rPr>
      </w:pPr>
    </w:p>
    <w:p w14:paraId="15C09D4C" w14:textId="51727BC4" w:rsidR="0058267B" w:rsidRPr="00C35726" w:rsidRDefault="0058267B" w:rsidP="0058267B">
      <w:pPr>
        <w:pStyle w:val="PL"/>
        <w:shd w:val="clear" w:color="auto" w:fill="E6E6E6"/>
        <w:rPr>
          <w:ins w:id="90" w:author="Alexey Kulakov, Vodafone" w:date="2023-02-23T18:15:00Z"/>
          <w:snapToGrid w:val="0"/>
        </w:rPr>
      </w:pPr>
      <w:ins w:id="91" w:author="Alexey Kulakov, Vodafone" w:date="2023-02-23T18:15:00Z">
        <w:r w:rsidRPr="00C35726">
          <w:rPr>
            <w:snapToGrid w:val="0"/>
          </w:rPr>
          <w:t>L</w:t>
        </w:r>
      </w:ins>
      <w:ins w:id="92" w:author="Alexey Kulakov, Vodafone" w:date="2023-04-21T16:43:00Z">
        <w:r w:rsidR="008D3427">
          <w:rPr>
            <w:snapToGrid w:val="0"/>
          </w:rPr>
          <w:t>O</w:t>
        </w:r>
      </w:ins>
      <w:ins w:id="93" w:author="Alexey Kulakov, Vodafone" w:date="2023-02-23T18:15:00Z">
        <w:r w:rsidRPr="00C35726">
          <w:rPr>
            <w:snapToGrid w:val="0"/>
          </w:rPr>
          <w:t>S-NL</w:t>
        </w:r>
      </w:ins>
      <w:ins w:id="94" w:author="Alexey Kulakov, Vodafone" w:date="2023-04-21T16:43:00Z">
        <w:r w:rsidR="008D3427">
          <w:rPr>
            <w:snapToGrid w:val="0"/>
          </w:rPr>
          <w:t>O</w:t>
        </w:r>
      </w:ins>
      <w:ins w:id="95" w:author="Alexey Kulakov, Vodafone" w:date="2023-02-23T18:15:00Z">
        <w:r w:rsidRPr="00C35726">
          <w:rPr>
            <w:snapToGrid w:val="0"/>
          </w:rPr>
          <w:t>S-GridPoints-r18 ::= SEQUENCE {</w:t>
        </w:r>
      </w:ins>
    </w:p>
    <w:p w14:paraId="361CF7AA" w14:textId="244B25AE" w:rsidR="009E5026" w:rsidRPr="00C35726" w:rsidRDefault="009E5026" w:rsidP="009E5026">
      <w:pPr>
        <w:pStyle w:val="PL"/>
        <w:shd w:val="clear" w:color="auto" w:fill="E6E6E6"/>
        <w:rPr>
          <w:ins w:id="96" w:author="Alexey Kulakov, Vodafone" w:date="2023-05-09T17:05:00Z"/>
          <w:snapToGrid w:val="0"/>
        </w:rPr>
      </w:pPr>
      <w:ins w:id="97" w:author="Alexey Kulakov, Vodafone" w:date="2023-05-09T17:05:00Z">
        <w:r w:rsidRPr="00C35726">
          <w:rPr>
            <w:snapToGrid w:val="0"/>
          </w:rPr>
          <w:tab/>
          <w:t>gridPointsSetID-r18</w:t>
        </w:r>
        <w:r w:rsidRPr="00C35726">
          <w:rPr>
            <w:snapToGrid w:val="0"/>
          </w:rPr>
          <w:tab/>
        </w:r>
        <w:r w:rsidRPr="00C35726">
          <w:rPr>
            <w:snapToGrid w:val="0"/>
          </w:rPr>
          <w:tab/>
        </w:r>
        <w:r w:rsidRPr="00C35726">
          <w:rPr>
            <w:snapToGrid w:val="0"/>
          </w:rPr>
          <w:tab/>
        </w:r>
        <w:r>
          <w:rPr>
            <w:snapToGrid w:val="0"/>
          </w:rPr>
          <w:tab/>
        </w:r>
        <w:r w:rsidRPr="00C35726">
          <w:rPr>
            <w:snapToGrid w:val="0"/>
          </w:rPr>
          <w:t>ArrayOfGridPoints-r18</w:t>
        </w:r>
        <w:r>
          <w:rPr>
            <w:snapToGrid w:val="0"/>
          </w:rPr>
          <w:t>,</w:t>
        </w:r>
      </w:ins>
    </w:p>
    <w:p w14:paraId="1055F2F4" w14:textId="77777777" w:rsidR="009E5026" w:rsidRPr="00C35726" w:rsidRDefault="009E5026" w:rsidP="009E5026">
      <w:pPr>
        <w:pStyle w:val="PL"/>
        <w:shd w:val="clear" w:color="auto" w:fill="E6E6E6"/>
        <w:rPr>
          <w:ins w:id="98" w:author="Alexey Kulakov, Vodafone" w:date="2023-05-09T17:05:00Z"/>
          <w:snapToGrid w:val="0"/>
        </w:rPr>
      </w:pPr>
      <w:ins w:id="99" w:author="Alexey Kulakov, Vodafone" w:date="2023-05-09T17:05:00Z">
        <w:r w:rsidRPr="00C35726">
          <w:rPr>
            <w:snapToGrid w:val="0"/>
          </w:rPr>
          <w:tab/>
          <w:t>referenceAltitude</w:t>
        </w:r>
        <w:r>
          <w:rPr>
            <w:snapToGrid w:val="0"/>
          </w:rPr>
          <w:t>Fine</w:t>
        </w:r>
        <w:r w:rsidRPr="00C35726">
          <w:rPr>
            <w:snapToGrid w:val="0"/>
          </w:rPr>
          <w:t>-r18</w:t>
        </w:r>
        <w:r w:rsidRPr="00C35726">
          <w:rPr>
            <w:snapToGrid w:val="0"/>
          </w:rPr>
          <w:tab/>
        </w:r>
        <w:r w:rsidRPr="00C35726">
          <w:rPr>
            <w:snapToGrid w:val="0"/>
          </w:rPr>
          <w:tab/>
        </w:r>
        <w:r w:rsidRPr="00C35726">
          <w:rPr>
            <w:snapToGrid w:val="0"/>
          </w:rPr>
          <w:tab/>
        </w:r>
        <w:r w:rsidRPr="00991408">
          <w:rPr>
            <w:snapToGrid w:val="0"/>
          </w:rPr>
          <w:t>INTEGER (0..</w:t>
        </w:r>
        <w:r>
          <w:rPr>
            <w:snapToGrid w:val="0"/>
          </w:rPr>
          <w:t>9</w:t>
        </w:r>
        <w:r w:rsidRPr="00991408">
          <w:rPr>
            <w:snapToGrid w:val="0"/>
          </w:rPr>
          <w:t>)</w:t>
        </w:r>
        <w:r w:rsidRPr="00C35726">
          <w:rPr>
            <w:snapToGrid w:val="0"/>
          </w:rPr>
          <w:tab/>
        </w:r>
        <w:r w:rsidRPr="00C35726">
          <w:rPr>
            <w:snapToGrid w:val="0"/>
          </w:rPr>
          <w:tab/>
        </w:r>
        <w:r w:rsidRPr="00C35726">
          <w:rPr>
            <w:snapToGrid w:val="0"/>
          </w:rPr>
          <w:tab/>
          <w:t>OPTIONAL,</w:t>
        </w:r>
        <w:r>
          <w:rPr>
            <w:snapToGrid w:val="0"/>
          </w:rPr>
          <w:t xml:space="preserve"> </w:t>
        </w:r>
      </w:ins>
    </w:p>
    <w:p w14:paraId="4C5624FA" w14:textId="77777777" w:rsidR="009E5026" w:rsidRPr="00C35726" w:rsidRDefault="009E5026" w:rsidP="009E5026">
      <w:pPr>
        <w:pStyle w:val="PL"/>
        <w:shd w:val="clear" w:color="auto" w:fill="E6E6E6"/>
        <w:rPr>
          <w:ins w:id="100" w:author="Alexey Kulakov, Vodafone" w:date="2023-05-09T17:05:00Z"/>
          <w:snapToGrid w:val="0"/>
        </w:rPr>
      </w:pPr>
      <w:ins w:id="101" w:author="Alexey Kulakov, Vodafone" w:date="2023-05-09T17:05:00Z">
        <w:r w:rsidRPr="00C35726">
          <w:rPr>
            <w:snapToGrid w:val="0"/>
          </w:rPr>
          <w:tab/>
          <w:t>referenceAltitude</w:t>
        </w:r>
        <w:r>
          <w:rPr>
            <w:snapToGrid w:val="0"/>
          </w:rPr>
          <w:t>Coarse</w:t>
        </w:r>
        <w:r w:rsidRPr="00C35726">
          <w:rPr>
            <w:snapToGrid w:val="0"/>
          </w:rPr>
          <w:t>-r18</w:t>
        </w:r>
        <w:r w:rsidRPr="00C35726">
          <w:rPr>
            <w:snapToGrid w:val="0"/>
          </w:rPr>
          <w:tab/>
        </w:r>
        <w:r w:rsidRPr="00C35726">
          <w:rPr>
            <w:snapToGrid w:val="0"/>
          </w:rPr>
          <w:tab/>
        </w:r>
        <w:r w:rsidRPr="00C35726">
          <w:rPr>
            <w:snapToGrid w:val="0"/>
          </w:rPr>
          <w:tab/>
        </w:r>
        <w:r w:rsidRPr="00991408">
          <w:rPr>
            <w:snapToGrid w:val="0"/>
          </w:rPr>
          <w:t>INTEGER (</w:t>
        </w:r>
        <w:r>
          <w:rPr>
            <w:snapToGrid w:val="0"/>
          </w:rPr>
          <w:t>-5</w:t>
        </w:r>
        <w:r w:rsidRPr="00991408">
          <w:rPr>
            <w:snapToGrid w:val="0"/>
          </w:rPr>
          <w:t>0..</w:t>
        </w:r>
        <w:r>
          <w:rPr>
            <w:snapToGrid w:val="0"/>
          </w:rPr>
          <w:t>900</w:t>
        </w:r>
        <w:r w:rsidRPr="00991408">
          <w:rPr>
            <w:snapToGrid w:val="0"/>
          </w:rPr>
          <w:t>)</w:t>
        </w:r>
        <w:r w:rsidRPr="00C35726">
          <w:rPr>
            <w:snapToGrid w:val="0"/>
          </w:rPr>
          <w:tab/>
        </w:r>
        <w:r w:rsidRPr="00C35726">
          <w:rPr>
            <w:snapToGrid w:val="0"/>
          </w:rPr>
          <w:tab/>
        </w:r>
        <w:r w:rsidRPr="00C35726">
          <w:rPr>
            <w:snapToGrid w:val="0"/>
          </w:rPr>
          <w:tab/>
          <w:t>OPTIONAL,</w:t>
        </w:r>
        <w:r>
          <w:rPr>
            <w:snapToGrid w:val="0"/>
          </w:rPr>
          <w:t xml:space="preserve"> -- Cond 3D </w:t>
        </w:r>
      </w:ins>
    </w:p>
    <w:p w14:paraId="1FD5565A" w14:textId="77777777" w:rsidR="009E5026" w:rsidRPr="00C35726" w:rsidRDefault="009E5026" w:rsidP="009E5026">
      <w:pPr>
        <w:pStyle w:val="PL"/>
        <w:shd w:val="clear" w:color="auto" w:fill="E6E6E6"/>
        <w:rPr>
          <w:ins w:id="102" w:author="Alexey Kulakov, Vodafone" w:date="2023-05-09T17:05:00Z"/>
          <w:snapToGrid w:val="0"/>
        </w:rPr>
      </w:pPr>
      <w:ins w:id="103" w:author="Alexey Kulakov, Vodafone" w:date="2023-05-09T17:05:00Z">
        <w:r w:rsidRPr="00C35726">
          <w:rPr>
            <w:snapToGrid w:val="0"/>
          </w:rPr>
          <w:tab/>
          <w:t>numberOfSteps</w:t>
        </w:r>
        <w:r>
          <w:rPr>
            <w:snapToGrid w:val="0"/>
          </w:rPr>
          <w:t>Down</w:t>
        </w:r>
        <w:r w:rsidRPr="00C35726">
          <w:rPr>
            <w:snapToGrid w:val="0"/>
          </w:rPr>
          <w:t>-r18</w:t>
        </w:r>
        <w:r w:rsidRPr="00C35726">
          <w:rPr>
            <w:snapToGrid w:val="0"/>
          </w:rPr>
          <w:tab/>
        </w:r>
        <w:r w:rsidRPr="00C35726">
          <w:rPr>
            <w:snapToGrid w:val="0"/>
          </w:rPr>
          <w:tab/>
        </w:r>
        <w:r>
          <w:rPr>
            <w:snapToGrid w:val="0"/>
          </w:rPr>
          <w:tab/>
        </w:r>
        <w:r w:rsidRPr="00C35726">
          <w:rPr>
            <w:snapToGrid w:val="0"/>
          </w:rPr>
          <w:t>ENUMERATED {n1, n2, n3}</w:t>
        </w:r>
        <w:r>
          <w:rPr>
            <w:snapToGrid w:val="0"/>
          </w:rPr>
          <w:tab/>
        </w:r>
        <w:r>
          <w:rPr>
            <w:snapToGrid w:val="0"/>
          </w:rPr>
          <w:tab/>
        </w:r>
        <w:r>
          <w:rPr>
            <w:snapToGrid w:val="0"/>
          </w:rPr>
          <w:tab/>
        </w:r>
        <w:r w:rsidRPr="00C35726">
          <w:rPr>
            <w:snapToGrid w:val="0"/>
          </w:rPr>
          <w:t>OPTIONA</w:t>
        </w:r>
        <w:r>
          <w:rPr>
            <w:snapToGrid w:val="0"/>
          </w:rPr>
          <w:t>L, -- Cond 3D</w:t>
        </w:r>
      </w:ins>
    </w:p>
    <w:p w14:paraId="565E71C4" w14:textId="10034EB0" w:rsidR="009E5026" w:rsidRPr="00C35726" w:rsidRDefault="009E5026" w:rsidP="009E5026">
      <w:pPr>
        <w:pStyle w:val="PL"/>
        <w:shd w:val="clear" w:color="auto" w:fill="E6E6E6"/>
        <w:rPr>
          <w:ins w:id="104" w:author="Alexey Kulakov, Vodafone" w:date="2023-05-09T17:05:00Z"/>
          <w:snapToGrid w:val="0"/>
        </w:rPr>
      </w:pPr>
      <w:ins w:id="105" w:author="Alexey Kulakov, Vodafone" w:date="2023-05-09T17:05:00Z">
        <w:r w:rsidRPr="00C35726">
          <w:rPr>
            <w:snapToGrid w:val="0"/>
          </w:rPr>
          <w:tab/>
          <w:t>step</w:t>
        </w:r>
        <w:r>
          <w:rPr>
            <w:snapToGrid w:val="0"/>
          </w:rPr>
          <w:t>Down</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ins>
      <w:ins w:id="106" w:author="Alexey Kulakov, Vodafone" w:date="2023-05-10T14:13:00Z">
        <w:r w:rsidR="00441322">
          <w:rPr>
            <w:snapToGrid w:val="0"/>
          </w:rPr>
          <w:t xml:space="preserve">    </w:t>
        </w:r>
      </w:ins>
      <w:ins w:id="107" w:author="Alexey Kulakov, Vodafone" w:date="2023-05-09T17:05:00Z">
        <w:r>
          <w:rPr>
            <w:snapToGrid w:val="0"/>
          </w:rPr>
          <w:t>Step</w:t>
        </w:r>
        <w:r w:rsidRPr="00C35726">
          <w:rPr>
            <w:snapToGrid w:val="0"/>
          </w:rPr>
          <w:t>Element-r1</w:t>
        </w:r>
        <w:r>
          <w:rPr>
            <w:snapToGrid w:val="0"/>
          </w:rPr>
          <w:t>8</w:t>
        </w:r>
        <w:r w:rsidRPr="00C35726">
          <w:rPr>
            <w:snapToGrid w:val="0"/>
          </w:rPr>
          <w:t xml:space="preserve"> </w:t>
        </w:r>
        <w:r w:rsidRPr="00C35726">
          <w:rPr>
            <w:snapToGrid w:val="0"/>
          </w:rPr>
          <w:tab/>
          <w:t>OPTIONAL,</w:t>
        </w:r>
        <w:r>
          <w:rPr>
            <w:snapToGrid w:val="0"/>
          </w:rPr>
          <w:t xml:space="preserve"> -- Cond 3D</w:t>
        </w:r>
      </w:ins>
    </w:p>
    <w:p w14:paraId="003F5974" w14:textId="77777777" w:rsidR="009E5026" w:rsidRPr="00C35726" w:rsidRDefault="009E5026" w:rsidP="009E5026">
      <w:pPr>
        <w:pStyle w:val="PL"/>
        <w:shd w:val="clear" w:color="auto" w:fill="E6E6E6"/>
        <w:rPr>
          <w:ins w:id="108" w:author="Alexey Kulakov, Vodafone" w:date="2023-05-09T17:05:00Z"/>
          <w:snapToGrid w:val="0"/>
        </w:rPr>
      </w:pPr>
      <w:ins w:id="109" w:author="Alexey Kulakov, Vodafone" w:date="2023-05-09T17:05:00Z">
        <w:r w:rsidRPr="00C35726">
          <w:rPr>
            <w:snapToGrid w:val="0"/>
          </w:rPr>
          <w:tab/>
          <w:t>upperValidityStepAltitude-r18</w:t>
        </w:r>
        <w:r w:rsidRPr="00C35726">
          <w:rPr>
            <w:snapToGrid w:val="0"/>
          </w:rPr>
          <w:tab/>
        </w:r>
        <w:r>
          <w:rPr>
            <w:snapToGrid w:val="0"/>
          </w:rPr>
          <w:t>Step</w:t>
        </w:r>
        <w:r w:rsidRPr="00C35726">
          <w:rPr>
            <w:snapToGrid w:val="0"/>
          </w:rPr>
          <w:t>Element-r1</w:t>
        </w:r>
        <w:r>
          <w:rPr>
            <w:snapToGrid w:val="0"/>
          </w:rPr>
          <w:t>8</w:t>
        </w:r>
        <w:r w:rsidRPr="00C35726">
          <w:rPr>
            <w:snapToGrid w:val="0"/>
          </w:rPr>
          <w:t xml:space="preserve"> </w:t>
        </w:r>
        <w:r w:rsidRPr="00C35726">
          <w:rPr>
            <w:snapToGrid w:val="0"/>
          </w:rPr>
          <w:tab/>
          <w:t>OPTIONAL,</w:t>
        </w:r>
        <w:r>
          <w:rPr>
            <w:snapToGrid w:val="0"/>
          </w:rPr>
          <w:t xml:space="preserve"> -- Cond 3D</w:t>
        </w:r>
      </w:ins>
    </w:p>
    <w:p w14:paraId="1957642D" w14:textId="77777777" w:rsidR="009E5026" w:rsidRPr="00C35726" w:rsidRDefault="009E5026" w:rsidP="009E5026">
      <w:pPr>
        <w:pStyle w:val="PL"/>
        <w:shd w:val="clear" w:color="auto" w:fill="E6E6E6"/>
        <w:rPr>
          <w:ins w:id="110" w:author="Alexey Kulakov, Vodafone" w:date="2023-05-09T17:05:00Z"/>
          <w:snapToGrid w:val="0"/>
        </w:rPr>
      </w:pPr>
      <w:ins w:id="111" w:author="Alexey Kulakov, Vodafone" w:date="2023-05-09T17:05:00Z">
        <w:r w:rsidRPr="00C35726">
          <w:rPr>
            <w:snapToGrid w:val="0"/>
          </w:rPr>
          <w:tab/>
          <w:t>lowerValidityStepAltitude-r18</w:t>
        </w:r>
        <w:r w:rsidRPr="00C35726">
          <w:rPr>
            <w:snapToGrid w:val="0"/>
          </w:rPr>
          <w:tab/>
        </w:r>
        <w:r>
          <w:rPr>
            <w:snapToGrid w:val="0"/>
          </w:rPr>
          <w:t>Step</w:t>
        </w:r>
        <w:r w:rsidRPr="00C35726">
          <w:rPr>
            <w:snapToGrid w:val="0"/>
          </w:rPr>
          <w:t>Element-r1</w:t>
        </w:r>
        <w:r>
          <w:rPr>
            <w:snapToGrid w:val="0"/>
          </w:rPr>
          <w:t>8</w:t>
        </w:r>
        <w:r w:rsidRPr="00C35726">
          <w:rPr>
            <w:snapToGrid w:val="0"/>
          </w:rPr>
          <w:t xml:space="preserve"> </w:t>
        </w:r>
        <w:r w:rsidRPr="00C35726">
          <w:rPr>
            <w:snapToGrid w:val="0"/>
          </w:rPr>
          <w:tab/>
          <w:t>OPTIONAL,</w:t>
        </w:r>
        <w:r>
          <w:rPr>
            <w:snapToGrid w:val="0"/>
          </w:rPr>
          <w:t xml:space="preserve"> -- Cond 3D</w:t>
        </w:r>
      </w:ins>
    </w:p>
    <w:p w14:paraId="3A5F51F3" w14:textId="2C2E04DD" w:rsidR="0058267B" w:rsidRPr="00C35726" w:rsidRDefault="0058267B" w:rsidP="0058267B">
      <w:pPr>
        <w:pStyle w:val="PL"/>
        <w:shd w:val="clear" w:color="auto" w:fill="E6E6E6"/>
        <w:rPr>
          <w:ins w:id="112" w:author="Alexey Kulakov, Vodafone" w:date="2023-02-23T18:15:00Z"/>
          <w:snapToGrid w:val="0"/>
        </w:rPr>
      </w:pPr>
      <w:ins w:id="113" w:author="Alexey Kulakov, Vodafone" w:date="2023-02-23T18:15:00Z">
        <w:r w:rsidRPr="00C35726">
          <w:rPr>
            <w:snapToGrid w:val="0"/>
          </w:rPr>
          <w:tab/>
        </w:r>
      </w:ins>
    </w:p>
    <w:p w14:paraId="75D79CE2" w14:textId="77777777" w:rsidR="0058267B" w:rsidRPr="00C35726" w:rsidRDefault="0058267B" w:rsidP="0058267B">
      <w:pPr>
        <w:pStyle w:val="PL"/>
        <w:shd w:val="clear" w:color="auto" w:fill="E6E6E6"/>
        <w:rPr>
          <w:ins w:id="114" w:author="Alexey Kulakov, Vodafone" w:date="2023-02-23T18:15:00Z"/>
          <w:snapToGrid w:val="0"/>
        </w:rPr>
      </w:pPr>
      <w:ins w:id="115" w:author="Alexey Kulakov, Vodafone" w:date="2023-02-23T18:15:00Z">
        <w:r w:rsidRPr="00C35726">
          <w:rPr>
            <w:snapToGrid w:val="0"/>
          </w:rPr>
          <w:tab/>
          <w:t>...</w:t>
        </w:r>
      </w:ins>
    </w:p>
    <w:p w14:paraId="6BAA807C" w14:textId="77777777" w:rsidR="0058267B" w:rsidRPr="00C35726" w:rsidRDefault="0058267B" w:rsidP="0058267B">
      <w:pPr>
        <w:pStyle w:val="PL"/>
        <w:shd w:val="clear" w:color="auto" w:fill="E6E6E6"/>
        <w:rPr>
          <w:ins w:id="116" w:author="Alexey Kulakov, Vodafone" w:date="2023-02-23T18:15:00Z"/>
          <w:snapToGrid w:val="0"/>
        </w:rPr>
      </w:pPr>
      <w:ins w:id="117" w:author="Alexey Kulakov, Vodafone" w:date="2023-02-23T18:15:00Z">
        <w:r w:rsidRPr="00C35726">
          <w:rPr>
            <w:snapToGrid w:val="0"/>
          </w:rPr>
          <w:t>}</w:t>
        </w:r>
      </w:ins>
    </w:p>
    <w:p w14:paraId="071014F4" w14:textId="77777777" w:rsidR="0058267B" w:rsidRPr="00C35726" w:rsidRDefault="0058267B" w:rsidP="0058267B">
      <w:pPr>
        <w:pStyle w:val="PL"/>
        <w:shd w:val="clear" w:color="auto" w:fill="E6E6E6"/>
        <w:rPr>
          <w:ins w:id="118" w:author="Alexey Kulakov, Vodafone" w:date="2023-02-23T18:15:00Z"/>
          <w:snapToGrid w:val="0"/>
        </w:rPr>
      </w:pPr>
    </w:p>
    <w:p w14:paraId="6EECCEED" w14:textId="77777777" w:rsidR="0058267B" w:rsidRPr="00C35726" w:rsidRDefault="0058267B" w:rsidP="0058267B">
      <w:pPr>
        <w:pStyle w:val="PL"/>
        <w:shd w:val="clear" w:color="auto" w:fill="E6E6E6"/>
        <w:rPr>
          <w:ins w:id="119" w:author="Alexey Kulakov, Vodafone" w:date="2023-02-23T18:15:00Z"/>
          <w:snapToGrid w:val="0"/>
        </w:rPr>
      </w:pPr>
      <w:ins w:id="120" w:author="Alexey Kulakov, Vodafone" w:date="2023-02-23T18:15:00Z">
        <w:r w:rsidRPr="00C35726">
          <w:rPr>
            <w:snapToGrid w:val="0"/>
          </w:rPr>
          <w:t>ArrayOfGridPoints-r18 ::=SEQUENCE {</w:t>
        </w:r>
      </w:ins>
    </w:p>
    <w:p w14:paraId="0DCB5AAE" w14:textId="12296CCB" w:rsidR="0058267B" w:rsidRPr="00C35726" w:rsidRDefault="0058267B" w:rsidP="0058267B">
      <w:pPr>
        <w:pStyle w:val="PL"/>
        <w:shd w:val="clear" w:color="auto" w:fill="E6E6E6"/>
        <w:rPr>
          <w:ins w:id="121" w:author="Alexey Kulakov, Vodafone" w:date="2023-02-23T18:15:00Z"/>
          <w:snapToGrid w:val="0"/>
        </w:rPr>
      </w:pPr>
      <w:ins w:id="122" w:author="Alexey Kulakov, Vodafone" w:date="2023-02-23T18:15:00Z">
        <w:r w:rsidRPr="00C35726">
          <w:rPr>
            <w:snapToGrid w:val="0"/>
          </w:rPr>
          <w:tab/>
          <w:t>referencePointLatitude-r18</w:t>
        </w:r>
        <w:r w:rsidRPr="00C35726">
          <w:rPr>
            <w:snapToGrid w:val="0"/>
          </w:rPr>
          <w:tab/>
        </w:r>
        <w:r w:rsidRPr="00C35726">
          <w:rPr>
            <w:snapToGrid w:val="0"/>
          </w:rPr>
          <w:tab/>
        </w:r>
        <w:r w:rsidRPr="00C35726">
          <w:rPr>
            <w:snapToGrid w:val="0"/>
          </w:rPr>
          <w:tab/>
          <w:t>INTEGER (-</w:t>
        </w:r>
      </w:ins>
      <w:ins w:id="123" w:author="Alexey Kulakov, Vodafone" w:date="2023-05-09T17:06:00Z">
        <w:r w:rsidR="009E5026" w:rsidRPr="00DB327B">
          <w:rPr>
            <w:snapToGrid w:val="0"/>
          </w:rPr>
          <w:t>1677721</w:t>
        </w:r>
        <w:r w:rsidR="009E5026">
          <w:rPr>
            <w:snapToGrid w:val="0"/>
          </w:rPr>
          <w:t>6</w:t>
        </w:r>
        <w:r w:rsidR="009E5026" w:rsidRPr="00C35726">
          <w:rPr>
            <w:snapToGrid w:val="0"/>
          </w:rPr>
          <w:t>..</w:t>
        </w:r>
        <w:r w:rsidR="009E5026" w:rsidRPr="00DB327B">
          <w:t xml:space="preserve"> </w:t>
        </w:r>
        <w:r w:rsidR="009E5026" w:rsidRPr="00DB327B">
          <w:rPr>
            <w:snapToGrid w:val="0"/>
          </w:rPr>
          <w:t>16777215</w:t>
        </w:r>
      </w:ins>
      <w:ins w:id="124" w:author="Alexey Kulakov, Vodafone" w:date="2023-02-23T18:15:00Z">
        <w:r w:rsidRPr="00C35726">
          <w:rPr>
            <w:snapToGrid w:val="0"/>
          </w:rPr>
          <w:t>),</w:t>
        </w:r>
      </w:ins>
    </w:p>
    <w:p w14:paraId="4D626CFF" w14:textId="75570887" w:rsidR="0058267B" w:rsidRPr="00C35726" w:rsidRDefault="0058267B" w:rsidP="0058267B">
      <w:pPr>
        <w:pStyle w:val="PL"/>
        <w:shd w:val="clear" w:color="auto" w:fill="E6E6E6"/>
        <w:rPr>
          <w:ins w:id="125" w:author="Alexey Kulakov, Vodafone" w:date="2023-02-23T18:15:00Z"/>
          <w:snapToGrid w:val="0"/>
        </w:rPr>
      </w:pPr>
      <w:ins w:id="126" w:author="Alexey Kulakov, Vodafone" w:date="2023-02-23T18:15:00Z">
        <w:r w:rsidRPr="00C35726">
          <w:rPr>
            <w:snapToGrid w:val="0"/>
          </w:rPr>
          <w:tab/>
          <w:t>referencePointLongitude-r18</w:t>
        </w:r>
        <w:r w:rsidRPr="00C35726">
          <w:rPr>
            <w:snapToGrid w:val="0"/>
          </w:rPr>
          <w:tab/>
        </w:r>
        <w:r w:rsidRPr="00C35726">
          <w:rPr>
            <w:snapToGrid w:val="0"/>
          </w:rPr>
          <w:tab/>
        </w:r>
        <w:r w:rsidRPr="00C35726">
          <w:rPr>
            <w:snapToGrid w:val="0"/>
          </w:rPr>
          <w:tab/>
          <w:t>INTEGER (-</w:t>
        </w:r>
      </w:ins>
      <w:ins w:id="127" w:author="Alexey Kulakov, Vodafone" w:date="2023-05-09T17:06:00Z">
        <w:r w:rsidR="009E5026" w:rsidRPr="00DB327B">
          <w:rPr>
            <w:snapToGrid w:val="0"/>
          </w:rPr>
          <w:t>3355443</w:t>
        </w:r>
        <w:r w:rsidR="009E5026">
          <w:rPr>
            <w:snapToGrid w:val="0"/>
          </w:rPr>
          <w:t>2</w:t>
        </w:r>
        <w:r w:rsidR="009E5026" w:rsidRPr="00C35726">
          <w:rPr>
            <w:snapToGrid w:val="0"/>
          </w:rPr>
          <w:t>..</w:t>
        </w:r>
        <w:r w:rsidR="009E5026" w:rsidRPr="00DB327B">
          <w:t xml:space="preserve"> </w:t>
        </w:r>
        <w:r w:rsidR="009E5026" w:rsidRPr="00DB327B">
          <w:rPr>
            <w:snapToGrid w:val="0"/>
          </w:rPr>
          <w:t>33554431</w:t>
        </w:r>
      </w:ins>
      <w:ins w:id="128" w:author="Alexey Kulakov, Vodafone" w:date="2023-02-23T18:15:00Z">
        <w:r w:rsidRPr="00C35726">
          <w:rPr>
            <w:snapToGrid w:val="0"/>
          </w:rPr>
          <w:t>),</w:t>
        </w:r>
      </w:ins>
    </w:p>
    <w:p w14:paraId="53FC5DC9" w14:textId="2B10CBE8" w:rsidR="0058267B" w:rsidRPr="00C35726" w:rsidRDefault="0058267B" w:rsidP="0058267B">
      <w:pPr>
        <w:pStyle w:val="PL"/>
        <w:shd w:val="clear" w:color="auto" w:fill="E6E6E6"/>
        <w:rPr>
          <w:ins w:id="129" w:author="Alexey Kulakov, Vodafone" w:date="2023-02-23T18:15:00Z"/>
          <w:snapToGrid w:val="0"/>
        </w:rPr>
      </w:pPr>
      <w:ins w:id="130" w:author="Alexey Kulakov, Vodafone" w:date="2023-02-23T18:15:00Z">
        <w:r w:rsidRPr="00C35726">
          <w:rPr>
            <w:snapToGrid w:val="0"/>
          </w:rPr>
          <w:tab/>
          <w:t>numberOfSteps</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Pr>
            <w:snapToGrid w:val="0"/>
          </w:rPr>
          <w:tab/>
        </w:r>
        <w:r w:rsidRPr="00C35726">
          <w:rPr>
            <w:snapToGrid w:val="0"/>
          </w:rPr>
          <w:t>INTEGER</w:t>
        </w:r>
        <w:r>
          <w:rPr>
            <w:snapToGrid w:val="0"/>
          </w:rPr>
          <w:t xml:space="preserve"> (0..</w:t>
        </w:r>
      </w:ins>
      <w:ins w:id="131" w:author="Alexey Kulakov, Vodafone" w:date="2023-05-09T17:06:00Z">
        <w:r w:rsidR="009E5026" w:rsidRPr="009E5026">
          <w:rPr>
            <w:snapToGrid w:val="0"/>
          </w:rPr>
          <w:t xml:space="preserve"> </w:t>
        </w:r>
        <w:r w:rsidR="009E5026">
          <w:rPr>
            <w:snapToGrid w:val="0"/>
          </w:rPr>
          <w:t>255</w:t>
        </w:r>
      </w:ins>
      <w:ins w:id="132" w:author="Alexey Kulakov, Vodafone" w:date="2023-02-23T18:15:00Z">
        <w:r>
          <w:rPr>
            <w:snapToGrid w:val="0"/>
          </w:rPr>
          <w:t>)</w:t>
        </w:r>
        <w:r w:rsidRPr="00C35726">
          <w:rPr>
            <w:snapToGrid w:val="0"/>
          </w:rPr>
          <w:t>,</w:t>
        </w:r>
      </w:ins>
    </w:p>
    <w:p w14:paraId="13A6B81F" w14:textId="07E6A832" w:rsidR="0058267B" w:rsidRPr="00C35726" w:rsidRDefault="0058267B" w:rsidP="0058267B">
      <w:pPr>
        <w:pStyle w:val="PL"/>
        <w:shd w:val="clear" w:color="auto" w:fill="E6E6E6"/>
        <w:rPr>
          <w:ins w:id="133" w:author="Alexey Kulakov, Vodafone" w:date="2023-02-23T18:15:00Z"/>
          <w:snapToGrid w:val="0"/>
        </w:rPr>
      </w:pPr>
      <w:ins w:id="134" w:author="Alexey Kulakov, Vodafone" w:date="2023-02-23T18:15:00Z">
        <w:r w:rsidRPr="00C35726">
          <w:rPr>
            <w:snapToGrid w:val="0"/>
          </w:rPr>
          <w:tab/>
          <w:t>numberOfStepsEast-r18</w:t>
        </w:r>
        <w:r w:rsidRPr="00C35726">
          <w:rPr>
            <w:snapToGrid w:val="0"/>
          </w:rPr>
          <w:tab/>
        </w:r>
        <w:r w:rsidRPr="00C35726">
          <w:rPr>
            <w:snapToGrid w:val="0"/>
          </w:rPr>
          <w:tab/>
        </w:r>
        <w:r w:rsidRPr="00C35726">
          <w:rPr>
            <w:snapToGrid w:val="0"/>
          </w:rPr>
          <w:tab/>
        </w:r>
        <w:r>
          <w:rPr>
            <w:snapToGrid w:val="0"/>
          </w:rPr>
          <w:tab/>
        </w:r>
        <w:r w:rsidRPr="00C35726">
          <w:rPr>
            <w:snapToGrid w:val="0"/>
          </w:rPr>
          <w:t xml:space="preserve">INTEGER </w:t>
        </w:r>
        <w:r>
          <w:rPr>
            <w:snapToGrid w:val="0"/>
          </w:rPr>
          <w:t>(0..</w:t>
        </w:r>
      </w:ins>
      <w:ins w:id="135" w:author="Alexey Kulakov, Vodafone" w:date="2023-05-09T17:06:00Z">
        <w:r w:rsidR="009E5026" w:rsidRPr="009E5026">
          <w:rPr>
            <w:snapToGrid w:val="0"/>
          </w:rPr>
          <w:t xml:space="preserve"> </w:t>
        </w:r>
        <w:r w:rsidR="009E5026">
          <w:rPr>
            <w:snapToGrid w:val="0"/>
          </w:rPr>
          <w:t>255</w:t>
        </w:r>
      </w:ins>
      <w:ins w:id="136" w:author="Alexey Kulakov, Vodafone" w:date="2023-02-23T18:15:00Z">
        <w:r>
          <w:rPr>
            <w:snapToGrid w:val="0"/>
          </w:rPr>
          <w:t>)</w:t>
        </w:r>
        <w:r w:rsidRPr="00C35726">
          <w:rPr>
            <w:snapToGrid w:val="0"/>
          </w:rPr>
          <w:t>,</w:t>
        </w:r>
      </w:ins>
    </w:p>
    <w:p w14:paraId="7DF23767" w14:textId="5B9A1D60" w:rsidR="0058267B" w:rsidRPr="00C35726" w:rsidRDefault="0058267B" w:rsidP="0058267B">
      <w:pPr>
        <w:pStyle w:val="PL"/>
        <w:shd w:val="clear" w:color="auto" w:fill="E6E6E6"/>
        <w:rPr>
          <w:ins w:id="137" w:author="Alexey Kulakov, Vodafone" w:date="2023-02-23T18:15:00Z"/>
          <w:snapToGrid w:val="0"/>
        </w:rPr>
      </w:pPr>
      <w:ins w:id="138" w:author="Alexey Kulakov, Vodafone" w:date="2023-02-23T18:15:00Z">
        <w:r w:rsidRPr="00C35726">
          <w:rPr>
            <w:snapToGrid w:val="0"/>
          </w:rPr>
          <w:tab/>
          <w:t>step</w:t>
        </w:r>
        <w:r>
          <w:rPr>
            <w:snapToGrid w:val="0"/>
          </w:rPr>
          <w:t>South</w:t>
        </w:r>
        <w:r w:rsidRPr="00C35726">
          <w:rPr>
            <w:snapToGrid w:val="0"/>
          </w:rPr>
          <w: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39" w:author="Alexey Kulakov, Vodafone" w:date="2023-05-09T17:06:00Z">
        <w:r w:rsidR="009E5026">
          <w:rPr>
            <w:snapToGrid w:val="0"/>
          </w:rPr>
          <w:t>Step</w:t>
        </w:r>
        <w:r w:rsidR="009E5026" w:rsidRPr="00C35726">
          <w:rPr>
            <w:snapToGrid w:val="0"/>
          </w:rPr>
          <w:t>Element-r18</w:t>
        </w:r>
        <w:r w:rsidR="009E5026">
          <w:rPr>
            <w:snapToGrid w:val="0"/>
          </w:rPr>
          <w:t>,</w:t>
        </w:r>
      </w:ins>
    </w:p>
    <w:p w14:paraId="504468D2" w14:textId="1092D7AE" w:rsidR="0058267B" w:rsidRPr="00C35726" w:rsidRDefault="0058267B" w:rsidP="0058267B">
      <w:pPr>
        <w:pStyle w:val="PL"/>
        <w:shd w:val="clear" w:color="auto" w:fill="E6E6E6"/>
        <w:rPr>
          <w:ins w:id="140" w:author="Alexey Kulakov, Vodafone" w:date="2023-02-23T18:15:00Z"/>
          <w:snapToGrid w:val="0"/>
        </w:rPr>
      </w:pPr>
      <w:ins w:id="141" w:author="Alexey Kulakov, Vodafone" w:date="2023-02-23T18:15:00Z">
        <w:r w:rsidRPr="00C35726">
          <w:rPr>
            <w:snapToGrid w:val="0"/>
          </w:rPr>
          <w:tab/>
          <w:t>stepEast-r18</w:t>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Pr>
            <w:snapToGrid w:val="0"/>
          </w:rPr>
          <w:tab/>
        </w:r>
      </w:ins>
      <w:ins w:id="142" w:author="Alexey Kulakov, Vodafone" w:date="2023-05-09T17:06:00Z">
        <w:r w:rsidR="009E5026">
          <w:rPr>
            <w:snapToGrid w:val="0"/>
          </w:rPr>
          <w:t>Step</w:t>
        </w:r>
        <w:r w:rsidR="009E5026" w:rsidRPr="00C35726">
          <w:rPr>
            <w:snapToGrid w:val="0"/>
          </w:rPr>
          <w:t>Element-r18</w:t>
        </w:r>
        <w:r w:rsidR="009E5026">
          <w:rPr>
            <w:snapToGrid w:val="0"/>
          </w:rPr>
          <w:t>,</w:t>
        </w:r>
      </w:ins>
    </w:p>
    <w:p w14:paraId="623E914E" w14:textId="77777777" w:rsidR="009E5026" w:rsidRPr="00BA2507" w:rsidRDefault="009E5026" w:rsidP="009E5026">
      <w:pPr>
        <w:pStyle w:val="PL"/>
        <w:shd w:val="clear" w:color="auto" w:fill="E6E6E6"/>
        <w:rPr>
          <w:ins w:id="143" w:author="Alexey Kulakov, Vodafone" w:date="2023-05-09T17:07:00Z"/>
          <w:snapToGrid w:val="0"/>
        </w:rPr>
      </w:pPr>
      <w:ins w:id="144" w:author="Alexey Kulakov, Vodafone" w:date="2023-05-09T17:07:00Z">
        <w:r w:rsidRPr="00C35726">
          <w:rPr>
            <w:snapToGrid w:val="0"/>
          </w:rPr>
          <w:tab/>
        </w:r>
        <w:r w:rsidRPr="00BA2507">
          <w:rPr>
            <w:snapToGrid w:val="0"/>
          </w:rPr>
          <w:t>bitmaskOfGrids-r18    CHOICE {</w:t>
        </w:r>
      </w:ins>
    </w:p>
    <w:p w14:paraId="15594C4F" w14:textId="77777777" w:rsidR="009E5026" w:rsidRPr="00BA2507" w:rsidRDefault="009E5026" w:rsidP="009E5026">
      <w:pPr>
        <w:pStyle w:val="PL"/>
        <w:shd w:val="clear" w:color="auto" w:fill="E6E6E6"/>
        <w:rPr>
          <w:ins w:id="145" w:author="Alexey Kulakov, Vodafone" w:date="2023-05-09T17:07:00Z"/>
          <w:snapToGrid w:val="0"/>
        </w:rPr>
      </w:pPr>
      <w:ins w:id="146" w:author="Alexey Kulakov, Vodafone" w:date="2023-05-09T17:07:00Z">
        <w:r w:rsidRPr="00BA2507">
          <w:rPr>
            <w:snapToGrid w:val="0"/>
          </w:rPr>
          <w:t>           bog16-r18                BIT STRING (SIZE(16)),</w:t>
        </w:r>
      </w:ins>
    </w:p>
    <w:p w14:paraId="1DD1268D" w14:textId="77777777" w:rsidR="009E5026" w:rsidRPr="00BA2507" w:rsidRDefault="009E5026" w:rsidP="009E5026">
      <w:pPr>
        <w:pStyle w:val="PL"/>
        <w:shd w:val="clear" w:color="auto" w:fill="E6E6E6"/>
        <w:rPr>
          <w:ins w:id="147" w:author="Alexey Kulakov, Vodafone" w:date="2023-05-09T17:07:00Z"/>
          <w:snapToGrid w:val="0"/>
        </w:rPr>
      </w:pPr>
      <w:ins w:id="148" w:author="Alexey Kulakov, Vodafone" w:date="2023-05-09T17:07:00Z">
        <w:r w:rsidRPr="00BA2507">
          <w:rPr>
            <w:snapToGrid w:val="0"/>
          </w:rPr>
          <w:t>           bog64-r18                BIT STRING (SIZE(64)),</w:t>
        </w:r>
      </w:ins>
    </w:p>
    <w:p w14:paraId="7BC0BD5F" w14:textId="25F788ED" w:rsidR="009E5026" w:rsidRPr="00BA2507" w:rsidRDefault="009E5026" w:rsidP="009E5026">
      <w:pPr>
        <w:pStyle w:val="PL"/>
        <w:shd w:val="clear" w:color="auto" w:fill="E6E6E6"/>
        <w:rPr>
          <w:ins w:id="149" w:author="Alexey Kulakov, Vodafone" w:date="2023-05-09T17:07:00Z"/>
          <w:snapToGrid w:val="0"/>
        </w:rPr>
      </w:pPr>
      <w:ins w:id="150" w:author="Alexey Kulakov, Vodafone" w:date="2023-05-09T17:07:00Z">
        <w:r w:rsidRPr="00BA2507">
          <w:rPr>
            <w:snapToGrid w:val="0"/>
          </w:rPr>
          <w:t>           bog256-r18               BIT STRING (SIZE(256)),</w:t>
        </w:r>
      </w:ins>
    </w:p>
    <w:p w14:paraId="2C2DD0A9" w14:textId="77777777" w:rsidR="009E5026" w:rsidRPr="00BA2507" w:rsidRDefault="009E5026" w:rsidP="009E5026">
      <w:pPr>
        <w:pStyle w:val="PL"/>
        <w:shd w:val="clear" w:color="auto" w:fill="E6E6E6"/>
        <w:rPr>
          <w:ins w:id="151" w:author="Alexey Kulakov, Vodafone" w:date="2023-05-09T17:07:00Z"/>
          <w:snapToGrid w:val="0"/>
        </w:rPr>
      </w:pPr>
      <w:ins w:id="152" w:author="Alexey Kulakov, Vodafone" w:date="2023-05-09T17:07:00Z">
        <w:r w:rsidRPr="00BA2507">
          <w:rPr>
            <w:snapToGrid w:val="0"/>
          </w:rPr>
          <w:t>           ...</w:t>
        </w:r>
      </w:ins>
    </w:p>
    <w:p w14:paraId="74AAB3A4" w14:textId="77777777" w:rsidR="009E5026" w:rsidRPr="00BA2507" w:rsidRDefault="009E5026" w:rsidP="009E5026">
      <w:pPr>
        <w:pStyle w:val="PL"/>
        <w:shd w:val="clear" w:color="auto" w:fill="E6E6E6"/>
        <w:rPr>
          <w:ins w:id="153" w:author="Alexey Kulakov, Vodafone" w:date="2023-05-09T17:07:00Z"/>
          <w:snapToGrid w:val="0"/>
        </w:rPr>
      </w:pPr>
      <w:ins w:id="154" w:author="Alexey Kulakov, Vodafone" w:date="2023-05-09T17:07:00Z">
        <w:r w:rsidRPr="00BA2507">
          <w:rPr>
            <w:snapToGrid w:val="0"/>
          </w:rPr>
          <w:t>                            }   OPTIONAL,</w:t>
        </w:r>
        <w:r w:rsidRPr="00BA2507">
          <w:rPr>
            <w:snapToGrid w:val="0"/>
          </w:rPr>
          <w:tab/>
          <w:t>-- Need OP</w:t>
        </w:r>
      </w:ins>
    </w:p>
    <w:p w14:paraId="6B762A9C" w14:textId="64122D28" w:rsidR="0058267B" w:rsidRPr="00BA2507" w:rsidRDefault="009E5026" w:rsidP="008D0847">
      <w:pPr>
        <w:pStyle w:val="PL"/>
        <w:shd w:val="clear" w:color="auto" w:fill="E6E6E6"/>
        <w:rPr>
          <w:ins w:id="155" w:author="Alexey Kulakov, Vodafone" w:date="2023-02-23T18:15:00Z"/>
          <w:snapToGrid w:val="0"/>
        </w:rPr>
      </w:pPr>
      <w:ins w:id="156" w:author="Alexey Kulakov, Vodafone" w:date="2023-05-09T17:07:00Z">
        <w:r w:rsidRPr="00BA2507">
          <w:rPr>
            <w:snapToGrid w:val="0"/>
          </w:rPr>
          <w:tab/>
        </w:r>
      </w:ins>
    </w:p>
    <w:p w14:paraId="2F4D9936" w14:textId="77777777" w:rsidR="0058267B" w:rsidRPr="00BA2507" w:rsidRDefault="0058267B" w:rsidP="0058267B">
      <w:pPr>
        <w:pStyle w:val="PL"/>
        <w:shd w:val="clear" w:color="auto" w:fill="E6E6E6"/>
        <w:rPr>
          <w:ins w:id="157" w:author="Alexey Kulakov, Vodafone" w:date="2023-02-23T18:15:00Z"/>
          <w:snapToGrid w:val="0"/>
        </w:rPr>
      </w:pPr>
      <w:ins w:id="158" w:author="Alexey Kulakov, Vodafone" w:date="2023-02-23T18:15:00Z">
        <w:r w:rsidRPr="00BA2507">
          <w:rPr>
            <w:snapToGrid w:val="0"/>
          </w:rPr>
          <w:tab/>
          <w:t>...</w:t>
        </w:r>
      </w:ins>
    </w:p>
    <w:p w14:paraId="4EFB6DE1" w14:textId="2E4E7E63" w:rsidR="0058267B" w:rsidRDefault="0058267B" w:rsidP="0058267B">
      <w:pPr>
        <w:pStyle w:val="PL"/>
        <w:shd w:val="clear" w:color="auto" w:fill="E6E6E6"/>
        <w:rPr>
          <w:ins w:id="159" w:author="Ericsson" w:date="2023-05-05T00:08:00Z"/>
          <w:snapToGrid w:val="0"/>
        </w:rPr>
      </w:pPr>
      <w:ins w:id="160" w:author="Alexey Kulakov, Vodafone" w:date="2023-02-23T18:15:00Z">
        <w:r w:rsidRPr="00BA2507">
          <w:rPr>
            <w:snapToGrid w:val="0"/>
          </w:rPr>
          <w:t>}</w:t>
        </w:r>
      </w:ins>
    </w:p>
    <w:p w14:paraId="14537043" w14:textId="6B09798B" w:rsidR="00CE62D0" w:rsidRDefault="00CE62D0" w:rsidP="0058267B">
      <w:pPr>
        <w:pStyle w:val="PL"/>
        <w:shd w:val="clear" w:color="auto" w:fill="E6E6E6"/>
        <w:rPr>
          <w:ins w:id="161" w:author="Ericsson" w:date="2023-05-05T00:08:00Z"/>
          <w:snapToGrid w:val="0"/>
        </w:rPr>
      </w:pPr>
    </w:p>
    <w:p w14:paraId="367D23D3" w14:textId="77777777" w:rsidR="009E5026" w:rsidRPr="00C35726" w:rsidRDefault="009E5026" w:rsidP="009E5026">
      <w:pPr>
        <w:pStyle w:val="PL"/>
        <w:shd w:val="clear" w:color="auto" w:fill="E6E6E6"/>
        <w:rPr>
          <w:ins w:id="162" w:author="Alexey Kulakov, Vodafone" w:date="2023-05-09T17:07:00Z"/>
          <w:snapToGrid w:val="0"/>
        </w:rPr>
      </w:pPr>
      <w:ins w:id="163" w:author="Alexey Kulakov, Vodafone" w:date="2023-05-09T17:07:00Z">
        <w:r>
          <w:rPr>
            <w:snapToGrid w:val="0"/>
          </w:rPr>
          <w:t>Step</w:t>
        </w:r>
        <w:r w:rsidRPr="00C35726">
          <w:rPr>
            <w:snapToGrid w:val="0"/>
          </w:rPr>
          <w:t>Element-r18 ::= ENUMERATED {n1, n2, n3, n4, n5, n10, n20,</w:t>
        </w:r>
        <w:r>
          <w:rPr>
            <w:snapToGrid w:val="0"/>
          </w:rPr>
          <w:t xml:space="preserve"> n50, n100</w:t>
        </w:r>
        <w:r w:rsidRPr="00C35726">
          <w:rPr>
            <w:snapToGrid w:val="0"/>
          </w:rPr>
          <w:t>}</w:t>
        </w:r>
      </w:ins>
    </w:p>
    <w:p w14:paraId="6588B2C5" w14:textId="77777777" w:rsidR="00CE62D0" w:rsidRPr="00C35726" w:rsidRDefault="00CE62D0" w:rsidP="0058267B">
      <w:pPr>
        <w:pStyle w:val="PL"/>
        <w:shd w:val="clear" w:color="auto" w:fill="E6E6E6"/>
        <w:rPr>
          <w:ins w:id="164" w:author="Alexey Kulakov, Vodafone" w:date="2023-02-23T18:15:00Z"/>
          <w:snapToGrid w:val="0"/>
        </w:rPr>
      </w:pPr>
    </w:p>
    <w:p w14:paraId="1EB33299" w14:textId="77777777" w:rsidR="0058267B" w:rsidRPr="00C35726" w:rsidRDefault="0058267B" w:rsidP="0058267B">
      <w:pPr>
        <w:pStyle w:val="PL"/>
        <w:shd w:val="clear" w:color="auto" w:fill="E6E6E6"/>
        <w:rPr>
          <w:ins w:id="165" w:author="Alexey Kulakov, Vodafone" w:date="2023-02-23T18:15:00Z"/>
        </w:rPr>
      </w:pPr>
    </w:p>
    <w:p w14:paraId="5BA8D399" w14:textId="77777777" w:rsidR="0058267B" w:rsidRPr="00C35726" w:rsidRDefault="0058267B" w:rsidP="0058267B">
      <w:pPr>
        <w:pStyle w:val="PL"/>
        <w:shd w:val="clear" w:color="auto" w:fill="E6E6E6"/>
        <w:rPr>
          <w:ins w:id="166" w:author="Alexey Kulakov, Vodafone" w:date="2023-02-23T18:15:00Z"/>
        </w:rPr>
      </w:pPr>
      <w:ins w:id="167" w:author="Alexey Kulakov, Vodafone" w:date="2023-02-23T18:15:00Z">
        <w:r w:rsidRPr="00C35726">
          <w:t>-- ASN1STOP</w:t>
        </w:r>
      </w:ins>
    </w:p>
    <w:p w14:paraId="76CA8160" w14:textId="77777777" w:rsidR="0058267B" w:rsidRPr="00C35726" w:rsidRDefault="0058267B" w:rsidP="0058267B">
      <w:pPr>
        <w:rPr>
          <w:ins w:id="168" w:author="Alexey Kulakov, Vodafone" w:date="2023-02-23T18:15: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5026" w:rsidRPr="0055568D" w14:paraId="033CDC4F" w14:textId="77777777" w:rsidTr="00813448">
        <w:trPr>
          <w:cantSplit/>
          <w:tblHeader/>
          <w:ins w:id="169" w:author="Alexey Kulakov, Vodafone" w:date="2023-05-09T17:08:00Z"/>
        </w:trPr>
        <w:tc>
          <w:tcPr>
            <w:tcW w:w="2268" w:type="dxa"/>
          </w:tcPr>
          <w:p w14:paraId="455D7929" w14:textId="77777777" w:rsidR="009E5026" w:rsidRPr="0055568D" w:rsidRDefault="009E5026" w:rsidP="00813448">
            <w:pPr>
              <w:pStyle w:val="TAH"/>
              <w:rPr>
                <w:ins w:id="170" w:author="Alexey Kulakov, Vodafone" w:date="2023-05-09T17:08:00Z"/>
              </w:rPr>
            </w:pPr>
            <w:ins w:id="171" w:author="Alexey Kulakov, Vodafone" w:date="2023-05-09T17:08:00Z">
              <w:r w:rsidRPr="0055568D">
                <w:t>Conditional presence</w:t>
              </w:r>
            </w:ins>
          </w:p>
        </w:tc>
        <w:tc>
          <w:tcPr>
            <w:tcW w:w="7371" w:type="dxa"/>
          </w:tcPr>
          <w:p w14:paraId="2DFDF8C1" w14:textId="77777777" w:rsidR="009E5026" w:rsidRPr="0055568D" w:rsidRDefault="009E5026" w:rsidP="00813448">
            <w:pPr>
              <w:pStyle w:val="TAH"/>
              <w:rPr>
                <w:ins w:id="172" w:author="Alexey Kulakov, Vodafone" w:date="2023-05-09T17:08:00Z"/>
              </w:rPr>
            </w:pPr>
            <w:ins w:id="173" w:author="Alexey Kulakov, Vodafone" w:date="2023-05-09T17:08:00Z">
              <w:r w:rsidRPr="0055568D">
                <w:t>Explanation</w:t>
              </w:r>
            </w:ins>
          </w:p>
        </w:tc>
      </w:tr>
      <w:tr w:rsidR="009E5026" w:rsidRPr="0055568D" w14:paraId="0B5163E9" w14:textId="77777777" w:rsidTr="00813448">
        <w:trPr>
          <w:cantSplit/>
          <w:ins w:id="174" w:author="Alexey Kulakov, Vodafone" w:date="2023-05-09T17:08:00Z"/>
        </w:trPr>
        <w:tc>
          <w:tcPr>
            <w:tcW w:w="2268" w:type="dxa"/>
          </w:tcPr>
          <w:p w14:paraId="50DC6E28" w14:textId="77777777" w:rsidR="009E5026" w:rsidRPr="0055568D" w:rsidRDefault="009E5026" w:rsidP="00813448">
            <w:pPr>
              <w:pStyle w:val="TAL"/>
              <w:rPr>
                <w:ins w:id="175" w:author="Alexey Kulakov, Vodafone" w:date="2023-05-09T17:08:00Z"/>
                <w:i/>
              </w:rPr>
            </w:pPr>
            <w:ins w:id="176" w:author="Alexey Kulakov, Vodafone" w:date="2023-05-09T17:08:00Z">
              <w:r>
                <w:rPr>
                  <w:i/>
                </w:rPr>
                <w:t>3D</w:t>
              </w:r>
            </w:ins>
          </w:p>
        </w:tc>
        <w:tc>
          <w:tcPr>
            <w:tcW w:w="7371" w:type="dxa"/>
          </w:tcPr>
          <w:p w14:paraId="337ADBDC" w14:textId="77777777" w:rsidR="009E5026" w:rsidRPr="0055568D" w:rsidRDefault="009E5026" w:rsidP="00813448">
            <w:pPr>
              <w:pStyle w:val="TAL"/>
              <w:rPr>
                <w:ins w:id="177" w:author="Alexey Kulakov, Vodafone" w:date="2023-05-09T17:08:00Z"/>
              </w:rPr>
            </w:pPr>
            <w:ins w:id="178" w:author="Alexey Kulakov, Vodafone" w:date="2023-05-09T17:08:00Z">
              <w:r w:rsidRPr="0055568D">
                <w:t xml:space="preserve">This </w:t>
              </w:r>
              <w:r>
                <w:t>f</w:t>
              </w:r>
              <w:r w:rsidRPr="0055568D">
                <w:t xml:space="preserve">ield is </w:t>
              </w:r>
              <w:r>
                <w:t>present if a 3D grid is provided; otherwise it is absent.</w:t>
              </w:r>
              <w:r w:rsidRPr="00C63BD5">
                <w:t xml:space="preserve"> gridList.</w:t>
              </w:r>
            </w:ins>
          </w:p>
        </w:tc>
      </w:tr>
    </w:tbl>
    <w:p w14:paraId="51D23630" w14:textId="77777777" w:rsidR="0058267B" w:rsidRPr="004717B1" w:rsidRDefault="0058267B" w:rsidP="0058267B">
      <w:pPr>
        <w:keepNext/>
        <w:keepLines/>
        <w:overflowPunct w:val="0"/>
        <w:autoSpaceDE w:val="0"/>
        <w:autoSpaceDN w:val="0"/>
        <w:adjustRightInd w:val="0"/>
        <w:spacing w:before="120"/>
        <w:ind w:left="1418" w:hanging="1418"/>
        <w:textAlignment w:val="baseline"/>
        <w:outlineLvl w:val="3"/>
        <w:rPr>
          <w:ins w:id="179" w:author="Alexey Kulakov, Vodafone" w:date="2023-02-23T18:15:00Z"/>
          <w:rFonts w:ascii="Arial" w:hAnsi="Arial"/>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14:paraId="23D7E6E2" w14:textId="77777777" w:rsidTr="000F4007">
        <w:trPr>
          <w:cantSplit/>
          <w:tblHeader/>
          <w:ins w:id="180" w:author="Alexey Kulakov, Vodafone" w:date="2023-02-23T18:15:00Z"/>
        </w:trPr>
        <w:tc>
          <w:tcPr>
            <w:tcW w:w="9639" w:type="dxa"/>
          </w:tcPr>
          <w:p w14:paraId="0875A216" w14:textId="3F9FD259" w:rsidR="0058267B" w:rsidRPr="00C35726" w:rsidRDefault="0058267B" w:rsidP="000F4007">
            <w:pPr>
              <w:pStyle w:val="TAH"/>
              <w:rPr>
                <w:ins w:id="181" w:author="Alexey Kulakov, Vodafone" w:date="2023-02-23T18:15:00Z"/>
              </w:rPr>
            </w:pPr>
            <w:ins w:id="182" w:author="Alexey Kulakov, Vodafone" w:date="2023-02-23T18:15:00Z">
              <w:r w:rsidRPr="00C35726">
                <w:rPr>
                  <w:i/>
                  <w:noProof/>
                </w:rPr>
                <w:t>L</w:t>
              </w:r>
            </w:ins>
            <w:ins w:id="183" w:author="Alexey Kulakov, Vodafone" w:date="2023-04-21T16:43:00Z">
              <w:r w:rsidR="008D3427">
                <w:rPr>
                  <w:i/>
                  <w:noProof/>
                </w:rPr>
                <w:t>O</w:t>
              </w:r>
            </w:ins>
            <w:ins w:id="184" w:author="Alexey Kulakov, Vodafone" w:date="2023-02-23T18:15:00Z">
              <w:r w:rsidRPr="00C35726">
                <w:rPr>
                  <w:i/>
                  <w:noProof/>
                </w:rPr>
                <w:t>S-NL</w:t>
              </w:r>
            </w:ins>
            <w:ins w:id="185" w:author="Alexey Kulakov, Vodafone" w:date="2023-04-21T16:43:00Z">
              <w:r w:rsidR="008D3427">
                <w:rPr>
                  <w:i/>
                  <w:noProof/>
                </w:rPr>
                <w:t>O</w:t>
              </w:r>
            </w:ins>
            <w:ins w:id="186" w:author="Alexey Kulakov, Vodafone" w:date="2023-02-23T18:15:00Z">
              <w:r w:rsidRPr="00C35726">
                <w:rPr>
                  <w:i/>
                  <w:noProof/>
                </w:rPr>
                <w:t xml:space="preserve">S-GridPoints </w:t>
              </w:r>
              <w:r w:rsidRPr="00C35726">
                <w:rPr>
                  <w:iCs/>
                  <w:noProof/>
                </w:rPr>
                <w:t>field descriptions</w:t>
              </w:r>
            </w:ins>
          </w:p>
        </w:tc>
      </w:tr>
      <w:tr w:rsidR="0058267B" w:rsidRPr="00C35726" w14:paraId="578E4F3D" w14:textId="77777777" w:rsidTr="000F4007">
        <w:trPr>
          <w:cantSplit/>
          <w:ins w:id="187" w:author="Alexey Kulakov, Vodafone" w:date="2023-02-23T18:15:00Z"/>
        </w:trPr>
        <w:tc>
          <w:tcPr>
            <w:tcW w:w="9639" w:type="dxa"/>
          </w:tcPr>
          <w:p w14:paraId="2CC12B1E" w14:textId="77777777" w:rsidR="0058267B" w:rsidRPr="00C35726" w:rsidRDefault="0058267B" w:rsidP="000F4007">
            <w:pPr>
              <w:pStyle w:val="TAL"/>
              <w:rPr>
                <w:ins w:id="188" w:author="Alexey Kulakov, Vodafone" w:date="2023-02-23T18:15:00Z"/>
                <w:b/>
                <w:bCs/>
                <w:i/>
                <w:snapToGrid w:val="0"/>
              </w:rPr>
            </w:pPr>
            <w:ins w:id="189" w:author="Alexey Kulakov, Vodafone" w:date="2023-02-23T18:15:00Z">
              <w:r w:rsidRPr="00C35726">
                <w:rPr>
                  <w:b/>
                  <w:bCs/>
                  <w:i/>
                  <w:snapToGrid w:val="0"/>
                </w:rPr>
                <w:t>gridPointsSetID</w:t>
              </w:r>
            </w:ins>
          </w:p>
          <w:p w14:paraId="099FEE86" w14:textId="117D4116" w:rsidR="0058267B" w:rsidRPr="00C35726" w:rsidRDefault="0058267B" w:rsidP="000F4007">
            <w:pPr>
              <w:pStyle w:val="TAL"/>
              <w:rPr>
                <w:ins w:id="190" w:author="Alexey Kulakov, Vodafone" w:date="2023-02-23T18:15:00Z"/>
                <w:b/>
                <w:i/>
                <w:snapToGrid w:val="0"/>
              </w:rPr>
            </w:pPr>
            <w:ins w:id="191" w:author="Alexey Kulakov, Vodafone" w:date="2023-02-23T18:15:00Z">
              <w:r w:rsidRPr="00C35726">
                <w:t>This field provides the ID of the L</w:t>
              </w:r>
            </w:ins>
            <w:ins w:id="192" w:author="Alexey Kulakov, Vodafone" w:date="2023-04-21T16:44:00Z">
              <w:r w:rsidR="008D3427">
                <w:t>O</w:t>
              </w:r>
            </w:ins>
            <w:ins w:id="193" w:author="Alexey Kulakov, Vodafone" w:date="2023-02-23T18:15:00Z">
              <w:r w:rsidRPr="00C35726">
                <w:t>S-NL</w:t>
              </w:r>
            </w:ins>
            <w:ins w:id="194" w:author="Alexey Kulakov, Vodafone" w:date="2023-04-21T16:44:00Z">
              <w:r w:rsidR="008D3427">
                <w:t>O</w:t>
              </w:r>
            </w:ins>
            <w:ins w:id="195" w:author="Alexey Kulakov, Vodafone" w:date="2023-02-23T18:15:00Z">
              <w:r w:rsidRPr="00C35726">
                <w:t>S Grid Point set. It is a regionally unique arbitrary number that is used by the UE to ensure that the L</w:t>
              </w:r>
            </w:ins>
            <w:ins w:id="196" w:author="Alexey Kulakov, Vodafone" w:date="2023-04-21T16:44:00Z">
              <w:r w:rsidR="008D3427">
                <w:t>O</w:t>
              </w:r>
            </w:ins>
            <w:ins w:id="197" w:author="Alexey Kulakov, Vodafone" w:date="2023-02-23T18:15:00Z">
              <w:r w:rsidRPr="00C35726">
                <w:t>S-NL</w:t>
              </w:r>
            </w:ins>
            <w:ins w:id="198" w:author="Alexey Kulakov, Vodafone" w:date="2023-04-21T16:44:00Z">
              <w:r w:rsidR="008D3427">
                <w:t>O</w:t>
              </w:r>
            </w:ins>
            <w:ins w:id="199" w:author="Alexey Kulakov, Vodafone" w:date="2023-02-23T18:15:00Z">
              <w:r w:rsidRPr="00C35726">
                <w:t>S indications are being applied to the correct set of points.</w:t>
              </w:r>
            </w:ins>
          </w:p>
        </w:tc>
      </w:tr>
      <w:tr w:rsidR="0058267B" w:rsidRPr="00C35726" w14:paraId="147ABD5F" w14:textId="77777777" w:rsidTr="000F4007">
        <w:trPr>
          <w:cantSplit/>
          <w:ins w:id="200" w:author="Alexey Kulakov, Vodafone" w:date="2023-02-23T18:15:00Z"/>
        </w:trPr>
        <w:tc>
          <w:tcPr>
            <w:tcW w:w="9639" w:type="dxa"/>
          </w:tcPr>
          <w:p w14:paraId="0982B8B8" w14:textId="77777777" w:rsidR="0058267B" w:rsidRPr="00C35726" w:rsidRDefault="0058267B" w:rsidP="000F4007">
            <w:pPr>
              <w:pStyle w:val="TAL"/>
              <w:rPr>
                <w:ins w:id="201" w:author="Alexey Kulakov, Vodafone" w:date="2023-02-23T18:15:00Z"/>
                <w:b/>
                <w:i/>
              </w:rPr>
            </w:pPr>
            <w:ins w:id="202" w:author="Alexey Kulakov, Vodafone" w:date="2023-02-23T18:15:00Z">
              <w:r w:rsidRPr="00C35726">
                <w:rPr>
                  <w:b/>
                  <w:i/>
                  <w:snapToGrid w:val="0"/>
                </w:rPr>
                <w:t>referencePointLatitude</w:t>
              </w:r>
            </w:ins>
          </w:p>
          <w:p w14:paraId="76F53159" w14:textId="7754D73B" w:rsidR="0058267B" w:rsidRPr="00C35726" w:rsidRDefault="0058267B" w:rsidP="000F4007">
            <w:pPr>
              <w:pStyle w:val="TAL"/>
              <w:rPr>
                <w:ins w:id="203" w:author="Alexey Kulakov, Vodafone" w:date="2023-02-23T18:15:00Z"/>
              </w:rPr>
            </w:pPr>
            <w:ins w:id="204" w:author="Alexey Kulakov, Vodafone" w:date="2023-02-23T18:15:00Z">
              <w:r w:rsidRPr="00C35726">
                <w:t xml:space="preserve">This field specifies the latitude for the reference point, expressed in the range of -90° , +90°, coded as a number between </w:t>
              </w:r>
            </w:ins>
            <w:ins w:id="205" w:author="Alexey Kulakov, Vodafone" w:date="2023-05-09T17:08:00Z">
              <w:r w:rsidR="009E5026" w:rsidRPr="00C35726">
                <w:t>-2</w:t>
              </w:r>
              <w:r w:rsidR="009E5026">
                <w:rPr>
                  <w:vertAlign w:val="superscript"/>
                </w:rPr>
                <w:t>2</w:t>
              </w:r>
              <w:r w:rsidR="009E5026" w:rsidRPr="00C35726">
                <w:rPr>
                  <w:vertAlign w:val="superscript"/>
                </w:rPr>
                <w:t>4</w:t>
              </w:r>
              <w:r w:rsidR="009E5026" w:rsidRPr="00C35726">
                <w:t xml:space="preserve"> and 2</w:t>
              </w:r>
              <w:r w:rsidR="009E5026">
                <w:rPr>
                  <w:vertAlign w:val="superscript"/>
                </w:rPr>
                <w:t>2</w:t>
              </w:r>
              <w:r w:rsidR="009E5026" w:rsidRPr="00C35726">
                <w:rPr>
                  <w:vertAlign w:val="superscript"/>
                </w:rPr>
                <w:t>4</w:t>
              </w:r>
              <w:r w:rsidR="009E5026" w:rsidRPr="00C35726">
                <w:t xml:space="preserve">-1, coded in 2's complement binary on </w:t>
              </w:r>
              <w:r w:rsidR="009E5026">
                <w:t>2</w:t>
              </w:r>
              <w:r w:rsidR="009E5026" w:rsidRPr="00C35726">
                <w:t>5 bits. The relation between the latitude X in the range [</w:t>
              </w:r>
              <w:r w:rsidR="009E5026" w:rsidRPr="00C35726">
                <w:noBreakHyphen/>
                <w:t>90°, 90°] and the coded number N is:</w:t>
              </w:r>
            </w:ins>
          </w:p>
          <w:p w14:paraId="3773209D" w14:textId="1D3FCDC9" w:rsidR="0058267B" w:rsidRPr="00C35726" w:rsidRDefault="0058267B" w:rsidP="00DB327B">
            <w:pPr>
              <w:pStyle w:val="TAL"/>
              <w:rPr>
                <w:ins w:id="206" w:author="Alexey Kulakov, Vodafone" w:date="2023-02-23T18:15:00Z"/>
              </w:rPr>
            </w:pPr>
            <w:ins w:id="207" w:author="Alexey Kulakov, Vodafone" w:date="2023-02-23T18:15: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tab/>
              </w:r>
            </w:ins>
            <m:oMath>
              <m:r>
                <w:ins w:id="208" w:author="Alexey Kulakov, Vodafone" w:date="2023-05-09T17:08:00Z">
                  <w:rPr>
                    <w:rFonts w:ascii="Cambria Math"/>
                    <w:noProof/>
                  </w:rPr>
                  <m:t>N=</m:t>
                </w:ins>
              </m:r>
              <m:d>
                <m:dPr>
                  <m:begChr m:val="⌊"/>
                  <m:endChr m:val="⌋"/>
                  <m:ctrlPr>
                    <w:ins w:id="209" w:author="Alexey Kulakov, Vodafone" w:date="2023-05-09T17:08:00Z">
                      <w:rPr>
                        <w:rFonts w:ascii="Cambria Math" w:hAnsi="Cambria Math"/>
                        <w:i/>
                        <w:noProof/>
                      </w:rPr>
                    </w:ins>
                  </m:ctrlPr>
                </m:dPr>
                <m:e>
                  <m:f>
                    <m:fPr>
                      <m:ctrlPr>
                        <w:ins w:id="210" w:author="Alexey Kulakov, Vodafone" w:date="2023-05-09T17:08:00Z">
                          <w:rPr>
                            <w:rFonts w:ascii="Cambria Math" w:hAnsi="Cambria Math"/>
                            <w:i/>
                            <w:noProof/>
                          </w:rPr>
                        </w:ins>
                      </m:ctrlPr>
                    </m:fPr>
                    <m:num>
                      <m:r>
                        <w:ins w:id="211" w:author="Alexey Kulakov, Vodafone" w:date="2023-05-09T17:08:00Z">
                          <w:rPr>
                            <w:rFonts w:ascii="Cambria Math"/>
                            <w:noProof/>
                          </w:rPr>
                          <m:t>X</m:t>
                        </w:ins>
                      </m:r>
                    </m:num>
                    <m:den>
                      <m:r>
                        <w:ins w:id="212" w:author="Alexey Kulakov, Vodafone" w:date="2023-05-09T17:08:00Z">
                          <w:rPr>
                            <w:rFonts w:ascii="Cambria Math"/>
                            <w:noProof/>
                          </w:rPr>
                          <m:t>9</m:t>
                        </w:ins>
                      </m:r>
                      <m:sSup>
                        <m:sSupPr>
                          <m:ctrlPr>
                            <w:ins w:id="213" w:author="Alexey Kulakov, Vodafone" w:date="2023-05-09T17:08:00Z">
                              <w:rPr>
                                <w:rFonts w:ascii="Cambria Math" w:hAnsi="Cambria Math"/>
                                <w:i/>
                                <w:noProof/>
                              </w:rPr>
                            </w:ins>
                          </m:ctrlPr>
                        </m:sSupPr>
                        <m:e>
                          <m:r>
                            <w:ins w:id="214" w:author="Alexey Kulakov, Vodafone" w:date="2023-05-09T17:08:00Z">
                              <w:rPr>
                                <w:rFonts w:ascii="Cambria Math"/>
                                <w:noProof/>
                              </w:rPr>
                              <m:t>0</m:t>
                            </w:ins>
                          </m:r>
                        </m:e>
                        <m:sup>
                          <m:r>
                            <w:ins w:id="215" w:author="Alexey Kulakov, Vodafone" w:date="2023-05-09T17:08:00Z">
                              <w:rPr>
                                <w:rFonts w:ascii="Cambria Math" w:hAnsi="Cambria Math" w:cs="Cambria Math"/>
                                <w:noProof/>
                              </w:rPr>
                              <m:t>∘</m:t>
                            </w:ins>
                          </m:r>
                        </m:sup>
                      </m:sSup>
                    </m:den>
                  </m:f>
                  <m:sSup>
                    <m:sSupPr>
                      <m:ctrlPr>
                        <w:ins w:id="216" w:author="Alexey Kulakov, Vodafone" w:date="2023-05-09T17:08:00Z">
                          <w:rPr>
                            <w:rFonts w:ascii="Cambria Math" w:hAnsi="Cambria Math"/>
                            <w:i/>
                            <w:noProof/>
                          </w:rPr>
                        </w:ins>
                      </m:ctrlPr>
                    </m:sSupPr>
                    <m:e>
                      <m:r>
                        <w:ins w:id="217" w:author="Alexey Kulakov, Vodafone" w:date="2023-05-09T17:08:00Z">
                          <w:rPr>
                            <w:rFonts w:ascii="Cambria Math"/>
                            <w:noProof/>
                          </w:rPr>
                          <m:t>2</m:t>
                        </w:ins>
                      </m:r>
                    </m:e>
                    <m:sup>
                      <m:r>
                        <w:ins w:id="218" w:author="Alexey Kulakov, Vodafone" w:date="2023-05-09T17:08:00Z">
                          <w:rPr>
                            <w:rFonts w:ascii="Cambria Math"/>
                            <w:noProof/>
                          </w:rPr>
                          <m:t>24</m:t>
                        </w:ins>
                      </m:r>
                    </m:sup>
                  </m:sSup>
                </m:e>
              </m:d>
            </m:oMath>
          </w:p>
          <w:p w14:paraId="56B6F57C" w14:textId="77777777" w:rsidR="0058267B" w:rsidRPr="00C35726" w:rsidRDefault="0058267B" w:rsidP="000F4007">
            <w:pPr>
              <w:pStyle w:val="TAL"/>
              <w:rPr>
                <w:ins w:id="219" w:author="Alexey Kulakov, Vodafone" w:date="2023-02-23T18:15:00Z"/>
              </w:rPr>
            </w:pPr>
            <w:ins w:id="220" w:author="Alexey Kulakov, Vodafone" w:date="2023-02-23T18:15:00Z">
              <w:r w:rsidRPr="00C35726">
                <w:t xml:space="preserve">where </w:t>
              </w:r>
            </w:ins>
            <w:ins w:id="221" w:author="Alexey Kulakov, Vodafone" w:date="2023-02-23T18:15:00Z">
              <w:r w:rsidRPr="00C35726">
                <w:rPr>
                  <w:noProof/>
                  <w:position w:val="-12"/>
                </w:rPr>
                <w:object w:dxaOrig="380" w:dyaOrig="360" w14:anchorId="15171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6.8pt" o:ole="">
                    <v:imagedata r:id="rId18" o:title=""/>
                  </v:shape>
                  <o:OLEObject Type="Embed" ProgID="Equation.3" ShapeID="_x0000_i1025" DrawAspect="Content" ObjectID="_1745311206" r:id="rId19"/>
                </w:object>
              </w:r>
            </w:ins>
            <w:ins w:id="222" w:author="Alexey Kulakov, Vodafone" w:date="2023-02-23T18:15:00Z">
              <w:r w:rsidRPr="00C35726">
                <w:t xml:space="preserve"> denotes the greatest integer less than or equal to x (floor operator).</w:t>
              </w:r>
            </w:ins>
          </w:p>
          <w:p w14:paraId="43F476B4" w14:textId="77777777" w:rsidR="0058267B" w:rsidRPr="00C35726" w:rsidRDefault="0058267B" w:rsidP="000F4007">
            <w:pPr>
              <w:pStyle w:val="TAL"/>
              <w:rPr>
                <w:ins w:id="223" w:author="Alexey Kulakov, Vodafone" w:date="2023-02-23T18:15:00Z"/>
              </w:rPr>
            </w:pPr>
            <w:ins w:id="224" w:author="Alexey Kulakov, Vodafone" w:date="2023-02-23T18:15:00Z">
              <w:r>
                <w:t>T</w:t>
              </w:r>
              <w:r w:rsidRPr="00C35726">
                <w:t>he reference point defines the northwest corner of the grid point array.</w:t>
              </w:r>
            </w:ins>
          </w:p>
        </w:tc>
      </w:tr>
      <w:tr w:rsidR="0058267B" w:rsidRPr="00C35726" w14:paraId="2EE9B378" w14:textId="77777777" w:rsidTr="000F4007">
        <w:trPr>
          <w:cantSplit/>
          <w:ins w:id="225" w:author="Alexey Kulakov, Vodafone" w:date="2023-02-23T18:15:00Z"/>
        </w:trPr>
        <w:tc>
          <w:tcPr>
            <w:tcW w:w="9639" w:type="dxa"/>
          </w:tcPr>
          <w:p w14:paraId="43BFA128" w14:textId="77777777" w:rsidR="0058267B" w:rsidRPr="00C35726" w:rsidRDefault="0058267B" w:rsidP="000F4007">
            <w:pPr>
              <w:spacing w:after="0"/>
              <w:rPr>
                <w:ins w:id="226" w:author="Alexey Kulakov, Vodafone" w:date="2023-02-23T18:15:00Z"/>
                <w:rFonts w:ascii="Arial" w:hAnsi="Arial"/>
                <w:b/>
                <w:bCs/>
                <w:i/>
                <w:iCs/>
                <w:noProof/>
                <w:sz w:val="18"/>
                <w:lang w:eastAsia="en-GB"/>
              </w:rPr>
            </w:pPr>
            <w:ins w:id="227" w:author="Alexey Kulakov, Vodafone" w:date="2023-02-23T18:15:00Z">
              <w:r w:rsidRPr="00C35726">
                <w:rPr>
                  <w:rFonts w:ascii="Arial" w:hAnsi="Arial"/>
                  <w:b/>
                  <w:bCs/>
                  <w:i/>
                  <w:iCs/>
                  <w:noProof/>
                  <w:sz w:val="18"/>
                  <w:lang w:eastAsia="en-GB"/>
                </w:rPr>
                <w:t>referencePointLongitude</w:t>
              </w:r>
            </w:ins>
          </w:p>
          <w:p w14:paraId="2996457D" w14:textId="321A95F8" w:rsidR="0058267B" w:rsidRPr="00C35726" w:rsidRDefault="0058267B" w:rsidP="000F4007">
            <w:pPr>
              <w:spacing w:after="0"/>
              <w:rPr>
                <w:ins w:id="228" w:author="Alexey Kulakov, Vodafone" w:date="2023-02-23T18:15:00Z"/>
                <w:rFonts w:ascii="Arial" w:hAnsi="Arial"/>
                <w:bCs/>
                <w:iCs/>
                <w:noProof/>
                <w:sz w:val="18"/>
                <w:lang w:eastAsia="en-GB"/>
              </w:rPr>
            </w:pPr>
            <w:ins w:id="229" w:author="Alexey Kulakov, Vodafone" w:date="2023-02-23T18:15:00Z">
              <w:r w:rsidRPr="00C35726">
                <w:rPr>
                  <w:rFonts w:ascii="Arial" w:hAnsi="Arial"/>
                  <w:bCs/>
                  <w:iCs/>
                  <w:noProof/>
                  <w:sz w:val="18"/>
                  <w:lang w:eastAsia="en-GB"/>
                </w:rPr>
                <w:t xml:space="preserve">This field specifies the longitude for the reference point, expressed in the range -180°, +180°, coded as a number between </w:t>
              </w:r>
            </w:ins>
            <w:ins w:id="230" w:author="Alexey Kulakov, Vodafone" w:date="2023-05-09T17:09:00Z">
              <w:r w:rsidR="009E5026" w:rsidRPr="00C35726">
                <w:rPr>
                  <w:rFonts w:ascii="Arial" w:hAnsi="Arial"/>
                  <w:bCs/>
                  <w:iCs/>
                  <w:noProof/>
                  <w:sz w:val="18"/>
                  <w:lang w:eastAsia="en-GB"/>
                </w:rPr>
                <w:t>-2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 and 2</w:t>
              </w:r>
              <w:r w:rsidR="009E5026">
                <w:rPr>
                  <w:rFonts w:ascii="Arial" w:hAnsi="Arial"/>
                  <w:bCs/>
                  <w:iCs/>
                  <w:noProof/>
                  <w:sz w:val="18"/>
                  <w:vertAlign w:val="superscript"/>
                  <w:lang w:eastAsia="en-GB"/>
                </w:rPr>
                <w:t>2</w:t>
              </w:r>
              <w:r w:rsidR="009E5026" w:rsidRPr="00C35726">
                <w:rPr>
                  <w:rFonts w:ascii="Arial" w:hAnsi="Arial"/>
                  <w:bCs/>
                  <w:iCs/>
                  <w:noProof/>
                  <w:sz w:val="18"/>
                  <w:vertAlign w:val="superscript"/>
                  <w:lang w:eastAsia="en-GB"/>
                </w:rPr>
                <w:t>5</w:t>
              </w:r>
              <w:r w:rsidR="009E5026" w:rsidRPr="00C35726">
                <w:rPr>
                  <w:rFonts w:ascii="Arial" w:hAnsi="Arial"/>
                  <w:bCs/>
                  <w:iCs/>
                  <w:noProof/>
                  <w:sz w:val="18"/>
                  <w:lang w:eastAsia="en-GB"/>
                </w:rPr>
                <w:t xml:space="preserve">-1, coded in 2's complement binary on </w:t>
              </w:r>
              <w:r w:rsidR="009E5026">
                <w:rPr>
                  <w:rFonts w:ascii="Arial" w:hAnsi="Arial"/>
                  <w:bCs/>
                  <w:iCs/>
                  <w:noProof/>
                  <w:sz w:val="18"/>
                  <w:lang w:eastAsia="en-GB"/>
                </w:rPr>
                <w:t>2</w:t>
              </w:r>
              <w:r w:rsidR="009E5026" w:rsidRPr="00C35726">
                <w:rPr>
                  <w:rFonts w:ascii="Arial" w:hAnsi="Arial"/>
                  <w:bCs/>
                  <w:iCs/>
                  <w:noProof/>
                  <w:sz w:val="18"/>
                  <w:lang w:eastAsia="en-GB"/>
                </w:rPr>
                <w:t xml:space="preserve">6 bits. The relation between the longitude X in the range [-180°, 180°) and the coded number </w:t>
              </w:r>
            </w:ins>
            <w:ins w:id="231" w:author="Alexey Kulakov, Vodafone" w:date="2023-02-23T18:15:00Z">
              <w:r w:rsidRPr="00C35726">
                <w:rPr>
                  <w:rFonts w:ascii="Arial" w:hAnsi="Arial"/>
                  <w:bCs/>
                  <w:iCs/>
                  <w:noProof/>
                  <w:sz w:val="18"/>
                  <w:lang w:eastAsia="en-GB"/>
                </w:rPr>
                <w:t>N is:</w:t>
              </w:r>
            </w:ins>
          </w:p>
          <w:p w14:paraId="04F48A9B" w14:textId="596C126C" w:rsidR="0058267B" w:rsidRPr="00C35726" w:rsidRDefault="0058267B" w:rsidP="00DB327B">
            <w:pPr>
              <w:pStyle w:val="TAL"/>
              <w:rPr>
                <w:ins w:id="232" w:author="Alexey Kulakov, Vodafone" w:date="2023-02-23T18:15:00Z"/>
                <w:snapToGrid w:val="0"/>
              </w:rPr>
            </w:pPr>
            <w:ins w:id="233" w:author="Alexey Kulakov, Vodafone" w:date="2023-02-23T18:15:00Z">
              <w:r w:rsidRPr="00C35726">
                <w:rPr>
                  <w:b/>
                  <w:bCs/>
                  <w:i/>
                  <w:iCs/>
                  <w:noProof/>
                  <w:lang w:eastAsia="en-GB"/>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r w:rsidRPr="00C35726">
                <w:rPr>
                  <w:snapToGrid w:val="0"/>
                </w:rPr>
                <w:tab/>
              </w:r>
            </w:ins>
            <m:oMath>
              <m:r>
                <w:ins w:id="234" w:author="Alexey Kulakov, Vodafone" w:date="2023-05-09T17:09:00Z">
                  <w:rPr>
                    <w:rFonts w:ascii="Cambria Math"/>
                    <w:noProof/>
                  </w:rPr>
                  <m:t>N=</m:t>
                </w:ins>
              </m:r>
              <m:d>
                <m:dPr>
                  <m:begChr m:val="⌊"/>
                  <m:endChr m:val="⌋"/>
                  <m:ctrlPr>
                    <w:ins w:id="235" w:author="Alexey Kulakov, Vodafone" w:date="2023-05-09T17:09:00Z">
                      <w:rPr>
                        <w:rFonts w:ascii="Cambria Math" w:hAnsi="Cambria Math"/>
                        <w:i/>
                        <w:noProof/>
                      </w:rPr>
                    </w:ins>
                  </m:ctrlPr>
                </m:dPr>
                <m:e>
                  <m:f>
                    <m:fPr>
                      <m:ctrlPr>
                        <w:ins w:id="236" w:author="Alexey Kulakov, Vodafone" w:date="2023-05-09T17:09:00Z">
                          <w:rPr>
                            <w:rFonts w:ascii="Cambria Math" w:hAnsi="Cambria Math"/>
                            <w:i/>
                            <w:noProof/>
                          </w:rPr>
                        </w:ins>
                      </m:ctrlPr>
                    </m:fPr>
                    <m:num>
                      <m:r>
                        <w:ins w:id="237" w:author="Alexey Kulakov, Vodafone" w:date="2023-05-09T17:09:00Z">
                          <w:rPr>
                            <w:rFonts w:ascii="Cambria Math"/>
                            <w:noProof/>
                          </w:rPr>
                          <m:t>X</m:t>
                        </w:ins>
                      </m:r>
                    </m:num>
                    <m:den>
                      <m:r>
                        <w:ins w:id="238" w:author="Alexey Kulakov, Vodafone" w:date="2023-05-09T17:09:00Z">
                          <w:rPr>
                            <w:rFonts w:ascii="Cambria Math"/>
                            <w:noProof/>
                          </w:rPr>
                          <m:t>18</m:t>
                        </w:ins>
                      </m:r>
                      <m:sSup>
                        <m:sSupPr>
                          <m:ctrlPr>
                            <w:ins w:id="239" w:author="Alexey Kulakov, Vodafone" w:date="2023-05-09T17:09:00Z">
                              <w:rPr>
                                <w:rFonts w:ascii="Cambria Math" w:hAnsi="Cambria Math"/>
                                <w:i/>
                                <w:noProof/>
                              </w:rPr>
                            </w:ins>
                          </m:ctrlPr>
                        </m:sSupPr>
                        <m:e>
                          <m:r>
                            <w:ins w:id="240" w:author="Alexey Kulakov, Vodafone" w:date="2023-05-09T17:09:00Z">
                              <w:rPr>
                                <w:rFonts w:ascii="Cambria Math"/>
                                <w:noProof/>
                              </w:rPr>
                              <m:t>0</m:t>
                            </w:ins>
                          </m:r>
                        </m:e>
                        <m:sup>
                          <m:r>
                            <w:ins w:id="241" w:author="Alexey Kulakov, Vodafone" w:date="2023-05-09T17:09:00Z">
                              <w:rPr>
                                <w:rFonts w:ascii="Cambria Math" w:hAnsi="Cambria Math" w:cs="Cambria Math"/>
                                <w:noProof/>
                              </w:rPr>
                              <m:t>∘</m:t>
                            </w:ins>
                          </m:r>
                        </m:sup>
                      </m:sSup>
                    </m:den>
                  </m:f>
                  <m:sSup>
                    <m:sSupPr>
                      <m:ctrlPr>
                        <w:ins w:id="242" w:author="Alexey Kulakov, Vodafone" w:date="2023-05-09T17:09:00Z">
                          <w:rPr>
                            <w:rFonts w:ascii="Cambria Math" w:hAnsi="Cambria Math"/>
                            <w:i/>
                            <w:noProof/>
                          </w:rPr>
                        </w:ins>
                      </m:ctrlPr>
                    </m:sSupPr>
                    <m:e>
                      <m:r>
                        <w:ins w:id="243" w:author="Alexey Kulakov, Vodafone" w:date="2023-05-09T17:09:00Z">
                          <w:rPr>
                            <w:rFonts w:ascii="Cambria Math"/>
                            <w:noProof/>
                          </w:rPr>
                          <m:t>2</m:t>
                        </w:ins>
                      </m:r>
                    </m:e>
                    <m:sup>
                      <m:r>
                        <w:ins w:id="244" w:author="Alexey Kulakov, Vodafone" w:date="2023-05-09T17:09:00Z">
                          <w:rPr>
                            <w:rFonts w:ascii="Cambria Math"/>
                            <w:noProof/>
                          </w:rPr>
                          <m:t>25</m:t>
                        </w:ins>
                      </m:r>
                    </m:sup>
                  </m:sSup>
                </m:e>
              </m:d>
            </m:oMath>
            <w:del w:id="245" w:author="Alexey Kulakov, Vodafone" w:date="2023-05-09T17:09:00Z">
              <w:r w:rsidRPr="00C35726" w:rsidDel="009E5026">
                <w:rPr>
                  <w:noProof/>
                </w:rPr>
                <w:fldChar w:fldCharType="begin"/>
              </w:r>
              <w:r w:rsidR="00860D4A">
                <w:rPr>
                  <w:noProof/>
                </w:rPr>
                <w:fldChar w:fldCharType="separate"/>
              </w:r>
              <w:r w:rsidRPr="00C35726" w:rsidDel="009E5026">
                <w:rPr>
                  <w:noProof/>
                </w:rPr>
                <w:fldChar w:fldCharType="end"/>
              </w:r>
            </w:del>
          </w:p>
          <w:p w14:paraId="347606A5" w14:textId="77777777" w:rsidR="0058267B" w:rsidRPr="00C35726" w:rsidRDefault="0058267B" w:rsidP="000F4007">
            <w:pPr>
              <w:pStyle w:val="TAL"/>
              <w:rPr>
                <w:ins w:id="246" w:author="Alexey Kulakov, Vodafone" w:date="2023-02-23T18:15:00Z"/>
                <w:b/>
                <w:bCs/>
                <w:i/>
                <w:iCs/>
                <w:noProof/>
                <w:lang w:eastAsia="en-GB"/>
              </w:rPr>
            </w:pPr>
            <w:ins w:id="247" w:author="Alexey Kulakov, Vodafone" w:date="2023-02-23T18:15:00Z">
              <w:r>
                <w:t>T</w:t>
              </w:r>
              <w:r w:rsidRPr="00C35726">
                <w:t>he reference point defines the northwest corner of the grid point array.</w:t>
              </w:r>
            </w:ins>
          </w:p>
        </w:tc>
      </w:tr>
      <w:tr w:rsidR="0058267B" w:rsidRPr="00C35726" w14:paraId="020A6DC8" w14:textId="77777777" w:rsidTr="000F4007">
        <w:trPr>
          <w:cantSplit/>
          <w:ins w:id="248" w:author="Alexey Kulakov, Vodafone" w:date="2023-02-23T18:15:00Z"/>
        </w:trPr>
        <w:tc>
          <w:tcPr>
            <w:tcW w:w="9639" w:type="dxa"/>
          </w:tcPr>
          <w:p w14:paraId="5696E007" w14:textId="00E86C68" w:rsidR="0058267B" w:rsidRPr="00C35726" w:rsidRDefault="0058267B" w:rsidP="000F4007">
            <w:pPr>
              <w:pStyle w:val="TAL"/>
              <w:rPr>
                <w:ins w:id="249" w:author="Alexey Kulakov, Vodafone" w:date="2023-02-23T18:15:00Z"/>
                <w:b/>
                <w:snapToGrid w:val="0"/>
              </w:rPr>
            </w:pPr>
            <w:ins w:id="250" w:author="Alexey Kulakov, Vodafone" w:date="2023-02-23T18:15:00Z">
              <w:r w:rsidRPr="00C35726">
                <w:rPr>
                  <w:b/>
                  <w:i/>
                  <w:snapToGrid w:val="0"/>
                </w:rPr>
                <w:lastRenderedPageBreak/>
                <w:t>numberOfSteps</w:t>
              </w:r>
              <w:r>
                <w:rPr>
                  <w:b/>
                  <w:i/>
                  <w:snapToGrid w:val="0"/>
                </w:rPr>
                <w:t>South</w:t>
              </w:r>
              <w:r w:rsidRPr="00C35726">
                <w:rPr>
                  <w:b/>
                  <w:snapToGrid w:val="0"/>
                </w:rPr>
                <w:t xml:space="preserve">, </w:t>
              </w:r>
              <w:r w:rsidRPr="00C35726">
                <w:rPr>
                  <w:b/>
                  <w:i/>
                  <w:snapToGrid w:val="0"/>
                </w:rPr>
                <w:t>numberOfStepsEast</w:t>
              </w:r>
            </w:ins>
            <w:ins w:id="251" w:author="Alexey Kulakov, Vodafone" w:date="2023-05-09T17:09:00Z">
              <w:r w:rsidR="009E5026">
                <w:rPr>
                  <w:b/>
                  <w:i/>
                  <w:snapToGrid w:val="0"/>
                </w:rPr>
                <w:t xml:space="preserve">, </w:t>
              </w:r>
              <w:r w:rsidR="009E5026" w:rsidRPr="00C35726">
                <w:rPr>
                  <w:b/>
                  <w:i/>
                  <w:snapToGrid w:val="0"/>
                </w:rPr>
                <w:t>numberOfSteps</w:t>
              </w:r>
              <w:r w:rsidR="009E5026">
                <w:rPr>
                  <w:b/>
                  <w:i/>
                  <w:snapToGrid w:val="0"/>
                </w:rPr>
                <w:t>Down</w:t>
              </w:r>
            </w:ins>
          </w:p>
          <w:p w14:paraId="751D59C9" w14:textId="7A249330" w:rsidR="0058267B" w:rsidRPr="00C35726" w:rsidRDefault="0058267B" w:rsidP="000F4007">
            <w:pPr>
              <w:pStyle w:val="TAL"/>
              <w:rPr>
                <w:ins w:id="252" w:author="Alexey Kulakov, Vodafone" w:date="2023-02-23T18:15:00Z"/>
                <w:rFonts w:cs="Arial"/>
              </w:rPr>
            </w:pPr>
            <w:ins w:id="253" w:author="Alexey Kulakov, Vodafone" w:date="2023-02-23T18:15:00Z">
              <w:r w:rsidRPr="00C35726">
                <w:rPr>
                  <w:rFonts w:cs="Arial"/>
                </w:rPr>
                <w:t xml:space="preserve">These fields specify the number of steps for </w:t>
              </w:r>
              <w:r>
                <w:rPr>
                  <w:rFonts w:cs="Arial"/>
                </w:rPr>
                <w:t>south</w:t>
              </w:r>
            </w:ins>
            <w:ins w:id="254" w:author="Alexey Kulakov, Vodafone" w:date="2023-05-09T17:10:00Z">
              <w:r w:rsidR="009E5026">
                <w:rPr>
                  <w:rFonts w:cs="Arial"/>
                </w:rPr>
                <w:t>,</w:t>
              </w:r>
            </w:ins>
            <w:ins w:id="255" w:author="Alexey Kulakov, Vodafone" w:date="2023-02-23T18:15:00Z">
              <w:r w:rsidRPr="00C35726">
                <w:rPr>
                  <w:rFonts w:cs="Arial"/>
                </w:rPr>
                <w:t xml:space="preserve"> </w:t>
              </w:r>
            </w:ins>
            <w:ins w:id="256" w:author="Alexey Kulakov, Vodafone" w:date="2023-05-09T17:09:00Z">
              <w:r w:rsidR="009E5026" w:rsidRPr="00C35726">
                <w:rPr>
                  <w:rFonts w:cs="Arial"/>
                </w:rPr>
                <w:t>east</w:t>
              </w:r>
              <w:r w:rsidR="009E5026">
                <w:rPr>
                  <w:rFonts w:cs="Arial"/>
                </w:rPr>
                <w:t xml:space="preserve"> and down</w:t>
              </w:r>
              <w:r w:rsidR="009E5026" w:rsidRPr="00C35726">
                <w:rPr>
                  <w:rFonts w:cs="Arial"/>
                </w:rPr>
                <w:t xml:space="preserve"> </w:t>
              </w:r>
            </w:ins>
            <w:ins w:id="257" w:author="Alexey Kulakov, Vodafone" w:date="2023-02-23T18:15:00Z">
              <w:r w:rsidRPr="00C35726">
                <w:rPr>
                  <w:rFonts w:cs="Arial"/>
                </w:rPr>
                <w:t>direction respectively.</w:t>
              </w:r>
            </w:ins>
          </w:p>
        </w:tc>
      </w:tr>
      <w:tr w:rsidR="0058267B" w:rsidRPr="00C35726" w14:paraId="54CC982B" w14:textId="77777777" w:rsidTr="000F4007">
        <w:trPr>
          <w:cantSplit/>
          <w:ins w:id="258" w:author="Alexey Kulakov, Vodafone" w:date="2023-02-23T18:15:00Z"/>
        </w:trPr>
        <w:tc>
          <w:tcPr>
            <w:tcW w:w="9639" w:type="dxa"/>
          </w:tcPr>
          <w:p w14:paraId="4C6816A5" w14:textId="77777777" w:rsidR="009E5026" w:rsidRPr="00C35726" w:rsidRDefault="009E5026" w:rsidP="009E5026">
            <w:pPr>
              <w:pStyle w:val="TAL"/>
              <w:rPr>
                <w:ins w:id="259" w:author="Alexey Kulakov, Vodafone" w:date="2023-05-09T17:10:00Z"/>
                <w:b/>
                <w:i/>
                <w:snapToGrid w:val="0"/>
              </w:rPr>
            </w:pPr>
            <w:bookmarkStart w:id="260" w:name="_Hlk126337305"/>
            <w:ins w:id="261" w:author="Alexey Kulakov, Vodafone" w:date="2023-05-09T17:10:00Z">
              <w:r w:rsidRPr="00C35726">
                <w:rPr>
                  <w:b/>
                  <w:i/>
                  <w:snapToGrid w:val="0"/>
                </w:rPr>
                <w:t>step</w:t>
              </w:r>
              <w:r>
                <w:rPr>
                  <w:b/>
                  <w:i/>
                  <w:snapToGrid w:val="0"/>
                </w:rPr>
                <w:t>South</w:t>
              </w:r>
              <w:r w:rsidRPr="00C35726">
                <w:rPr>
                  <w:b/>
                  <w:i/>
                  <w:snapToGrid w:val="0"/>
                </w:rPr>
                <w:t>, step</w:t>
              </w:r>
              <w:r>
                <w:rPr>
                  <w:b/>
                  <w:i/>
                  <w:snapToGrid w:val="0"/>
                </w:rPr>
                <w:t>East, stepDown</w:t>
              </w:r>
            </w:ins>
          </w:p>
          <w:p w14:paraId="6FBA2FE7" w14:textId="473A1E0E" w:rsidR="0058267B" w:rsidRPr="00C35726" w:rsidRDefault="009E5026" w:rsidP="009E5026">
            <w:pPr>
              <w:pStyle w:val="TAL"/>
              <w:rPr>
                <w:ins w:id="262" w:author="Alexey Kulakov, Vodafone" w:date="2023-02-23T18:15:00Z"/>
                <w:rFonts w:cs="Arial"/>
              </w:rPr>
            </w:pPr>
            <w:ins w:id="263" w:author="Alexey Kulakov, Vodafone" w:date="2023-05-09T17:10:00Z">
              <w:r w:rsidRPr="00C35726">
                <w:rPr>
                  <w:rFonts w:cs="Arial"/>
                </w:rPr>
                <w:t xml:space="preserve">These fields specify the spacing of the grid points for </w:t>
              </w:r>
              <w:r>
                <w:rPr>
                  <w:rFonts w:cs="Arial"/>
                </w:rPr>
                <w:t>south,</w:t>
              </w:r>
              <w:r w:rsidRPr="00C35726">
                <w:rPr>
                  <w:rFonts w:cs="Arial"/>
                </w:rPr>
                <w:t xml:space="preserve"> east</w:t>
              </w:r>
              <w:r>
                <w:rPr>
                  <w:rFonts w:cs="Arial"/>
                </w:rPr>
                <w:t xml:space="preserve"> and down</w:t>
              </w:r>
              <w:r w:rsidRPr="00C35726">
                <w:rPr>
                  <w:rFonts w:cs="Arial"/>
                </w:rPr>
                <w:t xml:space="preserve"> respectively. </w:t>
              </w:r>
              <w:r>
                <w:rPr>
                  <w:rStyle w:val="ui-provider"/>
                </w:rPr>
                <w:t>The values  n1, n2, n3, n4, n5, n10, n20, n50, n100 encodes 1, 2, 3, 4, 5, 10, 20, 50, 100, meters respectively.</w:t>
              </w:r>
            </w:ins>
            <w:bookmarkEnd w:id="260"/>
          </w:p>
        </w:tc>
      </w:tr>
      <w:tr w:rsidR="0058267B" w:rsidRPr="00C35726" w14:paraId="6B626977" w14:textId="77777777" w:rsidTr="000F4007">
        <w:trPr>
          <w:cantSplit/>
          <w:ins w:id="264" w:author="Alexey Kulakov, Vodafone" w:date="2023-02-23T18:15:00Z"/>
        </w:trPr>
        <w:tc>
          <w:tcPr>
            <w:tcW w:w="9639" w:type="dxa"/>
          </w:tcPr>
          <w:p w14:paraId="47F68F26" w14:textId="77777777" w:rsidR="0058267B" w:rsidRPr="00C35726" w:rsidRDefault="0058267B" w:rsidP="000F4007">
            <w:pPr>
              <w:pStyle w:val="TAL"/>
              <w:rPr>
                <w:ins w:id="265" w:author="Alexey Kulakov, Vodafone" w:date="2023-02-23T18:15:00Z"/>
                <w:b/>
                <w:i/>
                <w:snapToGrid w:val="0"/>
              </w:rPr>
            </w:pPr>
            <w:ins w:id="266" w:author="Alexey Kulakov, Vodafone" w:date="2023-02-23T18:15:00Z">
              <w:r w:rsidRPr="00C35726">
                <w:rPr>
                  <w:b/>
                  <w:i/>
                  <w:snapToGrid w:val="0"/>
                </w:rPr>
                <w:t>bitmaskOfGrids</w:t>
              </w:r>
            </w:ins>
          </w:p>
          <w:p w14:paraId="58DE835D" w14:textId="11472C9C" w:rsidR="0058267B" w:rsidRPr="00C35726" w:rsidRDefault="009E5026" w:rsidP="000F4007">
            <w:pPr>
              <w:pStyle w:val="TAL"/>
              <w:rPr>
                <w:ins w:id="267" w:author="Alexey Kulakov, Vodafone" w:date="2023-02-23T18:15:00Z"/>
                <w:rFonts w:cs="Arial"/>
                <w:snapToGrid w:val="0"/>
              </w:rPr>
            </w:pPr>
            <w:ins w:id="268" w:author="Alexey Kulakov, Vodafone" w:date="2023-05-09T17:10:00Z">
              <w:r w:rsidRPr="00C35726">
                <w:rPr>
                  <w:rFonts w:cs="Arial"/>
                </w:rPr>
                <w:t xml:space="preserve">This field specifies the availability of grid data at the horizontal grid points in the array, and applies to all altitude layers of the grid. If a specific bit is enabled (set to '1'), the grid is available. Only the first </w:t>
              </w:r>
              <w:r>
                <w:rPr>
                  <w:rFonts w:cs="Arial"/>
                </w:rPr>
                <w:t>(</w:t>
              </w:r>
              <w:r w:rsidRPr="00C35726">
                <w:rPr>
                  <w:rFonts w:cs="Arial"/>
                  <w:i/>
                  <w:iCs/>
                </w:rPr>
                <w:t>numberOfSteps</w:t>
              </w:r>
              <w:r>
                <w:rPr>
                  <w:rFonts w:cs="Arial"/>
                  <w:i/>
                  <w:iCs/>
                </w:rPr>
                <w:t>South+1)</w:t>
              </w:r>
              <w:r w:rsidRPr="00C35726">
                <w:rPr>
                  <w:rFonts w:cs="Arial"/>
                  <w:iCs/>
                </w:rPr>
                <w:t>×</w:t>
              </w:r>
              <w:r>
                <w:rPr>
                  <w:rFonts w:cs="Arial"/>
                  <w:iCs/>
                </w:rPr>
                <w:t>(</w:t>
              </w:r>
              <w:r w:rsidRPr="00C35726">
                <w:rPr>
                  <w:rFonts w:cs="Arial"/>
                  <w:i/>
                  <w:iCs/>
                </w:rPr>
                <w:t>numberOfStepsEast</w:t>
              </w:r>
              <w:r>
                <w:rPr>
                  <w:rFonts w:cs="Arial"/>
                  <w:i/>
                  <w:iCs/>
                </w:rPr>
                <w:t>+1)</w:t>
              </w:r>
              <w:r w:rsidRPr="00C35726">
                <w:rPr>
                  <w:rFonts w:cs="Arial"/>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8D0847" w:rsidRPr="00C35726" w14:paraId="5627A6D3" w14:textId="77777777" w:rsidTr="000F4007">
        <w:trPr>
          <w:cantSplit/>
          <w:ins w:id="269" w:author="Ericsson" w:date="2023-05-09T15:37:00Z"/>
        </w:trPr>
        <w:tc>
          <w:tcPr>
            <w:tcW w:w="9639" w:type="dxa"/>
          </w:tcPr>
          <w:p w14:paraId="61FD4718" w14:textId="77777777" w:rsidR="009E5026" w:rsidRPr="00C35726" w:rsidRDefault="009E5026" w:rsidP="009E5026">
            <w:pPr>
              <w:pStyle w:val="TAL"/>
              <w:rPr>
                <w:ins w:id="270" w:author="Alexey Kulakov, Vodafone" w:date="2023-05-09T17:11:00Z"/>
                <w:b/>
                <w:i/>
                <w:snapToGrid w:val="0"/>
              </w:rPr>
            </w:pPr>
            <w:ins w:id="271" w:author="Alexey Kulakov, Vodafone" w:date="2023-05-09T17:11:00Z">
              <w:r w:rsidRPr="00C35726">
                <w:rPr>
                  <w:b/>
                  <w:i/>
                  <w:snapToGrid w:val="0"/>
                </w:rPr>
                <w:t>referenceAltitude</w:t>
              </w:r>
              <w:r>
                <w:rPr>
                  <w:b/>
                  <w:i/>
                  <w:snapToGrid w:val="0"/>
                </w:rPr>
                <w:t>Fine</w:t>
              </w:r>
            </w:ins>
          </w:p>
          <w:p w14:paraId="4C9D4BCB" w14:textId="77777777" w:rsidR="009E5026" w:rsidRDefault="009E5026" w:rsidP="009E5026">
            <w:pPr>
              <w:pStyle w:val="TAL"/>
              <w:rPr>
                <w:ins w:id="272" w:author="Alexey Kulakov, Vodafone" w:date="2023-05-09T17:11:00Z"/>
                <w:snapToGrid w:val="0"/>
              </w:rPr>
            </w:pPr>
            <w:ins w:id="273" w:author="Alexey Kulakov, Vodafone" w:date="2023-05-09T17:11:00Z">
              <w:r>
                <w:rPr>
                  <w:snapToGrid w:val="0"/>
                </w:rPr>
                <w:t>If t</w:t>
              </w:r>
              <w:r w:rsidRPr="00C35726">
                <w:rPr>
                  <w:snapToGrid w:val="0"/>
                </w:rPr>
                <w:t xml:space="preserve">his field </w:t>
              </w:r>
              <w:r>
                <w:rPr>
                  <w:snapToGrid w:val="0"/>
                </w:rPr>
                <w:t xml:space="preserve">is present and </w:t>
              </w:r>
            </w:ins>
          </w:p>
          <w:p w14:paraId="49EB68D3" w14:textId="726AE7C0" w:rsidR="007965FC" w:rsidRPr="007965FC" w:rsidRDefault="007965FC" w:rsidP="007965FC">
            <w:pPr>
              <w:pStyle w:val="TAL"/>
              <w:rPr>
                <w:b/>
                <w:i/>
                <w:snapToGrid w:val="0"/>
              </w:rPr>
            </w:pPr>
            <w:ins w:id="274" w:author="Alexey Kulakov, Vodafone" w:date="2023-05-10T14:21:00Z">
              <w:r>
                <w:rPr>
                  <w:snapToGrid w:val="0"/>
                </w:rPr>
                <w:t xml:space="preserve">           </w:t>
              </w:r>
            </w:ins>
            <w:ins w:id="275" w:author="Alexey Kulakov, Vodafone" w:date="2023-05-10T14:20:00Z">
              <w:r>
                <w:rPr>
                  <w:snapToGrid w:val="0"/>
                </w:rPr>
                <w:t xml:space="preserve">- </w:t>
              </w:r>
            </w:ins>
            <w:ins w:id="276" w:author="Alexey Kulakov, Vodafone" w:date="2023-05-09T17:11:00Z">
              <w:r w:rsidR="009E5026">
                <w:rPr>
                  <w:snapToGrid w:val="0"/>
                </w:rPr>
                <w:t xml:space="preserve">the field </w:t>
              </w:r>
              <w:r w:rsidR="009E5026" w:rsidRPr="008D0847">
                <w:rPr>
                  <w:snapToGrid w:val="0"/>
                </w:rPr>
                <w:t>referenceAltitudeCoarse</w:t>
              </w:r>
              <w:r w:rsidR="009E5026">
                <w:rPr>
                  <w:snapToGrid w:val="0"/>
                </w:rPr>
                <w:t xml:space="preserve"> is also present, it provides the fine resolution of the 3D grid altitude of the upmost layer.</w:t>
              </w:r>
            </w:ins>
          </w:p>
          <w:p w14:paraId="46842260" w14:textId="17A34571" w:rsidR="007965FC" w:rsidRPr="00C35726" w:rsidRDefault="007965FC" w:rsidP="007965FC">
            <w:pPr>
              <w:pStyle w:val="TAL"/>
              <w:rPr>
                <w:ins w:id="277" w:author="Ericsson" w:date="2023-05-09T15:37:00Z"/>
                <w:b/>
                <w:i/>
                <w:snapToGrid w:val="0"/>
              </w:rPr>
            </w:pPr>
            <w:ins w:id="278" w:author="Alexey Kulakov, Vodafone" w:date="2023-05-10T14:22:00Z">
              <w:r w:rsidRPr="00BA2507">
                <w:rPr>
                  <w:snapToGrid w:val="0"/>
                </w:rPr>
                <w:t xml:space="preserve">            </w:t>
              </w:r>
            </w:ins>
            <w:del w:id="279" w:author="Alexey Kulakov, Vodafone" w:date="2023-05-10T14:20:00Z">
              <w:r w:rsidRPr="00BA2507" w:rsidDel="007965FC">
                <w:rPr>
                  <w:snapToGrid w:val="0"/>
                </w:rPr>
                <w:delText>-</w:delText>
              </w:r>
            </w:del>
            <w:ins w:id="280" w:author="Alexey Kulakov, Vodafone" w:date="2023-05-10T14:21:00Z">
              <w:r w:rsidRPr="00BA2507">
                <w:rPr>
                  <w:snapToGrid w:val="0"/>
                </w:rPr>
                <w:t xml:space="preserve"> </w:t>
              </w:r>
            </w:ins>
            <w:ins w:id="281" w:author="Alexey Kulakov, Vodafone" w:date="2023-05-10T15:42:00Z">
              <w:r w:rsidR="00BA2507" w:rsidRPr="00BA2507">
                <w:rPr>
                  <w:snapToGrid w:val="0"/>
                </w:rPr>
                <w:t xml:space="preserve">the </w:t>
              </w:r>
            </w:ins>
            <w:ins w:id="282" w:author="Alexey Kulakov, Vodafone" w:date="2023-05-09T17:11:00Z">
              <w:r w:rsidR="009E5026" w:rsidRPr="00BA2507">
                <w:rPr>
                  <w:snapToGrid w:val="0"/>
                </w:rPr>
                <w:t>field referenceAltitudeCoarse is absent, this field provides the altitude above ground level of the 2D grid</w:t>
              </w:r>
            </w:ins>
            <w:ins w:id="283" w:author="Alexey Kulakov, Vodafone" w:date="2023-05-10T14:14:00Z">
              <w:r w:rsidR="00441322" w:rsidRPr="00BA2507">
                <w:rPr>
                  <w:snapToGrid w:val="0"/>
                </w:rPr>
                <w:t xml:space="preserve"> with a s</w:t>
              </w:r>
            </w:ins>
            <w:ins w:id="284" w:author="Alexey Kulakov, Vodafone" w:date="2023-05-09T17:11:00Z">
              <w:r w:rsidR="009E5026" w:rsidRPr="00BA2507">
                <w:rPr>
                  <w:snapToGrid w:val="0"/>
                </w:rPr>
                <w:t xml:space="preserve">cale factor </w:t>
              </w:r>
            </w:ins>
            <w:ins w:id="285" w:author="Alexey Kulakov, Vodafone" w:date="2023-05-10T14:14:00Z">
              <w:r w:rsidR="00441322" w:rsidRPr="00BA2507">
                <w:rPr>
                  <w:snapToGrid w:val="0"/>
                </w:rPr>
                <w:t xml:space="preserve">of </w:t>
              </w:r>
            </w:ins>
            <w:ins w:id="286" w:author="Alexey Kulakov, Vodafone" w:date="2023-05-09T17:11:00Z">
              <w:r w:rsidR="009E5026" w:rsidRPr="00BA2507">
                <w:rPr>
                  <w:snapToGrid w:val="0"/>
                </w:rPr>
                <w:t>1m</w:t>
              </w:r>
            </w:ins>
          </w:p>
        </w:tc>
      </w:tr>
      <w:tr w:rsidR="008D0847" w:rsidRPr="00C35726" w14:paraId="05A3E9F9" w14:textId="77777777" w:rsidTr="000F4007">
        <w:trPr>
          <w:cantSplit/>
          <w:ins w:id="287" w:author="Alexey Kulakov, Vodafone" w:date="2023-02-23T18:15:00Z"/>
        </w:trPr>
        <w:tc>
          <w:tcPr>
            <w:tcW w:w="9639" w:type="dxa"/>
          </w:tcPr>
          <w:p w14:paraId="31BA1642" w14:textId="77777777" w:rsidR="009E5026" w:rsidRPr="00C35726" w:rsidRDefault="009E5026" w:rsidP="009E5026">
            <w:pPr>
              <w:pStyle w:val="TAL"/>
              <w:rPr>
                <w:ins w:id="288" w:author="Alexey Kulakov, Vodafone" w:date="2023-05-09T17:11:00Z"/>
                <w:b/>
                <w:i/>
                <w:snapToGrid w:val="0"/>
              </w:rPr>
            </w:pPr>
            <w:bookmarkStart w:id="289" w:name="_Hlk134180996"/>
            <w:ins w:id="290" w:author="Alexey Kulakov, Vodafone" w:date="2023-05-09T17:11:00Z">
              <w:r w:rsidRPr="00C35726">
                <w:rPr>
                  <w:b/>
                  <w:i/>
                  <w:snapToGrid w:val="0"/>
                </w:rPr>
                <w:t>referenceAltitude</w:t>
              </w:r>
              <w:r>
                <w:rPr>
                  <w:b/>
                  <w:i/>
                  <w:snapToGrid w:val="0"/>
                </w:rPr>
                <w:t>Coarse</w:t>
              </w:r>
            </w:ins>
          </w:p>
          <w:p w14:paraId="3247C02A" w14:textId="66C87CA5" w:rsidR="008D0847" w:rsidRPr="00C35726" w:rsidRDefault="009E5026" w:rsidP="009E5026">
            <w:pPr>
              <w:pStyle w:val="TAL"/>
              <w:rPr>
                <w:ins w:id="291" w:author="Alexey Kulakov, Vodafone" w:date="2023-02-23T18:15:00Z"/>
                <w:b/>
                <w:i/>
                <w:snapToGrid w:val="0"/>
              </w:rPr>
            </w:pPr>
            <w:ins w:id="292" w:author="Alexey Kulakov, Vodafone" w:date="2023-05-09T17:11:00Z">
              <w:r w:rsidRPr="00C35726">
                <w:rPr>
                  <w:snapToGrid w:val="0"/>
                </w:rPr>
                <w:t xml:space="preserve">This field </w:t>
              </w:r>
              <w:r>
                <w:rPr>
                  <w:snapToGrid w:val="0"/>
                </w:rPr>
                <w:t xml:space="preserve">is present if a 3D grid is provided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r>
                <w:rPr>
                  <w:snapToGrid w:val="0"/>
                </w:rPr>
                <w:t xml:space="preserve"> If this field is absent, a 2D grid is provided, valid for ground level.</w:t>
              </w:r>
            </w:ins>
            <w:bookmarkEnd w:id="289"/>
          </w:p>
        </w:tc>
      </w:tr>
      <w:tr w:rsidR="008D0847" w:rsidRPr="00C35726" w14:paraId="1BD32222" w14:textId="77777777" w:rsidTr="000F4007">
        <w:trPr>
          <w:cantSplit/>
          <w:ins w:id="293" w:author="Alexey Kulakov, Vodafone" w:date="2023-02-23T18:15:00Z"/>
        </w:trPr>
        <w:tc>
          <w:tcPr>
            <w:tcW w:w="9639" w:type="dxa"/>
          </w:tcPr>
          <w:p w14:paraId="4FF30666" w14:textId="77777777" w:rsidR="009E5026" w:rsidRPr="00C35726" w:rsidRDefault="009E5026" w:rsidP="009E5026">
            <w:pPr>
              <w:pStyle w:val="TAL"/>
              <w:rPr>
                <w:ins w:id="294" w:author="Alexey Kulakov, Vodafone" w:date="2023-05-09T17:11:00Z"/>
                <w:b/>
                <w:i/>
                <w:snapToGrid w:val="0"/>
              </w:rPr>
            </w:pPr>
            <w:ins w:id="295" w:author="Alexey Kulakov, Vodafone" w:date="2023-05-09T17:11:00Z">
              <w:r w:rsidRPr="00C35726">
                <w:rPr>
                  <w:b/>
                  <w:i/>
                  <w:snapToGrid w:val="0"/>
                </w:rPr>
                <w:t>upperValidityStepAltitude</w:t>
              </w:r>
            </w:ins>
          </w:p>
          <w:p w14:paraId="40D739D9" w14:textId="0952FD76" w:rsidR="008D0847" w:rsidRPr="00C35726" w:rsidRDefault="009E5026" w:rsidP="009E5026">
            <w:pPr>
              <w:pStyle w:val="TAL"/>
              <w:rPr>
                <w:ins w:id="296" w:author="Alexey Kulakov, Vodafone" w:date="2023-02-23T18:15:00Z"/>
                <w:b/>
                <w:i/>
                <w:snapToGrid w:val="0"/>
              </w:rPr>
            </w:pPr>
            <w:ins w:id="297" w:author="Alexey Kulakov, Vodafone" w:date="2023-05-09T17:11:00Z">
              <w:r w:rsidRPr="00C35726">
                <w:rPr>
                  <w:snapToGrid w:val="0"/>
                </w:rPr>
                <w:t xml:space="preserve">This field, if present, specifies the upper validity altitude relative to the </w:t>
              </w:r>
              <w:r>
                <w:rPr>
                  <w:snapToGrid w:val="0"/>
                </w:rPr>
                <w:t>grid upper layer</w:t>
              </w:r>
              <w:r w:rsidRPr="00C35726">
                <w:rPr>
                  <w:snapToGrid w:val="0"/>
                </w:rPr>
                <w:t xml:space="preserve"> altitude, indicating that the data associated to the spatial grid is valid for device altitudes up to the upper validity altitude. The upper validity altitude is (</w:t>
              </w:r>
              <w:r w:rsidRPr="00C35726">
                <w:rPr>
                  <w:i/>
                  <w:iCs/>
                  <w:snapToGrid w:val="0"/>
                </w:rPr>
                <w:t>referenceAltitude + upperValidityStepAltitude)</w:t>
              </w:r>
              <w:r>
                <w:rPr>
                  <w:i/>
                  <w:iCs/>
                  <w:snapToGrid w:val="0"/>
                </w:rPr>
                <w:t>.</w:t>
              </w:r>
            </w:ins>
          </w:p>
        </w:tc>
      </w:tr>
      <w:tr w:rsidR="008D0847" w:rsidRPr="00E1268B" w14:paraId="0BF77519" w14:textId="77777777" w:rsidTr="000F4007">
        <w:trPr>
          <w:cantSplit/>
          <w:ins w:id="298" w:author="Alexey Kulakov, Vodafone" w:date="2023-02-23T18:15:00Z"/>
        </w:trPr>
        <w:tc>
          <w:tcPr>
            <w:tcW w:w="9639" w:type="dxa"/>
          </w:tcPr>
          <w:p w14:paraId="0DD14633" w14:textId="77777777" w:rsidR="008D0847" w:rsidRPr="00C35726" w:rsidRDefault="008D0847" w:rsidP="008D0847">
            <w:pPr>
              <w:pStyle w:val="TAL"/>
              <w:rPr>
                <w:ins w:id="299" w:author="Alexey Kulakov, Vodafone" w:date="2023-02-23T18:15:00Z"/>
                <w:b/>
                <w:i/>
                <w:snapToGrid w:val="0"/>
              </w:rPr>
            </w:pPr>
            <w:ins w:id="300" w:author="Alexey Kulakov, Vodafone" w:date="2023-02-23T18:15:00Z">
              <w:r w:rsidRPr="00C35726">
                <w:rPr>
                  <w:b/>
                  <w:i/>
                  <w:snapToGrid w:val="0"/>
                </w:rPr>
                <w:t>lowerValidityStepAltitude</w:t>
              </w:r>
            </w:ins>
          </w:p>
          <w:p w14:paraId="307ECFD2" w14:textId="013AAB09" w:rsidR="008D0847" w:rsidRPr="00C35726" w:rsidRDefault="008D0847" w:rsidP="008D0847">
            <w:pPr>
              <w:pStyle w:val="TAL"/>
              <w:rPr>
                <w:ins w:id="301" w:author="Alexey Kulakov, Vodafone" w:date="2023-02-23T18:15:00Z"/>
                <w:b/>
                <w:i/>
                <w:snapToGrid w:val="0"/>
              </w:rPr>
            </w:pPr>
            <w:ins w:id="302" w:author="Alexey Kulakov, Vodafone" w:date="2023-02-23T18:15:00Z">
              <w:r w:rsidRPr="00C35726">
                <w:rPr>
                  <w:snapToGrid w:val="0"/>
                </w:rPr>
                <w:t>This field, if present, specifies the lower validity altitude relative to the lowest grid layer altitude, indicating that the data associated to the spatial grid is valid for device altitudes down to the lower validity altitude. The lower validity altitude is (</w:t>
              </w:r>
              <w:r w:rsidRPr="00C35726">
                <w:rPr>
                  <w:i/>
                  <w:iCs/>
                  <w:snapToGrid w:val="0"/>
                </w:rPr>
                <w:t>referenceAltitude – stepAltitude - lowerValidityStepAltitude)</w:t>
              </w:r>
            </w:ins>
            <w:ins w:id="303" w:author="Alexey Kulakov, Vodafone" w:date="2023-05-09T17:12:00Z">
              <w:r w:rsidR="009E5026">
                <w:rPr>
                  <w:i/>
                  <w:iCs/>
                  <w:snapToGrid w:val="0"/>
                </w:rPr>
                <w:t>.</w:t>
              </w:r>
            </w:ins>
          </w:p>
        </w:tc>
      </w:tr>
    </w:tbl>
    <w:p w14:paraId="2F53F056" w14:textId="77777777" w:rsidR="0058267B" w:rsidRDefault="0058267B" w:rsidP="0058267B">
      <w:pPr>
        <w:rPr>
          <w:ins w:id="304" w:author="Alexey Kulakov, Vodafone" w:date="2023-02-23T18:15:00Z"/>
        </w:rPr>
      </w:pPr>
    </w:p>
    <w:p w14:paraId="4237EC2F" w14:textId="7118057F" w:rsidR="0058267B" w:rsidRPr="00F1511C" w:rsidRDefault="0058267B" w:rsidP="0058267B">
      <w:pPr>
        <w:keepNext/>
        <w:keepLines/>
        <w:overflowPunct w:val="0"/>
        <w:autoSpaceDE w:val="0"/>
        <w:autoSpaceDN w:val="0"/>
        <w:adjustRightInd w:val="0"/>
        <w:spacing w:before="120"/>
        <w:textAlignment w:val="baseline"/>
        <w:outlineLvl w:val="3"/>
        <w:rPr>
          <w:ins w:id="305" w:author="Alexey Kulakov, Vodafone" w:date="2023-02-23T18:15:00Z"/>
          <w:rFonts w:ascii="Arial" w:hAnsi="Arial"/>
          <w:i/>
          <w:sz w:val="24"/>
          <w:lang w:eastAsia="ja-JP"/>
        </w:rPr>
      </w:pPr>
      <w:ins w:id="306" w:author="Alexey Kulakov, Vodafone" w:date="2023-02-23T18:15:00Z">
        <w:r w:rsidRPr="00F1511C">
          <w:rPr>
            <w:rFonts w:ascii="Arial" w:hAnsi="Arial"/>
            <w:i/>
            <w:sz w:val="24"/>
            <w:lang w:eastAsia="ja-JP"/>
          </w:rPr>
          <w:t>-</w:t>
        </w:r>
        <w:r w:rsidRPr="00F1511C">
          <w:rPr>
            <w:rFonts w:ascii="Arial" w:hAnsi="Arial"/>
            <w:i/>
            <w:sz w:val="24"/>
            <w:lang w:eastAsia="ja-JP"/>
          </w:rPr>
          <w:tab/>
        </w:r>
      </w:ins>
      <w:ins w:id="307" w:author="Alexey Kulakov, Vodafone" w:date="2023-05-09T17:12:00Z">
        <w:r w:rsidR="009E5026">
          <w:rPr>
            <w:rFonts w:ascii="Arial" w:hAnsi="Arial"/>
            <w:i/>
            <w:sz w:val="24"/>
            <w:lang w:eastAsia="ja-JP"/>
          </w:rPr>
          <w:t>GNSS-</w:t>
        </w:r>
      </w:ins>
      <w:ins w:id="308" w:author="Alexey Kulakov, Vodafone" w:date="2023-02-23T18:15:00Z">
        <w:r w:rsidRPr="00F1511C">
          <w:rPr>
            <w:rFonts w:ascii="Arial" w:hAnsi="Arial"/>
            <w:i/>
            <w:sz w:val="24"/>
            <w:lang w:eastAsia="ja-JP"/>
          </w:rPr>
          <w:t>L</w:t>
        </w:r>
      </w:ins>
      <w:ins w:id="309" w:author="Alexey Kulakov, Vodafone" w:date="2023-04-21T16:44:00Z">
        <w:r w:rsidR="008D3427">
          <w:rPr>
            <w:rFonts w:ascii="Arial" w:hAnsi="Arial"/>
            <w:i/>
            <w:sz w:val="24"/>
            <w:lang w:eastAsia="ja-JP"/>
          </w:rPr>
          <w:t>O</w:t>
        </w:r>
      </w:ins>
      <w:ins w:id="310" w:author="Alexey Kulakov, Vodafone" w:date="2023-02-23T18:15:00Z">
        <w:r w:rsidRPr="00F1511C">
          <w:rPr>
            <w:rFonts w:ascii="Arial" w:hAnsi="Arial"/>
            <w:i/>
            <w:sz w:val="24"/>
            <w:lang w:eastAsia="ja-JP"/>
          </w:rPr>
          <w:t>S-NL</w:t>
        </w:r>
      </w:ins>
      <w:ins w:id="311" w:author="Alexey Kulakov, Vodafone" w:date="2023-04-21T16:44:00Z">
        <w:r w:rsidR="008D3427">
          <w:rPr>
            <w:rFonts w:ascii="Arial" w:hAnsi="Arial"/>
            <w:i/>
            <w:sz w:val="24"/>
            <w:lang w:eastAsia="ja-JP"/>
          </w:rPr>
          <w:t>O</w:t>
        </w:r>
      </w:ins>
      <w:ins w:id="312" w:author="Alexey Kulakov, Vodafone" w:date="2023-02-23T18:15:00Z">
        <w:r w:rsidRPr="00F1511C">
          <w:rPr>
            <w:rFonts w:ascii="Arial" w:hAnsi="Arial"/>
            <w:i/>
            <w:sz w:val="24"/>
            <w:lang w:eastAsia="ja-JP"/>
          </w:rPr>
          <w:t>S-GriddedIndications</w:t>
        </w:r>
      </w:ins>
    </w:p>
    <w:p w14:paraId="766C91DA" w14:textId="378C1DF7" w:rsidR="0058267B" w:rsidRPr="00F1511C" w:rsidRDefault="0058267B" w:rsidP="0058267B">
      <w:pPr>
        <w:rPr>
          <w:ins w:id="313" w:author="Alexey Kulakov, Vodafone" w:date="2023-02-23T18:15:00Z"/>
        </w:rPr>
      </w:pPr>
      <w:ins w:id="314" w:author="Alexey Kulakov, Vodafone" w:date="2023-02-23T18:15:00Z">
        <w:r w:rsidRPr="00F1511C">
          <w:t xml:space="preserve">The IE </w:t>
        </w:r>
      </w:ins>
      <w:ins w:id="315" w:author="Alexey Kulakov, Vodafone" w:date="2023-05-09T17:12:00Z">
        <w:r w:rsidR="009E5026">
          <w:t>GNSS-</w:t>
        </w:r>
      </w:ins>
      <w:ins w:id="316" w:author="Alexey Kulakov, Vodafone" w:date="2023-04-21T16:44:00Z">
        <w:r w:rsidR="008D3427">
          <w:rPr>
            <w:i/>
          </w:rPr>
          <w:t>LOS</w:t>
        </w:r>
      </w:ins>
      <w:ins w:id="317" w:author="Alexey Kulakov, Vodafone" w:date="2023-02-23T18:15:00Z">
        <w:r w:rsidRPr="00F1511C">
          <w:rPr>
            <w:i/>
          </w:rPr>
          <w:t>-NL</w:t>
        </w:r>
      </w:ins>
      <w:ins w:id="318" w:author="Alexey Kulakov, Vodafone" w:date="2023-04-21T16:44:00Z">
        <w:r w:rsidR="008D3427">
          <w:rPr>
            <w:i/>
          </w:rPr>
          <w:t>O</w:t>
        </w:r>
      </w:ins>
      <w:ins w:id="319" w:author="Alexey Kulakov, Vodafone" w:date="2023-02-23T18:15:00Z">
        <w:r w:rsidRPr="00F1511C">
          <w:rPr>
            <w:i/>
          </w:rPr>
          <w:t xml:space="preserve">S-GriddedIndications </w:t>
        </w:r>
        <w:r w:rsidRPr="00F1511C">
          <w:rPr>
            <w:noProof/>
          </w:rPr>
          <w:t>is</w:t>
        </w:r>
        <w:r w:rsidRPr="00F1511C">
          <w:t xml:space="preserve"> used by the location server to provide GNSS </w:t>
        </w:r>
      </w:ins>
      <w:ins w:id="320" w:author="Alexey Kulakov, Vodafone" w:date="2023-04-21T16:44:00Z">
        <w:r w:rsidR="008D3427">
          <w:t>LOS</w:t>
        </w:r>
      </w:ins>
      <w:ins w:id="321" w:author="Alexey Kulakov, Vodafone" w:date="2023-02-23T18:15:00Z">
        <w:r w:rsidRPr="00F1511C">
          <w:t>_NL</w:t>
        </w:r>
      </w:ins>
      <w:ins w:id="322" w:author="Alexey Kulakov, Vodafone" w:date="2023-04-21T16:44:00Z">
        <w:r w:rsidR="008D3427">
          <w:t>O</w:t>
        </w:r>
      </w:ins>
      <w:ins w:id="323" w:author="Alexey Kulakov, Vodafone" w:date="2023-02-23T18:15:00Z">
        <w:r w:rsidRPr="00F1511C">
          <w:t>S indication information.</w:t>
        </w:r>
        <w:r>
          <w:t xml:space="preserve"> </w:t>
        </w:r>
        <w:r w:rsidRPr="00F1511C">
          <w:rPr>
            <w:noProof/>
          </w:rPr>
          <w:t xml:space="preserve">The parameters provided in </w:t>
        </w:r>
        <w:r w:rsidRPr="00F1511C">
          <w:t xml:space="preserve">IE </w:t>
        </w:r>
      </w:ins>
      <w:ins w:id="324" w:author="Alexey Kulakov, Vodafone" w:date="2023-05-09T17:12:00Z">
        <w:r w:rsidR="009E5026">
          <w:t>GNSS-</w:t>
        </w:r>
      </w:ins>
      <w:ins w:id="325" w:author="Alexey Kulakov, Vodafone" w:date="2023-04-21T16:46:00Z">
        <w:r w:rsidR="008D3427">
          <w:rPr>
            <w:i/>
          </w:rPr>
          <w:t>LOS</w:t>
        </w:r>
      </w:ins>
      <w:ins w:id="326" w:author="Alexey Kulakov, Vodafone" w:date="2023-02-23T18:15:00Z">
        <w:r w:rsidRPr="00F1511C">
          <w:rPr>
            <w:i/>
          </w:rPr>
          <w:t>-N</w:t>
        </w:r>
      </w:ins>
      <w:ins w:id="327" w:author="Alexey Kulakov, Vodafone" w:date="2023-04-21T16:46:00Z">
        <w:r w:rsidR="008D3427">
          <w:rPr>
            <w:i/>
          </w:rPr>
          <w:t>LOS</w:t>
        </w:r>
      </w:ins>
      <w:ins w:id="328" w:author="Alexey Kulakov, Vodafone" w:date="2023-02-23T18:15:00Z">
        <w:r w:rsidRPr="00F1511C">
          <w:rPr>
            <w:i/>
          </w:rPr>
          <w:t>-</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Alexey Kulakov, Vodafone" w:date="2023-02-23T18:15:00Z"/>
          <w:rFonts w:ascii="Courier New" w:hAnsi="Courier New"/>
          <w:noProof/>
          <w:sz w:val="16"/>
        </w:rPr>
      </w:pPr>
      <w:ins w:id="330"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Alexey Kulakov, Vodafone" w:date="2023-02-23T18:15:00Z"/>
          <w:rFonts w:ascii="Courier New" w:hAnsi="Courier New"/>
          <w:noProof/>
          <w:snapToGrid w:val="0"/>
          <w:sz w:val="16"/>
        </w:rPr>
      </w:pPr>
    </w:p>
    <w:p w14:paraId="05F9174A" w14:textId="73B8412A" w:rsidR="0058267B" w:rsidRPr="00F1511C" w:rsidRDefault="009E5026"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Alexey Kulakov, Vodafone" w:date="2023-02-23T18:15:00Z"/>
          <w:rFonts w:ascii="Courier New" w:hAnsi="Courier New"/>
          <w:noProof/>
          <w:snapToGrid w:val="0"/>
          <w:sz w:val="16"/>
        </w:rPr>
      </w:pPr>
      <w:ins w:id="333" w:author="Alexey Kulakov, Vodafone" w:date="2023-05-09T17:12:00Z">
        <w:r>
          <w:rPr>
            <w:rFonts w:ascii="Courier New" w:hAnsi="Courier New"/>
            <w:noProof/>
            <w:snapToGrid w:val="0"/>
            <w:sz w:val="16"/>
          </w:rPr>
          <w:t>GNSS-</w:t>
        </w:r>
      </w:ins>
      <w:ins w:id="334" w:author="Alexey Kulakov, Vodafone" w:date="2023-04-21T16:46:00Z">
        <w:r w:rsidR="008D3427">
          <w:rPr>
            <w:rFonts w:ascii="Courier New" w:hAnsi="Courier New"/>
            <w:noProof/>
            <w:snapToGrid w:val="0"/>
            <w:sz w:val="16"/>
          </w:rPr>
          <w:t>LOS</w:t>
        </w:r>
      </w:ins>
      <w:ins w:id="335" w:author="Alexey Kulakov, Vodafone" w:date="2023-02-23T18:15:00Z">
        <w:r w:rsidR="0058267B" w:rsidRPr="00F1511C">
          <w:rPr>
            <w:rFonts w:ascii="Courier New" w:hAnsi="Courier New"/>
            <w:noProof/>
            <w:snapToGrid w:val="0"/>
            <w:sz w:val="16"/>
          </w:rPr>
          <w:t>-N</w:t>
        </w:r>
      </w:ins>
      <w:ins w:id="336" w:author="Alexey Kulakov, Vodafone" w:date="2023-04-21T16:46:00Z">
        <w:r w:rsidR="008D3427">
          <w:rPr>
            <w:rFonts w:ascii="Courier New" w:hAnsi="Courier New"/>
            <w:noProof/>
            <w:snapToGrid w:val="0"/>
            <w:sz w:val="16"/>
          </w:rPr>
          <w:t>LOS</w:t>
        </w:r>
      </w:ins>
      <w:ins w:id="337" w:author="Alexey Kulakov, Vodafone" w:date="2023-02-23T18:15:00Z">
        <w:r w:rsidR="0058267B" w:rsidRPr="00F1511C">
          <w:rPr>
            <w:rFonts w:ascii="Courier New" w:hAnsi="Courier New"/>
            <w:noProof/>
            <w:snapToGrid w:val="0"/>
            <w:sz w:val="16"/>
          </w:rPr>
          <w:t>-GriddedIndications-r18 ::= SEQUENCE {</w:t>
        </w:r>
      </w:ins>
    </w:p>
    <w:p w14:paraId="3FFF2476"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Alexey Kulakov, Vodafone" w:date="2023-02-23T18:15:00Z"/>
          <w:rFonts w:ascii="Courier New" w:hAnsi="Courier New"/>
          <w:noProof/>
          <w:snapToGrid w:val="0"/>
          <w:sz w:val="16"/>
          <w:lang w:val="en-US"/>
        </w:rPr>
      </w:pPr>
      <w:ins w:id="339" w:author="Alexey Kulakov, Vodafone" w:date="2023-02-23T18:15:00Z">
        <w:r w:rsidRPr="00F1511C">
          <w:rPr>
            <w:rFonts w:ascii="Courier New" w:hAnsi="Courier New"/>
            <w:noProof/>
            <w:snapToGrid w:val="0"/>
            <w:sz w:val="16"/>
          </w:rPr>
          <w:tab/>
        </w:r>
        <w:r w:rsidRPr="00DC125E">
          <w:rPr>
            <w:rFonts w:ascii="Courier New" w:hAnsi="Courier New"/>
            <w:noProof/>
            <w:snapToGrid w:val="0"/>
            <w:sz w:val="16"/>
            <w:lang w:val="en-US"/>
          </w:rPr>
          <w:t>gridPointSetID-r18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INTEGER (0..16383),</w:t>
        </w:r>
      </w:ins>
    </w:p>
    <w:p w14:paraId="3A268DA5"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Alexey Kulakov, Vodafone" w:date="2023-02-23T18:15:00Z"/>
          <w:rFonts w:ascii="Courier New" w:hAnsi="Courier New"/>
          <w:noProof/>
          <w:snapToGrid w:val="0"/>
          <w:sz w:val="16"/>
          <w:lang w:val="en-US"/>
        </w:rPr>
      </w:pPr>
      <w:ins w:id="341" w:author="Alexey Kulakov, Vodafone" w:date="2023-02-23T18:15:00Z">
        <w:r w:rsidRPr="00DC125E">
          <w:rPr>
            <w:rFonts w:ascii="Courier New" w:hAnsi="Courier New"/>
            <w:noProof/>
            <w:snapToGrid w:val="0"/>
            <w:sz w:val="16"/>
            <w:lang w:val="en-US"/>
          </w:rPr>
          <w:tab/>
          <w:t>expirationTime-r18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UTCTime</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OPTIONAL,</w:t>
        </w:r>
        <w:r w:rsidRPr="00DC125E">
          <w:rPr>
            <w:rFonts w:ascii="Courier New" w:hAnsi="Courier New"/>
            <w:noProof/>
            <w:snapToGrid w:val="0"/>
            <w:sz w:val="16"/>
            <w:lang w:val="en-US"/>
          </w:rPr>
          <w:tab/>
          <w:t>-- Cond NotAlreadyProvided</w:t>
        </w:r>
      </w:ins>
    </w:p>
    <w:p w14:paraId="7414D76B"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Alexey Kulakov, Vodafone" w:date="2023-02-23T18:15:00Z"/>
          <w:rFonts w:ascii="Courier New" w:hAnsi="Courier New"/>
          <w:noProof/>
          <w:snapToGrid w:val="0"/>
          <w:sz w:val="16"/>
          <w:lang w:val="en-US"/>
        </w:rPr>
      </w:pPr>
      <w:ins w:id="343" w:author="Alexey Kulakov, Vodafone" w:date="2023-02-23T18:15:00Z">
        <w:r w:rsidRPr="00DC125E">
          <w:rPr>
            <w:rFonts w:ascii="Courier New" w:hAnsi="Courier New"/>
            <w:noProof/>
            <w:snapToGrid w:val="0"/>
            <w:sz w:val="16"/>
            <w:lang w:val="en-US"/>
          </w:rPr>
          <w:tab/>
          <w:t>gridList-r18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GridList-r18,</w:t>
        </w:r>
      </w:ins>
    </w:p>
    <w:p w14:paraId="5E9913F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Alexey Kulakov, Vodafone" w:date="2023-02-23T18:15:00Z"/>
          <w:rFonts w:ascii="Courier New" w:hAnsi="Courier New"/>
          <w:noProof/>
          <w:snapToGrid w:val="0"/>
          <w:sz w:val="16"/>
        </w:rPr>
      </w:pPr>
      <w:ins w:id="345" w:author="Alexey Kulakov, Vodafone" w:date="2023-02-23T18:15:00Z">
        <w:r w:rsidRPr="00DC125E">
          <w:rPr>
            <w:rFonts w:ascii="Courier New" w:hAnsi="Courier New"/>
            <w:noProof/>
            <w:snapToGrid w:val="0"/>
            <w:sz w:val="16"/>
            <w:lang w:val="en-US"/>
          </w:rPr>
          <w:tab/>
        </w:r>
        <w:r>
          <w:rPr>
            <w:rFonts w:ascii="Courier New" w:hAnsi="Courier New"/>
            <w:noProof/>
            <w:snapToGrid w:val="0"/>
            <w:sz w:val="16"/>
          </w:rPr>
          <w:t>…</w:t>
        </w:r>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Alexey Kulakov, Vodafone" w:date="2023-02-23T18:15:00Z"/>
          <w:rFonts w:ascii="Courier New" w:hAnsi="Courier New"/>
          <w:noProof/>
          <w:snapToGrid w:val="0"/>
          <w:sz w:val="16"/>
        </w:rPr>
      </w:pPr>
      <w:ins w:id="347"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Alexey Kulakov, Vodafone" w:date="2023-02-23T18:15:00Z"/>
          <w:rFonts w:ascii="Courier New" w:hAnsi="Courier New"/>
          <w:noProof/>
          <w:snapToGrid w:val="0"/>
          <w:sz w:val="16"/>
        </w:rPr>
      </w:pPr>
    </w:p>
    <w:p w14:paraId="2DEB6C61" w14:textId="511E46A1"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Alexey Kulakov, Vodafone" w:date="2023-02-23T18:15:00Z"/>
          <w:rFonts w:ascii="Courier New" w:hAnsi="Courier New"/>
          <w:noProof/>
          <w:snapToGrid w:val="0"/>
          <w:sz w:val="16"/>
        </w:rPr>
      </w:pPr>
      <w:ins w:id="350" w:author="Alexey Kulakov, Vodafone" w:date="2023-02-23T18:15:00Z">
        <w:r w:rsidRPr="00F1511C">
          <w:rPr>
            <w:rFonts w:ascii="Courier New" w:hAnsi="Courier New"/>
            <w:noProof/>
            <w:snapToGrid w:val="0"/>
            <w:sz w:val="16"/>
          </w:rPr>
          <w:t>GridList-r18 ::= SEQUENCE (SIZE(1..1</w:t>
        </w:r>
      </w:ins>
      <w:ins w:id="351" w:author="Alexey Kulakov, Vodafone" w:date="2023-05-09T17:13:00Z">
        <w:r w:rsidR="009E5026">
          <w:rPr>
            <w:rFonts w:ascii="Courier New" w:hAnsi="Courier New"/>
            <w:noProof/>
            <w:snapToGrid w:val="0"/>
            <w:sz w:val="16"/>
          </w:rPr>
          <w:t>024</w:t>
        </w:r>
      </w:ins>
      <w:ins w:id="352" w:author="Alexey Kulakov, Vodafone" w:date="2023-02-23T18:15:00Z">
        <w:r w:rsidRPr="00F1511C">
          <w:rPr>
            <w:rFonts w:ascii="Courier New" w:hAnsi="Courier New"/>
            <w:noProof/>
            <w:snapToGrid w:val="0"/>
            <w:sz w:val="16"/>
          </w:rPr>
          <w:t>))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Alexey Kulakov, Vodafone" w:date="2023-02-23T18:15:00Z"/>
          <w:rFonts w:ascii="Courier New" w:hAnsi="Courier New"/>
          <w:noProof/>
          <w:snapToGrid w:val="0"/>
          <w:sz w:val="16"/>
        </w:rPr>
      </w:pPr>
      <w:ins w:id="355" w:author="Alexey Kulakov, Vodafone" w:date="2023-02-23T18:15:00Z">
        <w:r w:rsidRPr="00F1511C">
          <w:rPr>
            <w:rFonts w:ascii="Courier New" w:hAnsi="Courier New"/>
            <w:noProof/>
            <w:snapToGrid w:val="0"/>
            <w:sz w:val="16"/>
          </w:rPr>
          <w:t>GridElement-r18 ::= SEQUENCE {</w:t>
        </w:r>
      </w:ins>
    </w:p>
    <w:p w14:paraId="59889CE4" w14:textId="486882D6"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Alexey Kulakov, Vodafone" w:date="2023-02-23T18:15:00Z"/>
          <w:rFonts w:ascii="Courier New" w:hAnsi="Courier New"/>
          <w:noProof/>
          <w:snapToGrid w:val="0"/>
          <w:sz w:val="16"/>
        </w:rPr>
      </w:pPr>
      <w:ins w:id="357" w:author="Alexey Kulakov, Vodafone" w:date="2023-02-23T18:15:00Z">
        <w:r w:rsidRPr="00F1511C">
          <w:rPr>
            <w:rFonts w:ascii="Courier New" w:hAnsi="Courier New"/>
            <w:noProof/>
            <w:snapToGrid w:val="0"/>
            <w:sz w:val="16"/>
          </w:rPr>
          <w:tab/>
        </w:r>
      </w:ins>
      <w:ins w:id="358" w:author="Alexey Kulakov, Vodafone" w:date="2023-05-09T17:13:00Z">
        <w:r w:rsidR="009E5026">
          <w:rPr>
            <w:rFonts w:ascii="Courier New" w:hAnsi="Courier New"/>
            <w:noProof/>
            <w:snapToGrid w:val="0"/>
            <w:sz w:val="16"/>
          </w:rPr>
          <w:t>gnss-</w:t>
        </w:r>
      </w:ins>
      <w:ins w:id="359" w:author="Alexey Kulakov, Vodafone" w:date="2023-04-21T16:46:00Z">
        <w:r w:rsidR="008D3427">
          <w:rPr>
            <w:rFonts w:ascii="Courier New" w:hAnsi="Courier New"/>
            <w:noProof/>
            <w:snapToGrid w:val="0"/>
            <w:sz w:val="16"/>
          </w:rPr>
          <w:t>LOS</w:t>
        </w:r>
      </w:ins>
      <w:ins w:id="360" w:author="Alexey Kulakov, Vodafone" w:date="2023-05-09T17:13:00Z">
        <w:r w:rsidR="009E5026">
          <w:rPr>
            <w:rFonts w:ascii="Courier New" w:hAnsi="Courier New"/>
            <w:noProof/>
            <w:snapToGrid w:val="0"/>
            <w:sz w:val="16"/>
          </w:rPr>
          <w:t>-</w:t>
        </w:r>
      </w:ins>
      <w:ins w:id="361"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ins>
      <w:ins w:id="362" w:author="Alexey Kulakov, Vodafone" w:date="2023-05-09T17:13:00Z">
        <w:r w:rsidR="009E5026">
          <w:rPr>
            <w:rFonts w:ascii="Courier New" w:hAnsi="Courier New"/>
            <w:noProof/>
            <w:snapToGrid w:val="0"/>
            <w:sz w:val="16"/>
          </w:rPr>
          <w:t>GNSS-</w:t>
        </w:r>
      </w:ins>
      <w:ins w:id="363" w:author="Alexey Kulakov, Vodafone" w:date="2023-04-21T16:46:00Z">
        <w:r w:rsidR="008D3427">
          <w:rPr>
            <w:rFonts w:ascii="Courier New" w:hAnsi="Courier New"/>
            <w:noProof/>
            <w:snapToGrid w:val="0"/>
            <w:sz w:val="16"/>
          </w:rPr>
          <w:t>LOS</w:t>
        </w:r>
      </w:ins>
      <w:ins w:id="364"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Alexey Kulakov, Vodafone" w:date="2023-02-23T18:15:00Z"/>
          <w:rFonts w:ascii="Courier New" w:hAnsi="Courier New"/>
          <w:noProof/>
          <w:snapToGrid w:val="0"/>
          <w:sz w:val="16"/>
        </w:rPr>
      </w:pPr>
      <w:ins w:id="366"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Alexey Kulakov, Vodafone" w:date="2023-02-23T18:15:00Z"/>
          <w:rFonts w:ascii="Courier New" w:hAnsi="Courier New"/>
          <w:noProof/>
          <w:snapToGrid w:val="0"/>
          <w:sz w:val="16"/>
        </w:rPr>
      </w:pPr>
      <w:ins w:id="368"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Alexey Kulakov, Vodafone" w:date="2023-02-23T18:15:00Z"/>
          <w:rFonts w:ascii="Courier New" w:hAnsi="Courier New"/>
          <w:noProof/>
          <w:snapToGrid w:val="0"/>
          <w:sz w:val="16"/>
        </w:rPr>
      </w:pPr>
    </w:p>
    <w:p w14:paraId="556CDE5A" w14:textId="77777777" w:rsidR="009E5026" w:rsidRPr="00860D4A" w:rsidRDefault="009E5026" w:rsidP="009E5026">
      <w:pPr>
        <w:pStyle w:val="PL"/>
        <w:shd w:val="clear" w:color="auto" w:fill="E6E6E6"/>
        <w:rPr>
          <w:ins w:id="370" w:author="Alexey Kulakov, Vodafone" w:date="2023-05-09T17:14:00Z"/>
          <w:snapToGrid w:val="0"/>
        </w:rPr>
      </w:pPr>
      <w:ins w:id="371" w:author="Alexey Kulakov, Vodafone" w:date="2023-05-09T17:14:00Z">
        <w:r>
          <w:rPr>
            <w:snapToGrid w:val="0"/>
          </w:rPr>
          <w:t>GNSS-LOS</w:t>
        </w:r>
        <w:r w:rsidRPr="00F1511C">
          <w:rPr>
            <w:snapToGrid w:val="0"/>
          </w:rPr>
          <w:t xml:space="preserve">-InfoList-r18 ::= SEQUENCE (SIZE(1..64)) OF </w:t>
        </w:r>
        <w:r w:rsidRPr="00860D4A">
          <w:rPr>
            <w:snapToGrid w:val="0"/>
          </w:rPr>
          <w:t>GNSS-LOS-InfoElement-r18</w:t>
        </w:r>
      </w:ins>
    </w:p>
    <w:p w14:paraId="2D6BE6A0" w14:textId="27654CFD" w:rsidR="0058267B" w:rsidRPr="00860D4A"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Alexey Kulakov, Vodafone" w:date="2023-02-23T18:15:00Z"/>
          <w:rFonts w:ascii="Courier New" w:hAnsi="Courier New"/>
          <w:noProof/>
          <w:snapToGrid w:val="0"/>
          <w:sz w:val="16"/>
        </w:rPr>
      </w:pPr>
    </w:p>
    <w:p w14:paraId="1F7B451E" w14:textId="66E7BF28" w:rsidR="0058267B" w:rsidRPr="00F1511C" w:rsidRDefault="003834CE"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Alexey Kulakov, Vodafone" w:date="2023-02-23T18:15:00Z"/>
          <w:rFonts w:ascii="Courier New" w:hAnsi="Courier New"/>
          <w:noProof/>
          <w:snapToGrid w:val="0"/>
          <w:sz w:val="16"/>
        </w:rPr>
      </w:pPr>
      <w:ins w:id="374" w:author="Alexey Kulakov, Vodafone" w:date="2023-05-09T17:14:00Z">
        <w:r w:rsidRPr="00860D4A">
          <w:rPr>
            <w:rFonts w:ascii="Courier New" w:hAnsi="Courier New"/>
            <w:noProof/>
            <w:snapToGrid w:val="0"/>
            <w:sz w:val="16"/>
          </w:rPr>
          <w:t xml:space="preserve">GNSS-LOS-InfoElement-r18 ::= SEQUENCE </w:t>
        </w:r>
      </w:ins>
      <w:ins w:id="375" w:author="Alexey Kulakov, Vodafone" w:date="2023-02-23T18:15:00Z">
        <w:r w:rsidR="0058267B" w:rsidRPr="00860D4A">
          <w:rPr>
            <w:rFonts w:ascii="Courier New" w:hAnsi="Courier New"/>
            <w:noProof/>
            <w:snapToGrid w:val="0"/>
            <w:sz w:val="16"/>
          </w:rPr>
          <w:t>{</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Alexey Kulakov, Vodafone" w:date="2023-02-23T18:15:00Z"/>
          <w:rFonts w:ascii="Courier New" w:hAnsi="Courier New"/>
          <w:noProof/>
          <w:sz w:val="16"/>
        </w:rPr>
      </w:pPr>
      <w:ins w:id="377"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3D94CA8B"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Alexey Kulakov, Vodafone" w:date="2023-02-23T18:15:00Z"/>
          <w:rFonts w:ascii="Courier New" w:hAnsi="Courier New"/>
          <w:noProof/>
          <w:sz w:val="16"/>
        </w:rPr>
      </w:pPr>
      <w:ins w:id="379" w:author="Alexey Kulakov, Vodafone" w:date="2023-02-23T18:15:00Z">
        <w:r w:rsidRPr="00F1511C">
          <w:rPr>
            <w:rFonts w:ascii="Courier New" w:hAnsi="Courier New"/>
            <w:noProof/>
            <w:sz w:val="16"/>
          </w:rPr>
          <w:tab/>
        </w:r>
      </w:ins>
      <w:ins w:id="380" w:author="Alexey Kulakov, Vodafone" w:date="2023-04-21T16:46:00Z">
        <w:r w:rsidR="008D3427">
          <w:rPr>
            <w:rFonts w:ascii="Courier New" w:hAnsi="Courier New"/>
            <w:noProof/>
            <w:sz w:val="16"/>
          </w:rPr>
          <w:t>LOS</w:t>
        </w:r>
      </w:ins>
      <w:ins w:id="381" w:author="Alexey Kulakov, Vodafone" w:date="2023-02-23T18:15:00Z">
        <w:r w:rsidRPr="00F1511C">
          <w:rPr>
            <w:rFonts w:ascii="Courier New" w:hAnsi="Courier New"/>
            <w:noProof/>
            <w:sz w:val="16"/>
          </w:rPr>
          <w:t>-r18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Alexey Kulakov, Vodafone" w:date="2023-02-23T18:15:00Z"/>
          <w:rFonts w:ascii="Courier New" w:hAnsi="Courier New"/>
          <w:noProof/>
          <w:snapToGrid w:val="0"/>
          <w:sz w:val="16"/>
        </w:rPr>
      </w:pPr>
      <w:ins w:id="383" w:author="Alexey Kulakov, Vodafone" w:date="2023-02-23T18:15:00Z">
        <w:r w:rsidRPr="00F1511C">
          <w:rPr>
            <w:rFonts w:ascii="Courier New" w:hAnsi="Courier New"/>
            <w:noProof/>
            <w:snapToGrid w:val="0"/>
            <w:sz w:val="16"/>
          </w:rPr>
          <w:tab/>
        </w:r>
        <w:r>
          <w:rPr>
            <w:rFonts w:ascii="Courier New" w:hAnsi="Courier New"/>
            <w:noProof/>
            <w:snapToGrid w:val="0"/>
            <w:sz w:val="16"/>
          </w:rPr>
          <w:t>…</w:t>
        </w:r>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Alexey Kulakov, Vodafone" w:date="2023-02-23T18:15:00Z"/>
          <w:rFonts w:ascii="Courier New" w:hAnsi="Courier New"/>
          <w:noProof/>
          <w:snapToGrid w:val="0"/>
          <w:sz w:val="16"/>
        </w:rPr>
      </w:pPr>
      <w:ins w:id="385"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Alexey Kulakov, Vodafone" w:date="2023-02-23T18:15:00Z"/>
          <w:rFonts w:ascii="Courier New" w:hAnsi="Courier New"/>
          <w:noProof/>
          <w:sz w:val="16"/>
        </w:rPr>
      </w:pPr>
      <w:ins w:id="388"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389"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390" w:author="Alexey Kulakov, Vodafone" w:date="2023-02-23T18:15:00Z"/>
        </w:trPr>
        <w:tc>
          <w:tcPr>
            <w:tcW w:w="2268" w:type="dxa"/>
          </w:tcPr>
          <w:p w14:paraId="2975309A" w14:textId="77777777" w:rsidR="0058267B" w:rsidRPr="0055568D" w:rsidRDefault="0058267B" w:rsidP="000F4007">
            <w:pPr>
              <w:pStyle w:val="TAH"/>
              <w:rPr>
                <w:ins w:id="391" w:author="Alexey Kulakov, Vodafone" w:date="2023-02-23T18:15:00Z"/>
              </w:rPr>
            </w:pPr>
            <w:ins w:id="392"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393" w:author="Alexey Kulakov, Vodafone" w:date="2023-02-23T18:15:00Z"/>
              </w:rPr>
            </w:pPr>
            <w:ins w:id="394" w:author="Alexey Kulakov, Vodafone" w:date="2023-02-23T18:15:00Z">
              <w:r w:rsidRPr="0055568D">
                <w:t>Explanation</w:t>
              </w:r>
            </w:ins>
          </w:p>
        </w:tc>
      </w:tr>
      <w:tr w:rsidR="0058267B" w:rsidRPr="0055568D" w14:paraId="0115DAD1" w14:textId="77777777" w:rsidTr="000F4007">
        <w:trPr>
          <w:cantSplit/>
          <w:ins w:id="395" w:author="Alexey Kulakov, Vodafone" w:date="2023-02-23T18:15:00Z"/>
        </w:trPr>
        <w:tc>
          <w:tcPr>
            <w:tcW w:w="2268" w:type="dxa"/>
          </w:tcPr>
          <w:p w14:paraId="5CFC55E6" w14:textId="77777777" w:rsidR="0058267B" w:rsidRPr="0055568D" w:rsidRDefault="0058267B" w:rsidP="000F4007">
            <w:pPr>
              <w:pStyle w:val="TAL"/>
              <w:rPr>
                <w:ins w:id="396" w:author="Alexey Kulakov, Vodafone" w:date="2023-02-23T18:15:00Z"/>
                <w:i/>
              </w:rPr>
            </w:pPr>
            <w:ins w:id="397"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398" w:author="Alexey Kulakov, Vodafone" w:date="2023-02-23T18:15:00Z"/>
              </w:rPr>
            </w:pPr>
            <w:ins w:id="399" w:author="Alexey Kulakov, Vodafone" w:date="2023-02-23T18:15:00Z">
              <w:r w:rsidRPr="0055568D">
                <w:t xml:space="preserve">This field is absent if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400" w:author="Alexey Kulakov, Vodafone" w:date="2023-02-23T18:15:00Z"/>
              </w:rPr>
            </w:pPr>
            <w:ins w:id="401"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field</w:t>
              </w:r>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402" w:author="Alexey Kulakov, Vodafone" w:date="2023-02-23T18:15:00Z"/>
              </w:rPr>
            </w:pPr>
            <w:ins w:id="403" w:author="Alexey Kulakov, Vodafone" w:date="2023-02-23T18:15:00Z">
              <w:r>
                <w:t xml:space="preserve">the field </w:t>
              </w:r>
              <w:r w:rsidRPr="00B7021E">
                <w:rPr>
                  <w:i/>
                  <w:iCs/>
                </w:rPr>
                <w:t>expirationTime</w:t>
              </w:r>
              <w:r>
                <w:t xml:space="preserve"> is already present in this IE for a different GNSS </w:t>
              </w:r>
            </w:ins>
          </w:p>
          <w:p w14:paraId="03A8E2EA" w14:textId="77777777" w:rsidR="0058267B" w:rsidRPr="0055568D" w:rsidRDefault="0058267B" w:rsidP="000F4007">
            <w:pPr>
              <w:pStyle w:val="TAL"/>
              <w:rPr>
                <w:ins w:id="404" w:author="Alexey Kulakov, Vodafone" w:date="2023-02-23T18:15:00Z"/>
              </w:rPr>
            </w:pPr>
            <w:ins w:id="405"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406"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407" w:author="Alexey Kulakov, Vodafone" w:date="2023-02-23T18:15:00Z"/>
        </w:trPr>
        <w:tc>
          <w:tcPr>
            <w:tcW w:w="9639" w:type="dxa"/>
          </w:tcPr>
          <w:p w14:paraId="244B8398" w14:textId="6AFD8639" w:rsidR="0058267B" w:rsidRPr="00F1511C" w:rsidRDefault="001B3635" w:rsidP="000F4007">
            <w:pPr>
              <w:pStyle w:val="TAH"/>
              <w:rPr>
                <w:ins w:id="408" w:author="Alexey Kulakov, Vodafone" w:date="2023-02-23T18:15:00Z"/>
              </w:rPr>
            </w:pPr>
            <w:ins w:id="409" w:author="Alexey Kulakov, Vodafone" w:date="2023-05-09T17:14:00Z">
              <w:r>
                <w:rPr>
                  <w:iCs/>
                  <w:noProof/>
                </w:rPr>
                <w:t>GNSS-</w:t>
              </w:r>
            </w:ins>
            <w:ins w:id="410" w:author="Alexey Kulakov, Vodafone" w:date="2023-04-21T16:46:00Z">
              <w:r w:rsidR="008D3427">
                <w:rPr>
                  <w:i/>
                  <w:noProof/>
                </w:rPr>
                <w:t>LOS</w:t>
              </w:r>
            </w:ins>
            <w:ins w:id="411" w:author="Alexey Kulakov, Vodafone" w:date="2023-02-23T18:15:00Z">
              <w:r w:rsidR="0058267B" w:rsidRPr="00F1511C">
                <w:rPr>
                  <w:i/>
                  <w:noProof/>
                </w:rPr>
                <w:t>-N</w:t>
              </w:r>
            </w:ins>
            <w:ins w:id="412" w:author="Alexey Kulakov, Vodafone" w:date="2023-04-21T16:46:00Z">
              <w:r w:rsidR="008D3427">
                <w:rPr>
                  <w:i/>
                  <w:noProof/>
                </w:rPr>
                <w:t>LOS</w:t>
              </w:r>
            </w:ins>
            <w:ins w:id="413" w:author="Alexey Kulakov, Vodafone" w:date="2023-02-23T18:15:00Z">
              <w:r w:rsidR="0058267B" w:rsidRPr="00F1511C">
                <w:rPr>
                  <w:i/>
                  <w:noProof/>
                </w:rPr>
                <w:t xml:space="preserve">-GriddedIndications </w:t>
              </w:r>
              <w:r w:rsidR="0058267B" w:rsidRPr="00F1511C">
                <w:rPr>
                  <w:iCs/>
                  <w:noProof/>
                </w:rPr>
                <w:t>field descriptions</w:t>
              </w:r>
            </w:ins>
          </w:p>
        </w:tc>
      </w:tr>
      <w:tr w:rsidR="0058267B" w:rsidRPr="00F1511C" w14:paraId="5BC9B7AC" w14:textId="77777777" w:rsidTr="000F4007">
        <w:trPr>
          <w:cantSplit/>
          <w:ins w:id="414" w:author="Alexey Kulakov, Vodafone" w:date="2023-02-23T18:15:00Z"/>
        </w:trPr>
        <w:tc>
          <w:tcPr>
            <w:tcW w:w="9639" w:type="dxa"/>
          </w:tcPr>
          <w:p w14:paraId="3A216911" w14:textId="77777777" w:rsidR="0058267B" w:rsidRPr="00F1511C" w:rsidRDefault="0058267B" w:rsidP="000F4007">
            <w:pPr>
              <w:pStyle w:val="TAL"/>
              <w:rPr>
                <w:ins w:id="415" w:author="Alexey Kulakov, Vodafone" w:date="2023-02-23T18:15:00Z"/>
                <w:b/>
                <w:bCs/>
                <w:i/>
                <w:snapToGrid w:val="0"/>
              </w:rPr>
            </w:pPr>
            <w:ins w:id="416" w:author="Alexey Kulakov, Vodafone" w:date="2023-02-23T18:15:00Z">
              <w:r w:rsidRPr="00F1511C">
                <w:rPr>
                  <w:b/>
                  <w:bCs/>
                  <w:i/>
                  <w:snapToGrid w:val="0"/>
                </w:rPr>
                <w:t>gridPointsSetID</w:t>
              </w:r>
            </w:ins>
          </w:p>
          <w:p w14:paraId="2EC878A9" w14:textId="200857E4" w:rsidR="0058267B" w:rsidRPr="00F1511C" w:rsidRDefault="0058267B" w:rsidP="000F4007">
            <w:pPr>
              <w:pStyle w:val="TAL"/>
              <w:rPr>
                <w:ins w:id="417" w:author="Alexey Kulakov, Vodafone" w:date="2023-02-23T18:15:00Z"/>
                <w:b/>
                <w:bCs/>
                <w:i/>
                <w:iCs/>
              </w:rPr>
            </w:pPr>
            <w:ins w:id="418" w:author="Alexey Kulakov, Vodafone" w:date="2023-02-23T18:15:00Z">
              <w:r w:rsidRPr="00F1511C">
                <w:t xml:space="preserve">This field provides the ID of the </w:t>
              </w:r>
            </w:ins>
            <w:ins w:id="419" w:author="Alexey Kulakov, Vodafone" w:date="2023-04-21T16:46:00Z">
              <w:r w:rsidR="008D3427">
                <w:t>LOS</w:t>
              </w:r>
            </w:ins>
            <w:ins w:id="420" w:author="Alexey Kulakov, Vodafone" w:date="2023-02-23T18:15:00Z">
              <w:r w:rsidRPr="00F1511C">
                <w:t>-N</w:t>
              </w:r>
            </w:ins>
            <w:ins w:id="421" w:author="Alexey Kulakov, Vodafone" w:date="2023-04-21T16:46:00Z">
              <w:r w:rsidR="008D3427">
                <w:t>LOS</w:t>
              </w:r>
            </w:ins>
            <w:ins w:id="422" w:author="Alexey Kulakov, Vodafone" w:date="2023-02-23T18:15:00Z">
              <w:r w:rsidRPr="00F1511C">
                <w:t xml:space="preserve"> Grid Point set. It is a regionally unique arbitrary number that is used by the UE to ensure that the </w:t>
              </w:r>
            </w:ins>
            <w:ins w:id="423" w:author="Alexey Kulakov, Vodafone" w:date="2023-05-09T17:14:00Z">
              <w:r w:rsidR="001B3635">
                <w:t>GNSS</w:t>
              </w:r>
            </w:ins>
            <w:ins w:id="424" w:author="Ericsson" w:date="2023-05-05T00:23:00Z">
              <w:r w:rsidR="00724BBA">
                <w:t xml:space="preserve"> </w:t>
              </w:r>
            </w:ins>
            <w:ins w:id="425" w:author="Alexey Kulakov, Vodafone" w:date="2023-04-21T16:46:00Z">
              <w:r w:rsidR="008D3427">
                <w:t>LOS</w:t>
              </w:r>
            </w:ins>
            <w:ins w:id="426" w:author="Alexey Kulakov, Vodafone" w:date="2023-02-23T18:15:00Z">
              <w:r w:rsidRPr="00F1511C">
                <w:t>-N</w:t>
              </w:r>
            </w:ins>
            <w:ins w:id="427" w:author="Alexey Kulakov, Vodafone" w:date="2023-04-21T16:47:00Z">
              <w:r w:rsidR="008D3427">
                <w:t>LOS</w:t>
              </w:r>
            </w:ins>
            <w:ins w:id="428" w:author="Alexey Kulakov, Vodafone" w:date="2023-02-23T18:15:00Z">
              <w:r w:rsidRPr="00F1511C">
                <w:t xml:space="preserve"> indications are being applied to the correct set of points.</w:t>
              </w:r>
            </w:ins>
          </w:p>
        </w:tc>
      </w:tr>
      <w:tr w:rsidR="0058267B" w:rsidRPr="00F1511C" w14:paraId="743132E4" w14:textId="77777777" w:rsidTr="000F4007">
        <w:trPr>
          <w:cantSplit/>
          <w:ins w:id="429" w:author="Alexey Kulakov, Vodafone" w:date="2023-02-23T18:15:00Z"/>
        </w:trPr>
        <w:tc>
          <w:tcPr>
            <w:tcW w:w="9639" w:type="dxa"/>
          </w:tcPr>
          <w:p w14:paraId="649817E0" w14:textId="77777777" w:rsidR="0058267B" w:rsidRPr="00F1511C" w:rsidRDefault="0058267B" w:rsidP="000F4007">
            <w:pPr>
              <w:pStyle w:val="TAL"/>
              <w:rPr>
                <w:ins w:id="430" w:author="Alexey Kulakov, Vodafone" w:date="2023-02-23T18:15:00Z"/>
                <w:b/>
                <w:i/>
                <w:snapToGrid w:val="0"/>
              </w:rPr>
            </w:pPr>
            <w:bookmarkStart w:id="431" w:name="_Hlk134181074"/>
            <w:ins w:id="432" w:author="Alexey Kulakov, Vodafone" w:date="2023-02-23T18:15:00Z">
              <w:r w:rsidRPr="00F1511C">
                <w:rPr>
                  <w:b/>
                  <w:i/>
                  <w:snapToGrid w:val="0"/>
                </w:rPr>
                <w:t>gridList</w:t>
              </w:r>
            </w:ins>
          </w:p>
          <w:p w14:paraId="39D8D6C6" w14:textId="1D22732B" w:rsidR="0058267B" w:rsidRPr="00F1511C" w:rsidRDefault="0058267B" w:rsidP="000F4007">
            <w:pPr>
              <w:pStyle w:val="TAL"/>
              <w:rPr>
                <w:ins w:id="433" w:author="Alexey Kulakov, Vodafone" w:date="2023-02-23T18:15:00Z"/>
                <w:snapToGrid w:val="0"/>
              </w:rPr>
            </w:pPr>
            <w:ins w:id="434" w:author="Alexey Kulakov, Vodafone" w:date="2023-02-23T18:15:00Z">
              <w:r w:rsidRPr="00F1511C">
                <w:rPr>
                  <w:snapToGrid w:val="0"/>
                </w:rPr>
                <w:t xml:space="preserve">This field provides the </w:t>
              </w:r>
            </w:ins>
            <w:ins w:id="435" w:author="Alexey Kulakov, Vodafone" w:date="2023-05-09T17:14:00Z">
              <w:r w:rsidR="001B3635">
                <w:rPr>
                  <w:snapToGrid w:val="0"/>
                </w:rPr>
                <w:t>GNSS</w:t>
              </w:r>
            </w:ins>
            <w:ins w:id="436" w:author="Ericsson" w:date="2023-05-05T00:23:00Z">
              <w:r w:rsidR="00724BBA">
                <w:rPr>
                  <w:snapToGrid w:val="0"/>
                </w:rPr>
                <w:t xml:space="preserve"> </w:t>
              </w:r>
            </w:ins>
            <w:ins w:id="437" w:author="Alexey Kulakov, Vodafone" w:date="2023-04-21T16:47:00Z">
              <w:r w:rsidR="008D3427">
                <w:rPr>
                  <w:snapToGrid w:val="0"/>
                </w:rPr>
                <w:t>LOS</w:t>
              </w:r>
            </w:ins>
            <w:ins w:id="438" w:author="Alexey Kulakov, Vodafone" w:date="2023-02-23T18:15:00Z">
              <w:r w:rsidRPr="00F1511C">
                <w:rPr>
                  <w:snapToGrid w:val="0"/>
                </w:rPr>
                <w:t>-N</w:t>
              </w:r>
            </w:ins>
            <w:ins w:id="439" w:author="Alexey Kulakov, Vodafone" w:date="2023-04-21T16:47:00Z">
              <w:r w:rsidR="008D3427">
                <w:rPr>
                  <w:snapToGrid w:val="0"/>
                </w:rPr>
                <w:t>LOS</w:t>
              </w:r>
            </w:ins>
            <w:ins w:id="440" w:author="Alexey Kulakov, Vodafone" w:date="2023-02-23T18:15:00Z">
              <w:r w:rsidRPr="00F1511C">
                <w:rPr>
                  <w:snapToGrid w:val="0"/>
                </w:rPr>
                <w:t xml:space="preserve"> indications for up to </w:t>
              </w:r>
            </w:ins>
            <w:ins w:id="441" w:author="Alexey Kulakov, Vodafone" w:date="2023-05-09T17:15:00Z">
              <w:r w:rsidR="001B3635" w:rsidRPr="00F1511C">
                <w:rPr>
                  <w:snapToGrid w:val="0"/>
                </w:rPr>
                <w:t>1</w:t>
              </w:r>
              <w:r w:rsidR="001B3635">
                <w:rPr>
                  <w:snapToGrid w:val="0"/>
                </w:rPr>
                <w:t>024</w:t>
              </w:r>
            </w:ins>
            <w:ins w:id="442" w:author="Alexey Kulakov, Vodafone" w:date="2023-02-23T18:15:00Z">
              <w:r w:rsidRPr="00F1511C">
                <w:rPr>
                  <w:snapToGrid w:val="0"/>
                </w:rPr>
                <w:t xml:space="preserve"> grid points (up to</w:t>
              </w:r>
            </w:ins>
            <w:ins w:id="443" w:author="Hansen, Paul" w:date="2023-05-05T12:10:00Z">
              <w:r w:rsidR="00464BF3">
                <w:rPr>
                  <w:snapToGrid w:val="0"/>
                </w:rPr>
                <w:t xml:space="preserve"> </w:t>
              </w:r>
            </w:ins>
            <w:ins w:id="444" w:author="Alexey Kulakov, Vodafone" w:date="2023-05-09T17:15:00Z">
              <w:r w:rsidR="001B3635">
                <w:rPr>
                  <w:snapToGrid w:val="0"/>
                </w:rPr>
                <w:t>256</w:t>
              </w:r>
            </w:ins>
            <w:ins w:id="445" w:author="Alexey Kulakov, Vodafone" w:date="2023-02-23T18:15:00Z">
              <w:r w:rsidRPr="00F1511C">
                <w:rPr>
                  <w:snapToGrid w:val="0"/>
                </w:rPr>
                <w:t xml:space="preserve"> grid points per altitude layer) defined in IE </w:t>
              </w:r>
            </w:ins>
            <w:ins w:id="446" w:author="Alexey Kulakov, Vodafone" w:date="2023-05-09T17:15:00Z">
              <w:r w:rsidR="001B3635">
                <w:rPr>
                  <w:snapToGrid w:val="0"/>
                </w:rPr>
                <w:t>GNSS-</w:t>
              </w:r>
            </w:ins>
            <w:ins w:id="447" w:author="Alexey Kulakov, Vodafone" w:date="2023-04-21T16:47:00Z">
              <w:r w:rsidR="008D3427">
                <w:rPr>
                  <w:i/>
                  <w:snapToGrid w:val="0"/>
                </w:rPr>
                <w:t>LOS</w:t>
              </w:r>
            </w:ins>
            <w:ins w:id="448" w:author="Alexey Kulakov, Vodafone" w:date="2023-02-23T18:15:00Z">
              <w:r w:rsidRPr="00F1511C">
                <w:rPr>
                  <w:i/>
                  <w:snapToGrid w:val="0"/>
                </w:rPr>
                <w:t>-N</w:t>
              </w:r>
            </w:ins>
            <w:ins w:id="449" w:author="Alexey Kulakov, Vodafone" w:date="2023-04-21T16:47:00Z">
              <w:r w:rsidR="008D3427">
                <w:rPr>
                  <w:i/>
                  <w:snapToGrid w:val="0"/>
                </w:rPr>
                <w:t>LOS</w:t>
              </w:r>
            </w:ins>
            <w:ins w:id="450" w:author="Alexey Kulakov, Vodafone" w:date="2023-02-23T18:15:00Z">
              <w:r w:rsidRPr="00F1511C">
                <w:rPr>
                  <w:i/>
                  <w:snapToGrid w:val="0"/>
                </w:rPr>
                <w:t>-GridPoints</w:t>
              </w:r>
              <w:r w:rsidRPr="00F1511C">
                <w:rPr>
                  <w:snapToGrid w:val="0"/>
                </w:rPr>
                <w:t>.</w:t>
              </w:r>
            </w:ins>
          </w:p>
          <w:bookmarkEnd w:id="431"/>
          <w:p w14:paraId="4EB44112" w14:textId="51C3DA4E" w:rsidR="0058267B" w:rsidRPr="00F1511C" w:rsidRDefault="0058267B" w:rsidP="000F4007">
            <w:pPr>
              <w:pStyle w:val="TAL"/>
              <w:rPr>
                <w:ins w:id="451" w:author="Alexey Kulakov, Vodafone" w:date="2023-02-23T18:15:00Z"/>
                <w:b/>
                <w:bCs/>
                <w:i/>
                <w:snapToGrid w:val="0"/>
              </w:rPr>
            </w:pPr>
            <w:ins w:id="452" w:author="Alexey Kulakov, Vodafone" w:date="2023-02-23T18:15:00Z">
              <w:r>
                <w:rPr>
                  <w:snapToGrid w:val="0"/>
                </w:rPr>
                <w:t>T</w:t>
              </w:r>
              <w:r w:rsidRPr="00F1511C">
                <w:rPr>
                  <w:snapToGrid w:val="0"/>
                </w:rPr>
                <w:t xml:space="preserve">he IE </w:t>
              </w:r>
            </w:ins>
            <w:ins w:id="453" w:author="Alexey Kulakov, Vodafone" w:date="2023-05-09T17:15:00Z">
              <w:r w:rsidR="001B3635">
                <w:rPr>
                  <w:i/>
                  <w:iCs/>
                  <w:snapToGrid w:val="0"/>
                </w:rPr>
                <w:t>GNSS-</w:t>
              </w:r>
            </w:ins>
            <w:ins w:id="454" w:author="Alexey Kulakov, Vodafone" w:date="2023-04-21T16:47:00Z">
              <w:r w:rsidR="008D3427">
                <w:rPr>
                  <w:i/>
                  <w:snapToGrid w:val="0"/>
                </w:rPr>
                <w:t>LOS</w:t>
              </w:r>
            </w:ins>
            <w:ins w:id="455" w:author="Alexey Kulakov, Vodafone" w:date="2023-02-23T18:15:00Z">
              <w:r w:rsidRPr="00F1511C">
                <w:rPr>
                  <w:i/>
                  <w:snapToGrid w:val="0"/>
                </w:rPr>
                <w:t>-N</w:t>
              </w:r>
            </w:ins>
            <w:ins w:id="456" w:author="Alexey Kulakov, Vodafone" w:date="2023-04-21T16:47:00Z">
              <w:r w:rsidR="008D3427">
                <w:rPr>
                  <w:i/>
                  <w:snapToGrid w:val="0"/>
                </w:rPr>
                <w:t>LOS</w:t>
              </w:r>
            </w:ins>
            <w:ins w:id="457" w:author="Alexey Kulakov, Vodafone" w:date="2023-02-23T18:15:00Z">
              <w:r w:rsidRPr="00F1511C">
                <w:rPr>
                  <w:i/>
                  <w:snapToGrid w:val="0"/>
                </w:rPr>
                <w:t xml:space="preserve">-GridPoints, </w:t>
              </w:r>
              <w:r w:rsidRPr="00F1511C">
                <w:rPr>
                  <w:snapToGrid w:val="0"/>
                </w:rPr>
                <w:t xml:space="preserve">which belongs to this </w:t>
              </w:r>
              <w:r w:rsidRPr="00F1511C">
                <w:rPr>
                  <w:i/>
                  <w:snapToGrid w:val="0"/>
                </w:rPr>
                <w:t>gridPointSetID</w:t>
              </w:r>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458" w:author="Alexey Kulakov, Vodafone" w:date="2023-02-23T18:15:00Z"/>
        </w:trPr>
        <w:tc>
          <w:tcPr>
            <w:tcW w:w="9639" w:type="dxa"/>
          </w:tcPr>
          <w:p w14:paraId="1E7A4F7D" w14:textId="77777777" w:rsidR="0058267B" w:rsidRPr="00F1511C" w:rsidRDefault="0058267B" w:rsidP="000F4007">
            <w:pPr>
              <w:pStyle w:val="TAL"/>
              <w:rPr>
                <w:ins w:id="459" w:author="Alexey Kulakov, Vodafone" w:date="2023-02-23T18:15:00Z"/>
                <w:b/>
                <w:i/>
                <w:snapToGrid w:val="0"/>
              </w:rPr>
            </w:pPr>
            <w:ins w:id="460" w:author="Alexey Kulakov, Vodafone" w:date="2023-02-23T18:15:00Z">
              <w:r w:rsidRPr="00F1511C">
                <w:rPr>
                  <w:b/>
                  <w:i/>
                  <w:snapToGrid w:val="0"/>
                </w:rPr>
                <w:t>svID</w:t>
              </w:r>
            </w:ins>
          </w:p>
          <w:p w14:paraId="55482F39" w14:textId="5BDDA705" w:rsidR="0058267B" w:rsidRPr="00F1511C" w:rsidRDefault="0058267B" w:rsidP="000F4007">
            <w:pPr>
              <w:pStyle w:val="TAL"/>
              <w:rPr>
                <w:ins w:id="461" w:author="Alexey Kulakov, Vodafone" w:date="2023-02-23T18:15:00Z"/>
              </w:rPr>
            </w:pPr>
            <w:ins w:id="462" w:author="Alexey Kulakov, Vodafone" w:date="2023-02-23T18:15:00Z">
              <w:r w:rsidRPr="00F1511C">
                <w:t xml:space="preserve">This field specifies the GNSS satellite for which the </w:t>
              </w:r>
            </w:ins>
            <w:ins w:id="463" w:author="Alexey Kulakov, Vodafone" w:date="2023-04-21T16:47:00Z">
              <w:r w:rsidR="008D3427">
                <w:t>LOS</w:t>
              </w:r>
            </w:ins>
            <w:ins w:id="464" w:author="Alexey Kulakov, Vodafone" w:date="2023-02-23T18:15:00Z">
              <w:r w:rsidRPr="00F1511C">
                <w:t>-N</w:t>
              </w:r>
            </w:ins>
            <w:ins w:id="465" w:author="Alexey Kulakov, Vodafone" w:date="2023-04-21T16:47:00Z">
              <w:r w:rsidR="008D3427">
                <w:t>LOS</w:t>
              </w:r>
            </w:ins>
            <w:ins w:id="466" w:author="Alexey Kulakov, Vodafone" w:date="2023-02-23T18:15:00Z">
              <w:r w:rsidRPr="00F1511C">
                <w:t xml:space="preserve"> indications are provided.</w:t>
              </w:r>
            </w:ins>
          </w:p>
        </w:tc>
      </w:tr>
      <w:tr w:rsidR="0058267B" w:rsidRPr="00AC3994" w14:paraId="1F4EDEBF" w14:textId="77777777" w:rsidTr="000F4007">
        <w:trPr>
          <w:cantSplit/>
          <w:ins w:id="467" w:author="Alexey Kulakov, Vodafone" w:date="2023-02-23T18:15:00Z"/>
        </w:trPr>
        <w:tc>
          <w:tcPr>
            <w:tcW w:w="9639" w:type="dxa"/>
          </w:tcPr>
          <w:p w14:paraId="70CE5FA4" w14:textId="7D5B4596" w:rsidR="0058267B" w:rsidRPr="00F1511C" w:rsidRDefault="008D3427" w:rsidP="000F4007">
            <w:pPr>
              <w:pStyle w:val="TAL"/>
              <w:rPr>
                <w:ins w:id="468" w:author="Alexey Kulakov, Vodafone" w:date="2023-02-23T18:15:00Z"/>
                <w:b/>
                <w:bCs/>
                <w:i/>
                <w:iCs/>
                <w:lang w:val="en-US"/>
              </w:rPr>
            </w:pPr>
            <w:ins w:id="469" w:author="Alexey Kulakov, Vodafone" w:date="2023-04-21T16:47:00Z">
              <w:r>
                <w:rPr>
                  <w:b/>
                  <w:bCs/>
                  <w:i/>
                  <w:iCs/>
                  <w:lang w:val="en-US"/>
                </w:rPr>
                <w:t>LOS</w:t>
              </w:r>
            </w:ins>
          </w:p>
          <w:p w14:paraId="38380121" w14:textId="4F6BB91B" w:rsidR="0058267B" w:rsidRDefault="0058267B" w:rsidP="000F4007">
            <w:pPr>
              <w:pStyle w:val="TAL"/>
              <w:rPr>
                <w:ins w:id="470" w:author="Alexey Kulakov, Vodafone" w:date="2023-02-23T18:15:00Z"/>
              </w:rPr>
            </w:pPr>
            <w:ins w:id="471" w:author="Alexey Kulakov, Vodafone" w:date="2023-02-23T18:15:00Z">
              <w:r>
                <w:t xml:space="preserve">This field represents a </w:t>
              </w:r>
            </w:ins>
            <w:ins w:id="472" w:author="Alexey Kulakov, Vodafone" w:date="2023-04-21T16:47:00Z">
              <w:r w:rsidR="008D3427">
                <w:t>LOS</w:t>
              </w:r>
            </w:ins>
            <w:ins w:id="473" w:author="Alexey Kulakov, Vodafone" w:date="2023-02-23T18:15:00Z">
              <w:r>
                <w:t xml:space="preserve">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474" w:author="Alexey Kulakov, Vodafone" w:date="2023-02-23T18:15:00Z"/>
              </w:rPr>
            </w:pPr>
            <w:ins w:id="475" w:author="Alexey Kulakov, Vodafone" w:date="2023-02-23T18:15:00Z">
              <w:r w:rsidRPr="00A50562">
                <w:rPr>
                  <w:i/>
                  <w:iCs/>
                </w:rPr>
                <w:t>true</w:t>
              </w:r>
              <w:r>
                <w:t xml:space="preserve"> – the satellite vehicle is in line of sight</w:t>
              </w:r>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476" w:author="Alexey Kulakov, Vodafone" w:date="2023-02-23T18:15:00Z"/>
              </w:rPr>
            </w:pPr>
            <w:ins w:id="477" w:author="Alexey Kulakov, Vodafone" w:date="2023-02-23T18:15:00Z">
              <w:r w:rsidRPr="00211051">
                <w:rPr>
                  <w:i/>
                  <w:iCs/>
                </w:rPr>
                <w:t>false</w:t>
              </w:r>
              <w:r>
                <w:t xml:space="preserve"> – the satellite vehicle is not in line of sight</w:t>
              </w:r>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478" w:author="Alexey Kulakov, Vodafone" w:date="2023-02-23T18:15:00Z"/>
              </w:rPr>
            </w:pPr>
            <w:ins w:id="479"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480" w:author="Alexey Kulakov, Vodafone" w:date="2023-02-23T18:15:00Z"/>
        </w:trPr>
        <w:tc>
          <w:tcPr>
            <w:tcW w:w="9639" w:type="dxa"/>
          </w:tcPr>
          <w:p w14:paraId="2FC412F0" w14:textId="77777777" w:rsidR="0058267B" w:rsidRPr="0055568D" w:rsidRDefault="0058267B" w:rsidP="000F4007">
            <w:pPr>
              <w:pStyle w:val="TAL"/>
              <w:rPr>
                <w:ins w:id="481" w:author="Alexey Kulakov, Vodafone" w:date="2023-02-23T18:15:00Z"/>
                <w:b/>
                <w:i/>
              </w:rPr>
            </w:pPr>
            <w:ins w:id="482" w:author="Alexey Kulakov, Vodafone" w:date="2023-02-23T18:15:00Z">
              <w:r w:rsidRPr="0055568D">
                <w:rPr>
                  <w:b/>
                  <w:i/>
                </w:rPr>
                <w:t>expirationTime</w:t>
              </w:r>
            </w:ins>
          </w:p>
          <w:p w14:paraId="10175AF4" w14:textId="77777777" w:rsidR="0058267B" w:rsidRPr="00F1511C" w:rsidRDefault="0058267B" w:rsidP="000F4007">
            <w:pPr>
              <w:pStyle w:val="TAL"/>
              <w:rPr>
                <w:ins w:id="483" w:author="Alexey Kulakov, Vodafone" w:date="2023-02-23T18:15:00Z"/>
                <w:b/>
                <w:bCs/>
                <w:i/>
                <w:iCs/>
                <w:lang w:val="en-US"/>
              </w:rPr>
            </w:pPr>
            <w:ins w:id="484" w:author="Alexey Kulakov, Vodafone" w:date="2023-02-23T18:15:00Z">
              <w:r w:rsidRPr="0055568D">
                <w:t xml:space="preserve">This field indicates </w:t>
              </w:r>
              <w:r>
                <w:t xml:space="preserve">when the validity of the provided assistance data fields expires. </w:t>
              </w:r>
              <w:r w:rsidRPr="0055568D">
                <w:t>It is specified as UTC time</w:t>
              </w:r>
              <w:r>
                <w:t>.</w:t>
              </w:r>
            </w:ins>
          </w:p>
        </w:tc>
      </w:tr>
    </w:tbl>
    <w:p w14:paraId="6A981945" w14:textId="42A7B062" w:rsidR="0058267B" w:rsidRDefault="0058267B">
      <w:pPr>
        <w:rPr>
          <w:ins w:id="485"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berschrift4"/>
      </w:pPr>
      <w:bookmarkStart w:id="486" w:name="_Toc27765280"/>
      <w:bookmarkStart w:id="487" w:name="_Toc37680971"/>
      <w:bookmarkStart w:id="488" w:name="_Toc46486543"/>
      <w:bookmarkStart w:id="489" w:name="_Toc52546888"/>
      <w:bookmarkStart w:id="490" w:name="_Toc52547418"/>
      <w:bookmarkStart w:id="491" w:name="_Toc52547948"/>
      <w:bookmarkStart w:id="492" w:name="_Toc52548478"/>
      <w:bookmarkStart w:id="493" w:name="_Toc115730220"/>
      <w:r w:rsidRPr="0055568D">
        <w:t>6.5.2.3</w:t>
      </w:r>
      <w:r w:rsidRPr="0055568D">
        <w:tab/>
        <w:t>GNSS Assistance Data Request</w:t>
      </w:r>
      <w:bookmarkEnd w:id="486"/>
      <w:bookmarkEnd w:id="487"/>
      <w:bookmarkEnd w:id="488"/>
      <w:bookmarkEnd w:id="489"/>
      <w:bookmarkEnd w:id="490"/>
      <w:bookmarkEnd w:id="491"/>
      <w:bookmarkEnd w:id="492"/>
      <w:bookmarkEnd w:id="493"/>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94" w:name="_Toc27765283"/>
      <w:bookmarkStart w:id="495" w:name="_Toc37680974"/>
      <w:bookmarkStart w:id="496" w:name="_Toc46486546"/>
      <w:bookmarkStart w:id="497" w:name="_Toc52546891"/>
      <w:bookmarkStart w:id="498" w:name="_Toc52547421"/>
      <w:bookmarkStart w:id="499" w:name="_Toc52547951"/>
      <w:bookmarkStart w:id="500" w:name="_Toc52548481"/>
      <w:bookmarkStart w:id="501"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494"/>
      <w:bookmarkEnd w:id="495"/>
      <w:bookmarkEnd w:id="496"/>
      <w:bookmarkEnd w:id="497"/>
      <w:bookmarkEnd w:id="498"/>
      <w:bookmarkEnd w:id="499"/>
      <w:bookmarkEnd w:id="500"/>
      <w:bookmarkEnd w:id="501"/>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9A49FD6"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ins w:id="502" w:author="Alexey Kulakov, Vodafone" w:date="2023-04-20T13:43:00Z">
        <w:r w:rsidR="00C706C7">
          <w:t>,</w:t>
        </w:r>
      </w:ins>
    </w:p>
    <w:p w14:paraId="4DFDD194" w14:textId="512DC1D6"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Alexey Kulakov, Vodafone" w:date="2023-02-23T18:20:00Z"/>
          <w:rFonts w:ascii="Courier New" w:hAnsi="Courier New"/>
          <w:noProof/>
          <w:snapToGrid w:val="0"/>
          <w:sz w:val="16"/>
          <w:lang w:eastAsia="zh-CN"/>
        </w:rPr>
      </w:pPr>
      <w:ins w:id="504" w:author="Alexey Kulakov, Vodafone" w:date="2023-02-23T18:20:00Z">
        <w:r>
          <w:tab/>
        </w:r>
        <w:r w:rsidRPr="00001459">
          <w:rPr>
            <w:rFonts w:ascii="Courier New" w:hAnsi="Courier New"/>
            <w:noProof/>
            <w:snapToGrid w:val="0"/>
            <w:sz w:val="16"/>
            <w:lang w:eastAsia="zh-CN"/>
          </w:rPr>
          <w:t xml:space="preserve">[[ </w:t>
        </w:r>
      </w:ins>
      <w:ins w:id="505" w:author="Alexey Kulakov, Vodafone" w:date="2023-04-21T16:47:00Z">
        <w:r w:rsidR="008D3427">
          <w:rPr>
            <w:rFonts w:ascii="Courier New" w:hAnsi="Courier New"/>
            <w:noProof/>
            <w:snapToGrid w:val="0"/>
            <w:sz w:val="16"/>
            <w:lang w:eastAsia="zh-CN"/>
          </w:rPr>
          <w:t>LOS</w:t>
        </w:r>
      </w:ins>
      <w:ins w:id="506" w:author="Alexey Kulakov, Vodafone" w:date="2023-02-23T18:20:00Z">
        <w:r w:rsidRPr="00001459">
          <w:rPr>
            <w:rFonts w:ascii="Courier New" w:hAnsi="Courier New"/>
            <w:noProof/>
            <w:snapToGrid w:val="0"/>
            <w:sz w:val="16"/>
            <w:lang w:eastAsia="zh-CN"/>
          </w:rPr>
          <w:t>-N</w:t>
        </w:r>
      </w:ins>
      <w:ins w:id="507" w:author="Alexey Kulakov, Vodafone" w:date="2023-04-21T16:47:00Z">
        <w:r w:rsidR="008D3427">
          <w:rPr>
            <w:rFonts w:ascii="Courier New" w:hAnsi="Courier New"/>
            <w:noProof/>
            <w:snapToGrid w:val="0"/>
            <w:sz w:val="16"/>
            <w:lang w:eastAsia="zh-CN"/>
          </w:rPr>
          <w:t>LOS</w:t>
        </w:r>
      </w:ins>
      <w:ins w:id="508" w:author="Alexey Kulakov, Vodafone" w:date="2023-02-23T18:20:00Z">
        <w:r w:rsidRPr="00001459">
          <w:rPr>
            <w:rFonts w:ascii="Courier New" w:hAnsi="Courier New"/>
            <w:noProof/>
            <w:snapToGrid w:val="0"/>
            <w:sz w:val="16"/>
            <w:lang w:eastAsia="zh-CN"/>
          </w:rPr>
          <w:t xml:space="preserve">-GridPointsReq-r18  </w:t>
        </w:r>
      </w:ins>
      <w:ins w:id="509" w:author="Alexey Kulakov, Vodafone" w:date="2023-04-21T16:47:00Z">
        <w:r w:rsidR="008D3427">
          <w:rPr>
            <w:rFonts w:ascii="Courier New" w:hAnsi="Courier New"/>
            <w:noProof/>
            <w:snapToGrid w:val="0"/>
            <w:sz w:val="16"/>
            <w:lang w:eastAsia="zh-CN"/>
          </w:rPr>
          <w:t>LOS</w:t>
        </w:r>
      </w:ins>
      <w:ins w:id="510" w:author="Alexey Kulakov, Vodafone" w:date="2023-02-23T18:20:00Z">
        <w:r w:rsidRPr="00001459">
          <w:rPr>
            <w:rFonts w:ascii="Courier New" w:hAnsi="Courier New"/>
            <w:noProof/>
            <w:snapToGrid w:val="0"/>
            <w:sz w:val="16"/>
            <w:lang w:eastAsia="zh-CN"/>
          </w:rPr>
          <w:t>-N</w:t>
        </w:r>
      </w:ins>
      <w:ins w:id="511" w:author="Alexey Kulakov, Vodafone" w:date="2023-04-21T16:47:00Z">
        <w:r w:rsidR="008D3427">
          <w:rPr>
            <w:rFonts w:ascii="Courier New" w:hAnsi="Courier New"/>
            <w:noProof/>
            <w:snapToGrid w:val="0"/>
            <w:sz w:val="16"/>
            <w:lang w:eastAsia="zh-CN"/>
          </w:rPr>
          <w:t>LOS</w:t>
        </w:r>
      </w:ins>
      <w:ins w:id="512" w:author="Alexey Kulakov, Vodafone" w:date="2023-02-23T18:20:00Z">
        <w:r w:rsidRPr="00001459">
          <w:rPr>
            <w:rFonts w:ascii="Courier New" w:hAnsi="Courier New"/>
            <w:noProof/>
            <w:snapToGrid w:val="0"/>
            <w:sz w:val="16"/>
            <w:lang w:eastAsia="zh-CN"/>
          </w:rPr>
          <w:t xml:space="preserve">-GridPointsReq-r18    OPTIONAL   -- Cond </w:t>
        </w:r>
      </w:ins>
      <w:ins w:id="513" w:author="Alexey Kulakov, Vodafone" w:date="2023-04-21T16:47:00Z">
        <w:r w:rsidR="008D3427">
          <w:rPr>
            <w:rFonts w:ascii="Courier New" w:hAnsi="Courier New"/>
            <w:noProof/>
            <w:snapToGrid w:val="0"/>
            <w:sz w:val="16"/>
            <w:lang w:eastAsia="zh-CN"/>
          </w:rPr>
          <w:t>LOS</w:t>
        </w:r>
      </w:ins>
      <w:ins w:id="514" w:author="Alexey Kulakov, Vodafone" w:date="2023-02-23T18:20:00Z">
        <w:r w:rsidRPr="00001459">
          <w:rPr>
            <w:rFonts w:ascii="Courier New" w:hAnsi="Courier New"/>
            <w:noProof/>
            <w:snapToGrid w:val="0"/>
            <w:sz w:val="16"/>
            <w:lang w:eastAsia="zh-CN"/>
          </w:rPr>
          <w:t xml:space="preserve">-GridReq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Alexey Kulakov, Vodafone" w:date="2023-02-23T18:20:00Z"/>
          <w:rFonts w:ascii="Courier New" w:hAnsi="Courier New"/>
          <w:noProof/>
          <w:snapToGrid w:val="0"/>
          <w:sz w:val="16"/>
          <w:lang w:eastAsia="zh-CN"/>
        </w:rPr>
      </w:pPr>
      <w:ins w:id="516"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otherwise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otherwise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otherwise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otherwise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otherwise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otherwise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otherwise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otherwise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otherwise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otherwise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otherwise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otherwise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otherwise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otherwise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otherwise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otherwise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otherwise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otherwise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otherwise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otherwise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otherwise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otherwise it is not presen</w:t>
            </w:r>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otherwise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otherwise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51961854" w:rsidR="0058267B" w:rsidRPr="0031415C" w:rsidRDefault="008D3427" w:rsidP="0058267B">
            <w:pPr>
              <w:widowControl w:val="0"/>
              <w:spacing w:after="0"/>
              <w:rPr>
                <w:rFonts w:ascii="Arial" w:hAnsi="Arial" w:cs="Arial"/>
                <w:i/>
                <w:snapToGrid w:val="0"/>
                <w:color w:val="FF0000"/>
                <w:sz w:val="18"/>
                <w:szCs w:val="18"/>
              </w:rPr>
            </w:pPr>
            <w:ins w:id="517" w:author="Alexey Kulakov, Vodafone" w:date="2023-04-21T16:47:00Z">
              <w:r>
                <w:rPr>
                  <w:rFonts w:ascii="Arial" w:hAnsi="Arial"/>
                  <w:i/>
                  <w:sz w:val="18"/>
                </w:rPr>
                <w:t>LOS</w:t>
              </w:r>
            </w:ins>
            <w:ins w:id="518" w:author="Alexey Kulakov, Vodafone" w:date="2023-02-23T18:19:00Z">
              <w:r w:rsidR="0058267B" w:rsidRPr="004E235A">
                <w:rPr>
                  <w:rFonts w:ascii="Arial" w:hAnsi="Arial"/>
                  <w:i/>
                  <w:sz w:val="18"/>
                </w:rPr>
                <w:t>-GridReq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196C7D3D" w:rsidR="0058267B" w:rsidRPr="0031415C" w:rsidRDefault="0058267B" w:rsidP="0058267B">
            <w:pPr>
              <w:widowControl w:val="0"/>
              <w:spacing w:after="0"/>
              <w:rPr>
                <w:rFonts w:ascii="Arial" w:hAnsi="Arial"/>
                <w:color w:val="FF0000"/>
                <w:sz w:val="18"/>
              </w:rPr>
            </w:pPr>
            <w:ins w:id="519"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ins>
            <w:ins w:id="520" w:author="Alexey Kulakov, Vodafone" w:date="2023-04-21T16:47:00Z">
              <w:r w:rsidR="008D3427">
                <w:rPr>
                  <w:rFonts w:ascii="Arial" w:hAnsi="Arial"/>
                  <w:i/>
                  <w:snapToGrid w:val="0"/>
                  <w:sz w:val="18"/>
                </w:rPr>
                <w:t>LOS</w:t>
              </w:r>
            </w:ins>
            <w:ins w:id="521" w:author="Alexey Kulakov, Vodafone" w:date="2023-02-23T18:19:00Z">
              <w:r w:rsidRPr="0058267B">
                <w:rPr>
                  <w:rFonts w:ascii="Arial" w:hAnsi="Arial"/>
                  <w:i/>
                  <w:snapToGrid w:val="0"/>
                  <w:sz w:val="18"/>
                </w:rPr>
                <w:t>-N</w:t>
              </w:r>
            </w:ins>
            <w:ins w:id="522" w:author="Alexey Kulakov, Vodafone" w:date="2023-04-21T16:47:00Z">
              <w:r w:rsidR="008D3427">
                <w:rPr>
                  <w:rFonts w:ascii="Arial" w:hAnsi="Arial"/>
                  <w:i/>
                  <w:snapToGrid w:val="0"/>
                  <w:sz w:val="18"/>
                </w:rPr>
                <w:t>LOS</w:t>
              </w:r>
            </w:ins>
            <w:ins w:id="523" w:author="Alexey Kulakov, Vodafone" w:date="2023-02-23T18:19:00Z">
              <w:r w:rsidRPr="0058267B">
                <w:rPr>
                  <w:rFonts w:ascii="Arial" w:hAnsi="Arial"/>
                  <w:i/>
                  <w:snapToGrid w:val="0"/>
                  <w:sz w:val="18"/>
                </w:rPr>
                <w:t>-GridPoints</w:t>
              </w:r>
              <w:r w:rsidRPr="0058267B">
                <w:rPr>
                  <w:rFonts w:ascii="Arial" w:hAnsi="Arial"/>
                  <w:sz w:val="18"/>
                </w:rPr>
                <w:t>; otherwise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berschrift4"/>
      </w:pPr>
      <w:bookmarkStart w:id="524" w:name="_Toc27765285"/>
      <w:bookmarkStart w:id="525" w:name="_Toc37680976"/>
      <w:bookmarkStart w:id="526" w:name="_Toc46486548"/>
      <w:bookmarkStart w:id="527" w:name="_Toc52546893"/>
      <w:bookmarkStart w:id="528" w:name="_Toc52547423"/>
      <w:bookmarkStart w:id="529" w:name="_Toc52547953"/>
      <w:bookmarkStart w:id="530" w:name="_Toc52548483"/>
      <w:bookmarkStart w:id="531" w:name="_Toc115730225"/>
      <w:r w:rsidRPr="0055568D">
        <w:t>6.5.2.4</w:t>
      </w:r>
      <w:r w:rsidRPr="0055568D">
        <w:tab/>
        <w:t>GNSS Assistance Data Request Elements</w:t>
      </w:r>
      <w:bookmarkEnd w:id="524"/>
      <w:bookmarkEnd w:id="525"/>
      <w:bookmarkEnd w:id="526"/>
      <w:bookmarkEnd w:id="527"/>
      <w:bookmarkEnd w:id="528"/>
      <w:bookmarkEnd w:id="529"/>
      <w:bookmarkEnd w:id="530"/>
      <w:bookmarkEnd w:id="531"/>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61BDAA35" w:rsidR="00094FDA" w:rsidRPr="007E506E" w:rsidRDefault="00094FDA" w:rsidP="00094FDA">
      <w:pPr>
        <w:pStyle w:val="berschrift4"/>
        <w:ind w:left="0" w:firstLine="0"/>
        <w:rPr>
          <w:ins w:id="532" w:author="Alexey Kulakov, Vodafone" w:date="2023-02-23T18:24:00Z"/>
          <w:rFonts w:cs="Arial"/>
          <w:i/>
          <w:snapToGrid w:val="0"/>
          <w:szCs w:val="24"/>
        </w:rPr>
      </w:pPr>
      <w:ins w:id="533" w:author="Alexey Kulakov, Vodafone" w:date="2023-02-23T18:24:00Z">
        <w:r w:rsidRPr="007E506E">
          <w:rPr>
            <w:rFonts w:cs="Arial"/>
            <w:szCs w:val="24"/>
          </w:rPr>
          <w:t>–</w:t>
        </w:r>
        <w:r w:rsidRPr="007E506E">
          <w:rPr>
            <w:rFonts w:cs="Arial"/>
            <w:szCs w:val="24"/>
          </w:rPr>
          <w:tab/>
        </w:r>
      </w:ins>
      <w:ins w:id="534" w:author="Alexey Kulakov, Vodafone" w:date="2023-04-21T16:47:00Z">
        <w:r w:rsidR="008D3427">
          <w:rPr>
            <w:rFonts w:cs="Arial"/>
            <w:i/>
            <w:snapToGrid w:val="0"/>
            <w:szCs w:val="24"/>
          </w:rPr>
          <w:t>LOS</w:t>
        </w:r>
      </w:ins>
      <w:ins w:id="535" w:author="Alexey Kulakov, Vodafone" w:date="2023-02-23T18:24:00Z">
        <w:r w:rsidRPr="007E506E">
          <w:rPr>
            <w:rFonts w:cs="Arial"/>
            <w:i/>
            <w:snapToGrid w:val="0"/>
            <w:szCs w:val="24"/>
          </w:rPr>
          <w:t>-N</w:t>
        </w:r>
      </w:ins>
      <w:ins w:id="536" w:author="Alexey Kulakov, Vodafone" w:date="2023-04-21T16:47:00Z">
        <w:r w:rsidR="008D3427">
          <w:rPr>
            <w:rFonts w:cs="Arial"/>
            <w:i/>
            <w:snapToGrid w:val="0"/>
            <w:szCs w:val="24"/>
          </w:rPr>
          <w:t>LOS</w:t>
        </w:r>
      </w:ins>
      <w:ins w:id="537" w:author="Alexey Kulakov, Vodafone" w:date="2023-02-23T18:24:00Z">
        <w:r w:rsidRPr="007E506E">
          <w:rPr>
            <w:rFonts w:cs="Arial"/>
            <w:i/>
            <w:snapToGrid w:val="0"/>
            <w:szCs w:val="24"/>
          </w:rPr>
          <w:t>-GridPointsReq</w:t>
        </w:r>
      </w:ins>
    </w:p>
    <w:p w14:paraId="2E9685D5" w14:textId="65E5D849" w:rsidR="00094FDA" w:rsidRPr="00C35726" w:rsidRDefault="00094FDA" w:rsidP="00094FDA">
      <w:pPr>
        <w:keepLines/>
        <w:rPr>
          <w:ins w:id="538" w:author="Alexey Kulakov, Vodafone" w:date="2023-02-23T18:24:00Z"/>
        </w:rPr>
      </w:pPr>
      <w:ins w:id="539" w:author="Alexey Kulakov, Vodafone" w:date="2023-02-23T18:24:00Z">
        <w:r w:rsidRPr="007E506E">
          <w:t xml:space="preserve">The IE </w:t>
        </w:r>
      </w:ins>
      <w:ins w:id="540" w:author="Alexey Kulakov, Vodafone" w:date="2023-04-21T16:47:00Z">
        <w:r w:rsidR="008D3427">
          <w:rPr>
            <w:i/>
            <w:snapToGrid w:val="0"/>
          </w:rPr>
          <w:t>LOS</w:t>
        </w:r>
      </w:ins>
      <w:ins w:id="541" w:author="Alexey Kulakov, Vodafone" w:date="2023-02-23T18:24:00Z">
        <w:r w:rsidRPr="007E506E">
          <w:rPr>
            <w:i/>
            <w:snapToGrid w:val="0"/>
          </w:rPr>
          <w:t>-N</w:t>
        </w:r>
      </w:ins>
      <w:ins w:id="542" w:author="Alexey Kulakov, Vodafone" w:date="2023-04-21T16:47:00Z">
        <w:r w:rsidR="008D3427">
          <w:rPr>
            <w:i/>
            <w:snapToGrid w:val="0"/>
          </w:rPr>
          <w:t>LOS</w:t>
        </w:r>
      </w:ins>
      <w:ins w:id="543" w:author="Alexey Kulakov, Vodafone" w:date="2023-02-23T18:24:00Z">
        <w:r w:rsidRPr="007E506E">
          <w:rPr>
            <w:i/>
            <w:snapToGrid w:val="0"/>
          </w:rPr>
          <w:t xml:space="preserve">-GridPointsReq </w:t>
        </w:r>
        <w:r w:rsidRPr="007E506E">
          <w:rPr>
            <w:noProof/>
          </w:rPr>
          <w:t xml:space="preserve">is used by the target device to request the </w:t>
        </w:r>
      </w:ins>
      <w:ins w:id="544" w:author="Alexey Kulakov, Vodafone" w:date="2023-04-21T16:47:00Z">
        <w:r w:rsidR="008D3427">
          <w:rPr>
            <w:i/>
            <w:snapToGrid w:val="0"/>
          </w:rPr>
          <w:t>LOS</w:t>
        </w:r>
      </w:ins>
      <w:ins w:id="545" w:author="Alexey Kulakov, Vodafone" w:date="2023-02-23T18:24:00Z">
        <w:r w:rsidRPr="007E506E">
          <w:rPr>
            <w:i/>
            <w:snapToGrid w:val="0"/>
          </w:rPr>
          <w:t>-N</w:t>
        </w:r>
      </w:ins>
      <w:ins w:id="546" w:author="Alexey Kulakov, Vodafone" w:date="2023-04-21T16:47:00Z">
        <w:r w:rsidR="008D3427">
          <w:rPr>
            <w:i/>
            <w:snapToGrid w:val="0"/>
          </w:rPr>
          <w:t>LOS</w:t>
        </w:r>
      </w:ins>
      <w:ins w:id="547" w:author="Alexey Kulakov, Vodafone" w:date="2023-02-23T18:24:00Z">
        <w:r w:rsidRPr="007E506E">
          <w:rPr>
            <w:i/>
            <w:snapToGrid w:val="0"/>
          </w:rPr>
          <w:t>-Grid</w:t>
        </w:r>
        <w:r w:rsidRPr="007E506E">
          <w:rPr>
            <w:i/>
            <w:noProof/>
          </w:rPr>
          <w:t>Points</w:t>
        </w:r>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548" w:author="Alexey Kulakov, Vodafone" w:date="2023-02-23T18:24:00Z"/>
        </w:rPr>
      </w:pPr>
      <w:ins w:id="549" w:author="Alexey Kulakov, Vodafone" w:date="2023-02-23T18:24:00Z">
        <w:r w:rsidRPr="00C35726">
          <w:t>-- ASN1START</w:t>
        </w:r>
      </w:ins>
    </w:p>
    <w:p w14:paraId="0BF6B68D" w14:textId="77777777" w:rsidR="00094FDA" w:rsidRPr="00C35726" w:rsidRDefault="00094FDA" w:rsidP="00094FDA">
      <w:pPr>
        <w:pStyle w:val="PL"/>
        <w:shd w:val="clear" w:color="auto" w:fill="E6E6E6"/>
        <w:rPr>
          <w:ins w:id="550" w:author="Alexey Kulakov, Vodafone" w:date="2023-02-23T18:24:00Z"/>
          <w:snapToGrid w:val="0"/>
        </w:rPr>
      </w:pPr>
    </w:p>
    <w:p w14:paraId="12C5E60A" w14:textId="16004D5F" w:rsidR="00094FDA" w:rsidRPr="00C35726" w:rsidRDefault="008D3427" w:rsidP="00094FDA">
      <w:pPr>
        <w:pStyle w:val="PL"/>
        <w:shd w:val="clear" w:color="auto" w:fill="E6E6E6"/>
        <w:rPr>
          <w:ins w:id="551" w:author="Alexey Kulakov, Vodafone" w:date="2023-02-23T18:24:00Z"/>
        </w:rPr>
      </w:pPr>
      <w:ins w:id="552" w:author="Alexey Kulakov, Vodafone" w:date="2023-04-21T16:47:00Z">
        <w:r>
          <w:rPr>
            <w:iCs/>
            <w:snapToGrid w:val="0"/>
          </w:rPr>
          <w:t>LOS</w:t>
        </w:r>
      </w:ins>
      <w:ins w:id="553" w:author="Alexey Kulakov, Vodafone" w:date="2023-02-23T18:24:00Z">
        <w:r w:rsidR="00094FDA" w:rsidRPr="00C35726">
          <w:rPr>
            <w:iCs/>
            <w:snapToGrid w:val="0"/>
          </w:rPr>
          <w:t>-N</w:t>
        </w:r>
      </w:ins>
      <w:ins w:id="554" w:author="Alexey Kulakov, Vodafone" w:date="2023-04-21T16:47:00Z">
        <w:r>
          <w:rPr>
            <w:iCs/>
            <w:snapToGrid w:val="0"/>
          </w:rPr>
          <w:t>LOS</w:t>
        </w:r>
      </w:ins>
      <w:ins w:id="555" w:author="Alexey Kulakov, Vodafone" w:date="2023-02-23T18:24:00Z">
        <w:r w:rsidR="00094FDA" w:rsidRPr="00C35726">
          <w:rPr>
            <w:iCs/>
            <w:snapToGrid w:val="0"/>
          </w:rPr>
          <w:t>-GridPointsReq</w:t>
        </w:r>
        <w:r w:rsidR="00094FDA" w:rsidRPr="00C35726">
          <w:rPr>
            <w:snapToGrid w:val="0"/>
          </w:rPr>
          <w:t xml:space="preserve">-r18 </w:t>
        </w:r>
        <w:r w:rsidR="00094FDA" w:rsidRPr="00C35726">
          <w:t>::=</w:t>
        </w:r>
        <w:r w:rsidR="00094FDA" w:rsidRPr="00C35726">
          <w:tab/>
          <w:t>SEQUENCE {</w:t>
        </w:r>
      </w:ins>
    </w:p>
    <w:p w14:paraId="4D16C48E" w14:textId="77777777" w:rsidR="00094FDA" w:rsidRPr="00C35726" w:rsidRDefault="00094FDA" w:rsidP="00094FDA">
      <w:pPr>
        <w:pStyle w:val="PL"/>
        <w:shd w:val="clear" w:color="auto" w:fill="E6E6E6"/>
        <w:rPr>
          <w:ins w:id="556" w:author="Alexey Kulakov, Vodafone" w:date="2023-02-23T18:24:00Z"/>
          <w:snapToGrid w:val="0"/>
        </w:rPr>
      </w:pPr>
      <w:ins w:id="557" w:author="Alexey Kulakov, Vodafone" w:date="2023-02-23T18:24:00Z">
        <w:r w:rsidRPr="00C35726">
          <w:tab/>
        </w:r>
        <w:r w:rsidRPr="00C35726">
          <w:rPr>
            <w:snapToGrid w:val="0"/>
          </w:rPr>
          <w:t>gridPointSetID-Req-r18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2F145B09" w:rsidR="00094FDA" w:rsidRPr="00C35726" w:rsidRDefault="00094FDA" w:rsidP="00094FDA">
      <w:pPr>
        <w:pStyle w:val="PL"/>
        <w:shd w:val="clear" w:color="auto" w:fill="E6E6E6"/>
        <w:rPr>
          <w:ins w:id="558" w:author="Alexey Kulakov, Vodafone" w:date="2023-02-23T18:24:00Z"/>
          <w:snapToGrid w:val="0"/>
        </w:rPr>
      </w:pPr>
      <w:ins w:id="559" w:author="Alexey Kulakov, Vodafone" w:date="2023-02-23T18:24:00Z">
        <w:r w:rsidRPr="00C35726">
          <w:rPr>
            <w:snapToGrid w:val="0"/>
          </w:rPr>
          <w:tab/>
          <w:t>relativeLocationInfo</w:t>
        </w:r>
      </w:ins>
      <w:ins w:id="560" w:author="Alexey Kulakov, Vodafone" w:date="2023-04-20T14:01:00Z">
        <w:r w:rsidR="006D45D7">
          <w:rPr>
            <w:snapToGrid w:val="0"/>
          </w:rPr>
          <w:t>-r18</w:t>
        </w:r>
      </w:ins>
      <w:ins w:id="561" w:author="Alexey Kulakov, Vodafone" w:date="2023-02-23T18:24:00Z">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562" w:author="Alexey Kulakov, Vodafone" w:date="2023-02-23T18:24:00Z"/>
          <w:snapToGrid w:val="0"/>
        </w:rPr>
      </w:pPr>
      <w:ins w:id="563"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3DFD42C8" w:rsidR="00094FDA" w:rsidRPr="00C35726" w:rsidRDefault="00094FDA" w:rsidP="00094FDA">
      <w:pPr>
        <w:pStyle w:val="PL"/>
        <w:shd w:val="clear" w:color="auto" w:fill="E6E6E6"/>
        <w:rPr>
          <w:ins w:id="564" w:author="Alexey Kulakov, Vodafone" w:date="2023-02-23T18:24:00Z"/>
          <w:snapToGrid w:val="0"/>
        </w:rPr>
      </w:pPr>
      <w:ins w:id="565"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ins>
      <w:ins w:id="566" w:author="Alexey Kulakov, Vodafone" w:date="2023-05-10T15:49:00Z">
        <w:r w:rsidR="00BA2507">
          <w:rPr>
            <w:snapToGrid w:val="0"/>
          </w:rPr>
          <w:t xml:space="preserve"> </w:t>
        </w:r>
      </w:ins>
      <w:ins w:id="567" w:author="Alexey Kulakov, Vodafone" w:date="2023-02-23T18:24:00Z">
        <w:r w:rsidRPr="00C35726">
          <w:rPr>
            <w:snapToGrid w:val="0"/>
          </w:rPr>
          <w:t>...}</w:t>
        </w:r>
      </w:ins>
    </w:p>
    <w:p w14:paraId="3A03CD67" w14:textId="77777777" w:rsidR="00094FDA" w:rsidRPr="00C35726" w:rsidRDefault="00094FDA" w:rsidP="00094FDA">
      <w:pPr>
        <w:pStyle w:val="PL"/>
        <w:shd w:val="clear" w:color="auto" w:fill="E6E6E6"/>
        <w:rPr>
          <w:ins w:id="568" w:author="Alexey Kulakov, Vodafone" w:date="2023-02-23T18:24:00Z"/>
          <w:snapToGrid w:val="0"/>
        </w:rPr>
      </w:pPr>
      <w:ins w:id="569"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p>
    <w:p w14:paraId="3EEBBB84" w14:textId="1DDC34CE" w:rsidR="00094FDA" w:rsidRDefault="00094FDA" w:rsidP="00094FDA">
      <w:pPr>
        <w:pStyle w:val="PL"/>
        <w:shd w:val="clear" w:color="auto" w:fill="E6E6E6"/>
        <w:rPr>
          <w:ins w:id="570" w:author="Ericsson" w:date="2023-05-09T09:47:00Z"/>
          <w:snapToGrid w:val="0"/>
        </w:rPr>
      </w:pPr>
      <w:ins w:id="571" w:author="Alexey Kulakov, Vodafone" w:date="2023-02-23T18:24:00Z">
        <w:r w:rsidRPr="00C35726">
          <w:rPr>
            <w:snapToGrid w:val="0"/>
          </w:rPr>
          <w:tab/>
        </w:r>
      </w:ins>
      <w:ins w:id="572" w:author="Alexey Kulakov, Vodafone" w:date="2023-05-09T17:16:00Z">
        <w:r w:rsidR="001B3635">
          <w:rPr>
            <w:snapToGrid w:val="0"/>
          </w:rPr>
          <w:t>verticalGrid</w:t>
        </w:r>
      </w:ins>
      <w:ins w:id="573" w:author="Alexey Kulakov, Vodafone" w:date="2023-02-23T18:24:00Z">
        <w:r w:rsidRPr="00C35726">
          <w:rPr>
            <w:snapToGrid w:val="0"/>
          </w:rPr>
          <w:t>Type-r18</w:t>
        </w:r>
        <w:r w:rsidRPr="00C35726">
          <w:rPr>
            <w:snapToGrid w:val="0"/>
          </w:rPr>
          <w:tab/>
        </w:r>
        <w:r w:rsidRPr="00C35726">
          <w:rPr>
            <w:snapToGrid w:val="0"/>
          </w:rPr>
          <w:tab/>
          <w:t>ENUMERATED {ground-level</w:t>
        </w:r>
      </w:ins>
      <w:ins w:id="574" w:author="Alexey Kulakov, Vodafone" w:date="2023-05-09T17:16:00Z">
        <w:r w:rsidR="001B3635">
          <w:rPr>
            <w:snapToGrid w:val="0"/>
          </w:rPr>
          <w:t>,</w:t>
        </w:r>
      </w:ins>
      <w:ins w:id="575" w:author="Alexey Kulakov, Vodafone" w:date="2023-05-10T15:49:00Z">
        <w:r w:rsidR="007329A6">
          <w:rPr>
            <w:snapToGrid w:val="0"/>
          </w:rPr>
          <w:t xml:space="preserve"> </w:t>
        </w:r>
      </w:ins>
      <w:ins w:id="576" w:author="Alexey Kulakov, Vodafone" w:date="2023-05-09T17:16:00Z">
        <w:r w:rsidR="001B3635">
          <w:rPr>
            <w:snapToGrid w:val="0"/>
          </w:rPr>
          <w:t>3D</w:t>
        </w:r>
      </w:ins>
      <w:ins w:id="577" w:author="Alexey Kulakov, Vodafone" w:date="2023-02-23T18:24:00Z">
        <w:r w:rsidRPr="00C35726">
          <w:rPr>
            <w:snapToGrid w:val="0"/>
          </w:rPr>
          <w:t>},</w:t>
        </w:r>
      </w:ins>
    </w:p>
    <w:p w14:paraId="470485BE" w14:textId="4C1A0643" w:rsidR="00167EFD" w:rsidRPr="00860D4A" w:rsidRDefault="001B3635" w:rsidP="00167EFD">
      <w:pPr>
        <w:pStyle w:val="PL"/>
        <w:shd w:val="clear" w:color="auto" w:fill="E6E6E6"/>
        <w:rPr>
          <w:ins w:id="578" w:author="Ericsson" w:date="2023-05-09T15:47:00Z"/>
          <w:snapToGrid w:val="0"/>
        </w:rPr>
      </w:pPr>
      <w:ins w:id="579" w:author="Alexey Kulakov, Vodafone" w:date="2023-05-09T17:16:00Z">
        <w:r>
          <w:rPr>
            <w:snapToGrid w:val="0"/>
          </w:rPr>
          <w:tab/>
        </w:r>
        <w:r w:rsidRPr="00860D4A">
          <w:rPr>
            <w:snapToGrid w:val="0"/>
          </w:rPr>
          <w:t>referenceAltitudeFine-r18</w:t>
        </w:r>
        <w:r w:rsidRPr="00860D4A">
          <w:rPr>
            <w:snapToGrid w:val="0"/>
          </w:rPr>
          <w:tab/>
        </w:r>
        <w:r w:rsidRPr="00860D4A">
          <w:rPr>
            <w:snapToGrid w:val="0"/>
          </w:rPr>
          <w:tab/>
        </w:r>
        <w:r w:rsidRPr="00860D4A">
          <w:rPr>
            <w:snapToGrid w:val="0"/>
          </w:rPr>
          <w:tab/>
          <w:t>INTEGER (0..9)</w:t>
        </w:r>
        <w:r w:rsidRPr="00860D4A">
          <w:rPr>
            <w:snapToGrid w:val="0"/>
          </w:rPr>
          <w:tab/>
        </w:r>
        <w:r w:rsidRPr="00860D4A">
          <w:rPr>
            <w:snapToGrid w:val="0"/>
          </w:rPr>
          <w:tab/>
        </w:r>
        <w:r w:rsidRPr="00860D4A">
          <w:rPr>
            <w:snapToGrid w:val="0"/>
          </w:rPr>
          <w:tab/>
          <w:t>OPTIONAL,</w:t>
        </w:r>
      </w:ins>
    </w:p>
    <w:p w14:paraId="77DC3A33" w14:textId="77777777" w:rsidR="001B3635" w:rsidRDefault="001B3635" w:rsidP="001B3635">
      <w:pPr>
        <w:pStyle w:val="PL"/>
        <w:shd w:val="clear" w:color="auto" w:fill="E6E6E6"/>
        <w:rPr>
          <w:ins w:id="580" w:author="Alexey Kulakov, Vodafone" w:date="2023-05-09T17:17:00Z"/>
          <w:snapToGrid w:val="0"/>
        </w:rPr>
      </w:pPr>
      <w:ins w:id="581" w:author="Alexey Kulakov, Vodafone" w:date="2023-05-09T17:17:00Z">
        <w:r w:rsidRPr="00860D4A">
          <w:rPr>
            <w:snapToGrid w:val="0"/>
          </w:rPr>
          <w:tab/>
          <w:t>referenceAltitudeCoarse</w:t>
        </w:r>
        <w:r w:rsidRPr="00167EFD">
          <w:rPr>
            <w:snapToGrid w:val="0"/>
          </w:rPr>
          <w:t>-r18</w:t>
        </w:r>
        <w:r w:rsidRPr="00167EFD">
          <w:rPr>
            <w:snapToGrid w:val="0"/>
          </w:rPr>
          <w:tab/>
        </w:r>
        <w:r w:rsidRPr="00167EFD">
          <w:rPr>
            <w:snapToGrid w:val="0"/>
          </w:rPr>
          <w:tab/>
        </w:r>
        <w:r w:rsidRPr="00167EFD">
          <w:rPr>
            <w:snapToGrid w:val="0"/>
          </w:rPr>
          <w:tab/>
          <w:t>INTEGER (-50..900)</w:t>
        </w:r>
        <w:r w:rsidRPr="00167EFD">
          <w:rPr>
            <w:snapToGrid w:val="0"/>
          </w:rPr>
          <w:tab/>
        </w:r>
        <w:r w:rsidRPr="00167EFD">
          <w:rPr>
            <w:snapToGrid w:val="0"/>
          </w:rPr>
          <w:tab/>
          <w:t>OPTIONAL,</w:t>
        </w:r>
      </w:ins>
    </w:p>
    <w:p w14:paraId="2D363FF9" w14:textId="28E6470A" w:rsidR="00167EFD" w:rsidRPr="00C35726" w:rsidRDefault="00167EFD" w:rsidP="00094FDA">
      <w:pPr>
        <w:pStyle w:val="PL"/>
        <w:shd w:val="clear" w:color="auto" w:fill="E6E6E6"/>
        <w:rPr>
          <w:snapToGrid w:val="0"/>
        </w:rPr>
      </w:pPr>
    </w:p>
    <w:p w14:paraId="74857B49" w14:textId="77777777" w:rsidR="00094FDA" w:rsidRPr="00C35726" w:rsidRDefault="00094FDA" w:rsidP="00094FDA">
      <w:pPr>
        <w:pStyle w:val="PL"/>
        <w:shd w:val="clear" w:color="auto" w:fill="E6E6E6"/>
        <w:rPr>
          <w:ins w:id="582" w:author="Alexey Kulakov, Vodafone" w:date="2023-02-23T18:24:00Z"/>
        </w:rPr>
      </w:pPr>
      <w:ins w:id="583" w:author="Alexey Kulakov, Vodafone" w:date="2023-02-23T18:24:00Z">
        <w:r w:rsidRPr="00C35726">
          <w:tab/>
          <w:t>...</w:t>
        </w:r>
      </w:ins>
    </w:p>
    <w:p w14:paraId="3FD79289" w14:textId="77777777" w:rsidR="00094FDA" w:rsidRPr="00C35726" w:rsidRDefault="00094FDA" w:rsidP="00094FDA">
      <w:pPr>
        <w:pStyle w:val="PL"/>
        <w:shd w:val="clear" w:color="auto" w:fill="E6E6E6"/>
        <w:rPr>
          <w:ins w:id="584" w:author="Alexey Kulakov, Vodafone" w:date="2023-02-23T18:24:00Z"/>
        </w:rPr>
      </w:pPr>
      <w:ins w:id="585" w:author="Alexey Kulakov, Vodafone" w:date="2023-02-23T18:24:00Z">
        <w:r w:rsidRPr="00C35726">
          <w:t>}</w:t>
        </w:r>
      </w:ins>
    </w:p>
    <w:p w14:paraId="4C1D64B7" w14:textId="77777777" w:rsidR="00094FDA" w:rsidRPr="00C35726" w:rsidRDefault="00094FDA" w:rsidP="00094FDA">
      <w:pPr>
        <w:pStyle w:val="PL"/>
        <w:shd w:val="clear" w:color="auto" w:fill="E6E6E6"/>
        <w:rPr>
          <w:ins w:id="586" w:author="Alexey Kulakov, Vodafone" w:date="2023-02-23T18:24:00Z"/>
        </w:rPr>
      </w:pPr>
    </w:p>
    <w:p w14:paraId="1EAD9D3E" w14:textId="77777777" w:rsidR="00094FDA" w:rsidRPr="00C35726" w:rsidRDefault="00094FDA" w:rsidP="00094FDA">
      <w:pPr>
        <w:pStyle w:val="PL"/>
        <w:shd w:val="clear" w:color="auto" w:fill="E6E6E6"/>
        <w:rPr>
          <w:ins w:id="587" w:author="Alexey Kulakov, Vodafone" w:date="2023-02-23T18:24:00Z"/>
        </w:rPr>
      </w:pPr>
      <w:ins w:id="588" w:author="Alexey Kulakov, Vodafone" w:date="2023-02-23T18:24:00Z">
        <w:r w:rsidRPr="00C35726">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3635" w:rsidRPr="00C35726" w14:paraId="7310E25D" w14:textId="77777777" w:rsidTr="00813448">
        <w:trPr>
          <w:cantSplit/>
          <w:tblHeader/>
          <w:ins w:id="589" w:author="Alexey Kulakov, Vodafone" w:date="2023-05-09T17:21:00Z"/>
        </w:trPr>
        <w:tc>
          <w:tcPr>
            <w:tcW w:w="9639" w:type="dxa"/>
          </w:tcPr>
          <w:p w14:paraId="57FBD46B" w14:textId="77777777" w:rsidR="001B3635" w:rsidRPr="00C35726" w:rsidRDefault="001B3635" w:rsidP="00813448">
            <w:pPr>
              <w:pStyle w:val="TAH"/>
              <w:rPr>
                <w:ins w:id="590" w:author="Alexey Kulakov, Vodafone" w:date="2023-05-09T17:21:00Z"/>
              </w:rPr>
            </w:pPr>
            <w:ins w:id="591" w:author="Alexey Kulakov, Vodafone" w:date="2023-05-09T17:21:00Z">
              <w:r>
                <w:rPr>
                  <w:i/>
                  <w:snapToGrid w:val="0"/>
                </w:rPr>
                <w:lastRenderedPageBreak/>
                <w:t>LOS</w:t>
              </w:r>
              <w:r w:rsidRPr="00C35726">
                <w:rPr>
                  <w:i/>
                  <w:snapToGrid w:val="0"/>
                </w:rPr>
                <w:t>-N</w:t>
              </w:r>
              <w:r>
                <w:rPr>
                  <w:i/>
                  <w:snapToGrid w:val="0"/>
                </w:rPr>
                <w:t>LOS</w:t>
              </w:r>
              <w:r w:rsidRPr="00C35726">
                <w:rPr>
                  <w:i/>
                  <w:snapToGrid w:val="0"/>
                </w:rPr>
                <w:t xml:space="preserve">-GridPointsReq </w:t>
              </w:r>
              <w:r w:rsidRPr="00C35726">
                <w:rPr>
                  <w:iCs/>
                  <w:noProof/>
                </w:rPr>
                <w:t>field descriptions</w:t>
              </w:r>
            </w:ins>
          </w:p>
        </w:tc>
      </w:tr>
      <w:tr w:rsidR="001B3635" w:rsidRPr="00C35726" w14:paraId="3A77C165" w14:textId="77777777" w:rsidTr="00813448">
        <w:trPr>
          <w:cantSplit/>
          <w:ins w:id="592" w:author="Alexey Kulakov, Vodafone" w:date="2023-05-09T17:21:00Z"/>
        </w:trPr>
        <w:tc>
          <w:tcPr>
            <w:tcW w:w="9639" w:type="dxa"/>
          </w:tcPr>
          <w:p w14:paraId="69C8ED4A" w14:textId="77777777" w:rsidR="001B3635" w:rsidRPr="00C35726" w:rsidRDefault="001B3635" w:rsidP="00813448">
            <w:pPr>
              <w:pStyle w:val="TAL"/>
              <w:rPr>
                <w:ins w:id="593" w:author="Alexey Kulakov, Vodafone" w:date="2023-05-09T17:21:00Z"/>
                <w:b/>
                <w:i/>
                <w:snapToGrid w:val="0"/>
              </w:rPr>
            </w:pPr>
            <w:ins w:id="594" w:author="Alexey Kulakov, Vodafone" w:date="2023-05-09T17:21:00Z">
              <w:r w:rsidRPr="00C35726">
                <w:rPr>
                  <w:b/>
                  <w:i/>
                  <w:snapToGrid w:val="0"/>
                </w:rPr>
                <w:t>gridPointSetID-Req</w:t>
              </w:r>
            </w:ins>
          </w:p>
          <w:p w14:paraId="5C44121D" w14:textId="77777777" w:rsidR="001B3635" w:rsidRPr="00C35726" w:rsidRDefault="001B3635" w:rsidP="00813448">
            <w:pPr>
              <w:pStyle w:val="TAL"/>
              <w:rPr>
                <w:ins w:id="595" w:author="Alexey Kulakov, Vodafone" w:date="2023-05-09T17:21:00Z"/>
              </w:rPr>
            </w:pPr>
            <w:ins w:id="596" w:author="Alexey Kulakov, Vodafone" w:date="2023-05-09T17:21:00Z">
              <w:r w:rsidRPr="00C35726">
                <w:rPr>
                  <w:snapToGrid w:val="0"/>
                </w:rPr>
                <w:t xml:space="preserve">This field specifies the </w:t>
              </w:r>
              <w:r w:rsidRPr="00C35726">
                <w:t>ID of the grid point set</w:t>
              </w:r>
              <w:r w:rsidRPr="00C35726">
                <w:rPr>
                  <w:snapToGrid w:val="0"/>
                </w:rPr>
                <w:t xml:space="preserve"> for which the </w:t>
              </w:r>
              <w:r w:rsidRPr="00724BBA">
                <w:rPr>
                  <w:i/>
                  <w:iCs/>
                  <w:snapToGrid w:val="0"/>
                </w:rPr>
                <w:t>GNSS-</w:t>
              </w:r>
              <w:r>
                <w:rPr>
                  <w:i/>
                  <w:snapToGrid w:val="0"/>
                </w:rPr>
                <w:t>LOS</w:t>
              </w:r>
              <w:r w:rsidRPr="00C35726">
                <w:rPr>
                  <w:i/>
                  <w:snapToGrid w:val="0"/>
                </w:rPr>
                <w:t>-N</w:t>
              </w:r>
              <w:r>
                <w:rPr>
                  <w:i/>
                  <w:snapToGrid w:val="0"/>
                </w:rPr>
                <w:t>LOS</w:t>
              </w:r>
              <w:r w:rsidRPr="00C35726">
                <w:rPr>
                  <w:i/>
                  <w:snapToGrid w:val="0"/>
                </w:rPr>
                <w:t>-Indication</w:t>
              </w:r>
              <w:r w:rsidRPr="00C35726">
                <w:rPr>
                  <w:snapToGrid w:val="0"/>
                </w:rPr>
                <w:t xml:space="preserve"> is requested, optionally with relative location information.</w:t>
              </w:r>
            </w:ins>
          </w:p>
        </w:tc>
      </w:tr>
      <w:tr w:rsidR="001B3635" w:rsidRPr="00C35726" w14:paraId="48923C7B" w14:textId="77777777" w:rsidTr="00813448">
        <w:trPr>
          <w:cantSplit/>
          <w:ins w:id="597" w:author="Alexey Kulakov, Vodafone" w:date="2023-05-09T17:21:00Z"/>
        </w:trPr>
        <w:tc>
          <w:tcPr>
            <w:tcW w:w="9639" w:type="dxa"/>
          </w:tcPr>
          <w:p w14:paraId="1F4317E2" w14:textId="77777777" w:rsidR="001B3635" w:rsidRPr="00C35726" w:rsidRDefault="001B3635" w:rsidP="00813448">
            <w:pPr>
              <w:pStyle w:val="TAL"/>
              <w:rPr>
                <w:ins w:id="598" w:author="Alexey Kulakov, Vodafone" w:date="2023-05-09T17:21:00Z"/>
                <w:b/>
                <w:i/>
                <w:snapToGrid w:val="0"/>
              </w:rPr>
            </w:pPr>
            <w:ins w:id="599" w:author="Alexey Kulakov, Vodafone" w:date="2023-05-09T17:21:00Z">
              <w:r w:rsidRPr="00C35726">
                <w:rPr>
                  <w:b/>
                  <w:i/>
                  <w:snapToGrid w:val="0"/>
                </w:rPr>
                <w:t>relativeLocationInfo</w:t>
              </w:r>
            </w:ins>
          </w:p>
          <w:p w14:paraId="6BF80AEC" w14:textId="77777777" w:rsidR="001B3635" w:rsidRPr="00C35726" w:rsidRDefault="001B3635" w:rsidP="00813448">
            <w:pPr>
              <w:pStyle w:val="TAL"/>
              <w:rPr>
                <w:ins w:id="600" w:author="Alexey Kulakov, Vodafone" w:date="2023-05-09T17:21:00Z"/>
              </w:rPr>
            </w:pPr>
            <w:ins w:id="601" w:author="Alexey Kulakov, Vodafone" w:date="2023-05-09T17:21:00Z">
              <w:r w:rsidRPr="00C35726">
                <w:rPr>
                  <w:snapToGrid w:val="0"/>
                </w:rPr>
                <w:t xml:space="preserve">This field specifies the </w:t>
              </w:r>
              <w:r w:rsidRPr="00C35726">
                <w:t xml:space="preserve">relative location info in relation to the requested grid. The relative location info can be </w:t>
              </w:r>
            </w:ins>
          </w:p>
          <w:p w14:paraId="25C7E710" w14:textId="77777777" w:rsidR="001B3635" w:rsidRPr="00C35726" w:rsidRDefault="001B3635" w:rsidP="00813448">
            <w:pPr>
              <w:pStyle w:val="TAL"/>
              <w:numPr>
                <w:ilvl w:val="0"/>
                <w:numId w:val="12"/>
              </w:numPr>
              <w:overflowPunct w:val="0"/>
              <w:autoSpaceDE w:val="0"/>
              <w:autoSpaceDN w:val="0"/>
              <w:adjustRightInd w:val="0"/>
              <w:textAlignment w:val="baseline"/>
              <w:rPr>
                <w:ins w:id="602" w:author="Alexey Kulakov, Vodafone" w:date="2023-05-09T17:21:00Z"/>
                <w:b/>
                <w:i/>
                <w:snapToGrid w:val="0"/>
              </w:rPr>
            </w:pPr>
            <w:ins w:id="603" w:author="Alexey Kulakov, Vodafone" w:date="2023-05-09T17:21:00Z">
              <w:r w:rsidRPr="00C35726">
                <w:t>Inside to narrow down the grid scope</w:t>
              </w:r>
            </w:ins>
          </w:p>
          <w:p w14:paraId="00F816E0" w14:textId="77777777" w:rsidR="001B3635" w:rsidRPr="00C35726" w:rsidRDefault="001B3635" w:rsidP="00813448">
            <w:pPr>
              <w:pStyle w:val="TAL"/>
              <w:numPr>
                <w:ilvl w:val="0"/>
                <w:numId w:val="12"/>
              </w:numPr>
              <w:overflowPunct w:val="0"/>
              <w:autoSpaceDE w:val="0"/>
              <w:autoSpaceDN w:val="0"/>
              <w:adjustRightInd w:val="0"/>
              <w:textAlignment w:val="baseline"/>
              <w:rPr>
                <w:ins w:id="604" w:author="Alexey Kulakov, Vodafone" w:date="2023-05-09T17:21:00Z"/>
                <w:b/>
                <w:i/>
                <w:snapToGrid w:val="0"/>
              </w:rPr>
            </w:pPr>
            <w:ins w:id="605" w:author="Alexey Kulakov, Vodafone" w:date="2023-05-09T17:21:00Z">
              <w:r w:rsidRPr="00C35726">
                <w:t>Outside to describe which side (north, west, south, east, above, below) of the specified grid the target device wants new grid data</w:t>
              </w:r>
            </w:ins>
          </w:p>
        </w:tc>
      </w:tr>
      <w:tr w:rsidR="001B3635" w:rsidRPr="0055568D" w14:paraId="405204D6" w14:textId="77777777" w:rsidTr="00813448">
        <w:trPr>
          <w:cantSplit/>
          <w:ins w:id="606" w:author="Alexey Kulakov, Vodafone" w:date="2023-05-09T17:21:00Z"/>
        </w:trPr>
        <w:tc>
          <w:tcPr>
            <w:tcW w:w="9639" w:type="dxa"/>
          </w:tcPr>
          <w:p w14:paraId="2D2721DD" w14:textId="77777777" w:rsidR="001B3635" w:rsidRPr="00C35726" w:rsidRDefault="001B3635" w:rsidP="00813448">
            <w:pPr>
              <w:pStyle w:val="TAL"/>
              <w:rPr>
                <w:ins w:id="607" w:author="Alexey Kulakov, Vodafone" w:date="2023-05-09T17:21:00Z"/>
                <w:b/>
                <w:i/>
                <w:snapToGrid w:val="0"/>
              </w:rPr>
            </w:pPr>
            <w:ins w:id="608" w:author="Alexey Kulakov, Vodafone" w:date="2023-05-09T17:21:00Z">
              <w:r>
                <w:rPr>
                  <w:b/>
                  <w:i/>
                  <w:snapToGrid w:val="0"/>
                </w:rPr>
                <w:t>verticalGrid</w:t>
              </w:r>
              <w:r w:rsidRPr="00C35726">
                <w:rPr>
                  <w:b/>
                  <w:i/>
                  <w:snapToGrid w:val="0"/>
                </w:rPr>
                <w:t>Type</w:t>
              </w:r>
            </w:ins>
          </w:p>
          <w:p w14:paraId="514ADECB" w14:textId="77777777" w:rsidR="001B3635" w:rsidRPr="00C35726" w:rsidRDefault="001B3635" w:rsidP="00813448">
            <w:pPr>
              <w:pStyle w:val="TAL"/>
              <w:rPr>
                <w:ins w:id="609" w:author="Alexey Kulakov, Vodafone" w:date="2023-05-09T17:21:00Z"/>
                <w:b/>
                <w:i/>
                <w:snapToGrid w:val="0"/>
              </w:rPr>
            </w:pPr>
            <w:ins w:id="610" w:author="Alexey Kulakov, Vodafone" w:date="2023-05-09T17:21:00Z">
              <w:r w:rsidRPr="00C35726">
                <w:rPr>
                  <w:snapToGrid w:val="0"/>
                </w:rPr>
                <w:t xml:space="preserve">This field specifies the type of </w:t>
              </w:r>
              <w:r>
                <w:rPr>
                  <w:snapToGrid w:val="0"/>
                </w:rPr>
                <w:t>vertical grid</w:t>
              </w:r>
              <w:r w:rsidRPr="00C35726">
                <w:rPr>
                  <w:snapToGrid w:val="0"/>
                </w:rPr>
                <w:t xml:space="preserve"> that is requested by the target device</w:t>
              </w:r>
              <w:r>
                <w:rPr>
                  <w:snapToGrid w:val="0"/>
                </w:rPr>
                <w:t xml:space="preserve"> – either a ground level or a 3D grid</w:t>
              </w:r>
              <w:r w:rsidRPr="00C35726">
                <w:rPr>
                  <w:snapToGrid w:val="0"/>
                </w:rPr>
                <w:t>.</w:t>
              </w:r>
            </w:ins>
          </w:p>
        </w:tc>
      </w:tr>
      <w:tr w:rsidR="001B3635" w:rsidRPr="0055568D" w14:paraId="23EB99DD" w14:textId="77777777" w:rsidTr="00813448">
        <w:trPr>
          <w:cantSplit/>
          <w:ins w:id="611" w:author="Alexey Kulakov, Vodafone" w:date="2023-05-09T17:21:00Z"/>
        </w:trPr>
        <w:tc>
          <w:tcPr>
            <w:tcW w:w="9639" w:type="dxa"/>
          </w:tcPr>
          <w:p w14:paraId="25905F95" w14:textId="77777777" w:rsidR="001B3635" w:rsidRPr="00C35726" w:rsidRDefault="001B3635" w:rsidP="00813448">
            <w:pPr>
              <w:pStyle w:val="TAL"/>
              <w:rPr>
                <w:ins w:id="612" w:author="Alexey Kulakov, Vodafone" w:date="2023-05-09T17:21:00Z"/>
                <w:b/>
                <w:i/>
                <w:snapToGrid w:val="0"/>
              </w:rPr>
            </w:pPr>
            <w:ins w:id="613" w:author="Alexey Kulakov, Vodafone" w:date="2023-05-09T17:21:00Z">
              <w:r w:rsidRPr="00C35726">
                <w:rPr>
                  <w:b/>
                  <w:i/>
                  <w:snapToGrid w:val="0"/>
                </w:rPr>
                <w:t>referenceAltitude</w:t>
              </w:r>
              <w:r>
                <w:rPr>
                  <w:b/>
                  <w:i/>
                  <w:snapToGrid w:val="0"/>
                </w:rPr>
                <w:t>Fine</w:t>
              </w:r>
            </w:ins>
          </w:p>
          <w:p w14:paraId="2EAFA8CD" w14:textId="59EF0284" w:rsidR="001B3635" w:rsidRPr="00167EFD" w:rsidRDefault="001B3635" w:rsidP="00813448">
            <w:pPr>
              <w:pStyle w:val="TAL"/>
              <w:rPr>
                <w:ins w:id="614" w:author="Alexey Kulakov, Vodafone" w:date="2023-05-09T17:21:00Z"/>
                <w:snapToGrid w:val="0"/>
              </w:rPr>
            </w:pPr>
            <w:ins w:id="615" w:author="Alexey Kulakov, Vodafone" w:date="2023-05-09T17:21:00Z">
              <w:r>
                <w:rPr>
                  <w:snapToGrid w:val="0"/>
                </w:rPr>
                <w:t>The requested fine altitude reference of the grid. Scale factor 1m</w:t>
              </w:r>
            </w:ins>
            <w:ins w:id="616" w:author="Alexey Kulakov, Vodafone" w:date="2023-05-10T15:43:00Z">
              <w:r w:rsidR="00BA2507">
                <w:rPr>
                  <w:snapToGrid w:val="0"/>
                </w:rPr>
                <w:t>.</w:t>
              </w:r>
            </w:ins>
          </w:p>
        </w:tc>
      </w:tr>
      <w:tr w:rsidR="001B3635" w:rsidRPr="0055568D" w14:paraId="767BDDF1" w14:textId="77777777" w:rsidTr="00813448">
        <w:trPr>
          <w:cantSplit/>
          <w:ins w:id="617" w:author="Alexey Kulakov, Vodafone" w:date="2023-05-09T17:21:00Z"/>
        </w:trPr>
        <w:tc>
          <w:tcPr>
            <w:tcW w:w="9639" w:type="dxa"/>
          </w:tcPr>
          <w:p w14:paraId="207A8183" w14:textId="77777777" w:rsidR="001B3635" w:rsidRPr="00C35726" w:rsidRDefault="001B3635" w:rsidP="00813448">
            <w:pPr>
              <w:pStyle w:val="TAL"/>
              <w:rPr>
                <w:ins w:id="618" w:author="Alexey Kulakov, Vodafone" w:date="2023-05-09T17:21:00Z"/>
                <w:b/>
                <w:i/>
                <w:snapToGrid w:val="0"/>
              </w:rPr>
            </w:pPr>
            <w:ins w:id="619" w:author="Alexey Kulakov, Vodafone" w:date="2023-05-09T17:21:00Z">
              <w:r w:rsidRPr="00C35726">
                <w:rPr>
                  <w:b/>
                  <w:i/>
                  <w:snapToGrid w:val="0"/>
                </w:rPr>
                <w:t>referenceAltitude</w:t>
              </w:r>
              <w:r>
                <w:rPr>
                  <w:b/>
                  <w:i/>
                  <w:snapToGrid w:val="0"/>
                </w:rPr>
                <w:t>Coarse</w:t>
              </w:r>
            </w:ins>
          </w:p>
          <w:p w14:paraId="16C74A58" w14:textId="77777777" w:rsidR="001B3635" w:rsidRDefault="001B3635" w:rsidP="00813448">
            <w:pPr>
              <w:pStyle w:val="TAL"/>
              <w:rPr>
                <w:ins w:id="620" w:author="Alexey Kulakov, Vodafone" w:date="2023-05-09T17:21:00Z"/>
                <w:b/>
                <w:i/>
                <w:snapToGrid w:val="0"/>
              </w:rPr>
            </w:pPr>
            <w:ins w:id="621" w:author="Alexey Kulakov, Vodafone" w:date="2023-05-09T17:21:00Z">
              <w:r w:rsidRPr="00C35726">
                <w:rPr>
                  <w:snapToGrid w:val="0"/>
                </w:rPr>
                <w:t xml:space="preserve">This field </w:t>
              </w:r>
              <w:r>
                <w:rPr>
                  <w:snapToGrid w:val="0"/>
                </w:rPr>
                <w:t xml:space="preserve">can only be provided combined with a 3D vertical grid type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ins>
          </w:p>
        </w:tc>
      </w:tr>
    </w:tbl>
    <w:p w14:paraId="580AC4D9" w14:textId="1EABA375" w:rsidR="001B3635" w:rsidRDefault="001B3635">
      <w:pPr>
        <w:rPr>
          <w:ins w:id="622" w:author="Alexey Kulakov, Vodafone" w:date="2023-05-09T17:21:00Z"/>
          <w:noProof/>
        </w:rPr>
      </w:pPr>
    </w:p>
    <w:p w14:paraId="5EE4EE3C" w14:textId="77777777" w:rsidR="001B3635" w:rsidRDefault="001B3635">
      <w:pPr>
        <w:rPr>
          <w:ins w:id="623" w:author="Alexey Kulakov, Vodafone" w:date="2023-02-23T18:25: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berschrift4"/>
      </w:pPr>
      <w:bookmarkStart w:id="624" w:name="_Toc27765324"/>
      <w:bookmarkStart w:id="625" w:name="_Toc37681022"/>
      <w:bookmarkStart w:id="626" w:name="_Toc46486594"/>
      <w:bookmarkStart w:id="627" w:name="_Toc52546939"/>
      <w:bookmarkStart w:id="628" w:name="_Toc52547469"/>
      <w:bookmarkStart w:id="629" w:name="_Toc52547999"/>
      <w:bookmarkStart w:id="630" w:name="_Toc52548529"/>
      <w:bookmarkStart w:id="631" w:name="_Toc115730274"/>
      <w:r w:rsidRPr="0055568D">
        <w:t>6.5.2.10</w:t>
      </w:r>
      <w:r w:rsidRPr="0055568D">
        <w:tab/>
        <w:t>GNSS Capability Information Elements</w:t>
      </w:r>
      <w:bookmarkEnd w:id="624"/>
      <w:bookmarkEnd w:id="625"/>
      <w:bookmarkEnd w:id="626"/>
      <w:bookmarkEnd w:id="627"/>
      <w:bookmarkEnd w:id="628"/>
      <w:bookmarkEnd w:id="629"/>
      <w:bookmarkEnd w:id="630"/>
      <w:bookmarkEnd w:id="631"/>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632" w:author="Alexey Kulakov, Vodafone" w:date="2023-02-23T18:28:00Z"/>
          <w:rFonts w:ascii="Arial" w:hAnsi="Arial"/>
          <w:i/>
          <w:iCs/>
          <w:sz w:val="24"/>
          <w:lang w:eastAsia="ja-JP"/>
        </w:rPr>
      </w:pPr>
      <w:ins w:id="633"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634" w:name="_Toc27765332"/>
      <w:bookmarkStart w:id="635" w:name="_Toc37681030"/>
      <w:bookmarkStart w:id="636" w:name="_Toc46486602"/>
      <w:bookmarkStart w:id="637" w:name="_Toc52546947"/>
      <w:bookmarkStart w:id="638" w:name="_Toc52547477"/>
      <w:bookmarkStart w:id="639" w:name="_Toc52548007"/>
      <w:bookmarkStart w:id="640" w:name="_Toc52548537"/>
      <w:bookmarkStart w:id="641"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634"/>
      <w:bookmarkEnd w:id="635"/>
      <w:bookmarkEnd w:id="636"/>
      <w:bookmarkEnd w:id="637"/>
      <w:bookmarkEnd w:id="638"/>
      <w:bookmarkEnd w:id="639"/>
      <w:bookmarkEnd w:id="640"/>
      <w:bookmarkEnd w:id="641"/>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6D96BD65"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00724BBA">
        <w:rPr>
          <w:rFonts w:ascii="Courier New" w:hAnsi="Courier New"/>
          <w:noProof/>
          <w:snapToGrid w:val="0"/>
          <w:sz w:val="16"/>
        </w:rPr>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lastRenderedPageBreak/>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28467481"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w:t>
      </w:r>
      <w:r w:rsidR="00724BBA" w:rsidRPr="00F64CD6">
        <w:rPr>
          <w:rFonts w:ascii="Courier New" w:hAnsi="Courier New"/>
          <w:noProof/>
          <w:snapToGrid w:val="0"/>
          <w:sz w:val="16"/>
        </w:rPr>
        <w:t>d</w:t>
      </w:r>
      <w:r w:rsidRPr="00F64CD6">
        <w:rPr>
          <w:rFonts w:ascii="Courier New" w:hAnsi="Courier New"/>
          <w:noProof/>
          <w:snapToGrid w:val="0"/>
          <w:sz w:val="16"/>
        </w:rPr>
        <w:t xml:space="preserve">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1EE4DFA4"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ins w:id="642" w:author="Alexey Kulakov, Vodafone" w:date="2023-04-20T13:47:00Z">
        <w:r w:rsidR="00C706C7">
          <w:rPr>
            <w:rFonts w:ascii="Courier New" w:hAnsi="Courier New"/>
            <w:noProof/>
            <w:snapToGrid w:val="0"/>
            <w:sz w:val="16"/>
            <w:lang w:eastAsia="zh-CN"/>
          </w:rPr>
          <w:t>,</w:t>
        </w:r>
      </w:ins>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Alexey Kulakov, Vodafone" w:date="2023-02-23T18:29:00Z"/>
          <w:rFonts w:ascii="Courier New" w:hAnsi="Courier New"/>
          <w:noProof/>
          <w:snapToGrid w:val="0"/>
          <w:sz w:val="16"/>
          <w:lang w:eastAsia="zh-CN"/>
        </w:rPr>
      </w:pPr>
      <w:ins w:id="644" w:author="Alexey Kulakov, Vodafone" w:date="2023-02-23T18:29:00Z">
        <w:r w:rsidRPr="00F64CD6">
          <w:rPr>
            <w:rFonts w:ascii="Courier New" w:hAnsi="Courier New"/>
            <w:noProof/>
            <w:snapToGrid w:val="0"/>
            <w:sz w:val="16"/>
            <w:lang w:eastAsia="zh-CN"/>
          </w:rPr>
          <w:tab/>
          <w:t>[[</w:t>
        </w:r>
      </w:ins>
    </w:p>
    <w:p w14:paraId="0255DA6C" w14:textId="2A37C948"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Alexey Kulakov, Vodafone" w:date="2023-02-23T18:29:00Z"/>
          <w:rFonts w:ascii="Courier New" w:hAnsi="Courier New"/>
          <w:noProof/>
          <w:snapToGrid w:val="0"/>
          <w:sz w:val="16"/>
          <w:lang w:eastAsia="zh-CN"/>
        </w:rPr>
      </w:pPr>
      <w:ins w:id="646"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647" w:author="Alexey Kulakov, Vodafone" w:date="2023-05-10T15:48:00Z">
        <w:r w:rsidR="00BA2507">
          <w:rPr>
            <w:rFonts w:ascii="Courier New" w:hAnsi="Courier New"/>
            <w:noProof/>
            <w:snapToGrid w:val="0"/>
            <w:sz w:val="16"/>
            <w:lang w:eastAsia="zh-CN"/>
          </w:rPr>
          <w:t>gnss-</w:t>
        </w:r>
      </w:ins>
      <w:ins w:id="648" w:author="Alexey Kulakov, Vodafone" w:date="2023-04-21T16:47:00Z">
        <w:r w:rsidR="008D3427">
          <w:rPr>
            <w:rFonts w:ascii="Courier New" w:hAnsi="Courier New"/>
            <w:noProof/>
            <w:snapToGrid w:val="0"/>
            <w:sz w:val="16"/>
            <w:lang w:eastAsia="zh-CN"/>
          </w:rPr>
          <w:t>LOS</w:t>
        </w:r>
      </w:ins>
      <w:ins w:id="649" w:author="Alexey Kulakov, Vodafone" w:date="2023-02-23T18:29:00Z">
        <w:r w:rsidRPr="00F64CD6">
          <w:rPr>
            <w:rFonts w:ascii="Courier New" w:hAnsi="Courier New"/>
            <w:noProof/>
            <w:snapToGrid w:val="0"/>
            <w:sz w:val="16"/>
            <w:lang w:eastAsia="zh-CN"/>
          </w:rPr>
          <w:t>-N</w:t>
        </w:r>
      </w:ins>
      <w:ins w:id="650" w:author="Alexey Kulakov, Vodafone" w:date="2023-04-21T16:47:00Z">
        <w:r w:rsidR="008D3427">
          <w:rPr>
            <w:rFonts w:ascii="Courier New" w:hAnsi="Courier New"/>
            <w:noProof/>
            <w:snapToGrid w:val="0"/>
            <w:sz w:val="16"/>
            <w:lang w:eastAsia="zh-CN"/>
          </w:rPr>
          <w:t>LOS</w:t>
        </w:r>
      </w:ins>
      <w:ins w:id="651"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652" w:author="Alexey Kulakov, Vodafone" w:date="2023-05-10T15:48:00Z">
        <w:r w:rsidR="00BA2507">
          <w:rPr>
            <w:rFonts w:ascii="Courier New" w:hAnsi="Courier New"/>
            <w:noProof/>
            <w:snapToGrid w:val="0"/>
            <w:sz w:val="16"/>
            <w:lang w:eastAsia="zh-CN"/>
          </w:rPr>
          <w:t>GNSS-</w:t>
        </w:r>
      </w:ins>
      <w:ins w:id="653" w:author="Alexey Kulakov, Vodafone" w:date="2023-04-21T16:47:00Z">
        <w:r w:rsidR="008D3427">
          <w:rPr>
            <w:rFonts w:ascii="Courier New" w:hAnsi="Courier New"/>
            <w:noProof/>
            <w:snapToGrid w:val="0"/>
            <w:sz w:val="16"/>
            <w:lang w:eastAsia="zh-CN"/>
          </w:rPr>
          <w:t>LOS</w:t>
        </w:r>
      </w:ins>
      <w:ins w:id="654" w:author="Alexey Kulakov, Vodafone" w:date="2023-02-23T18:29:00Z">
        <w:r w:rsidRPr="00F64CD6">
          <w:rPr>
            <w:rFonts w:ascii="Courier New" w:hAnsi="Courier New"/>
            <w:noProof/>
            <w:snapToGrid w:val="0"/>
            <w:sz w:val="16"/>
            <w:lang w:eastAsia="zh-CN"/>
          </w:rPr>
          <w:t>-N</w:t>
        </w:r>
      </w:ins>
      <w:ins w:id="655" w:author="Alexey Kulakov, Vodafone" w:date="2023-04-21T16:47:00Z">
        <w:r w:rsidR="008D3427">
          <w:rPr>
            <w:rFonts w:ascii="Courier New" w:hAnsi="Courier New"/>
            <w:noProof/>
            <w:snapToGrid w:val="0"/>
            <w:sz w:val="16"/>
            <w:lang w:eastAsia="zh-CN"/>
          </w:rPr>
          <w:t>LOS</w:t>
        </w:r>
      </w:ins>
      <w:ins w:id="656" w:author="Alexey Kulakov, Vodafone" w:date="2023-02-23T18:29:00Z">
        <w:r w:rsidRPr="00F64CD6">
          <w:rPr>
            <w:rFonts w:ascii="Courier New" w:hAnsi="Courier New"/>
            <w:noProof/>
            <w:snapToGrid w:val="0"/>
            <w:sz w:val="16"/>
            <w:lang w:eastAsia="zh-CN"/>
          </w:rPr>
          <w:t>-GridSupport-r18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xml:space="preserve">-- Cond </w:t>
        </w:r>
      </w:ins>
      <w:ins w:id="657" w:author="Alexey Kulakov, Vodafone" w:date="2023-04-21T16:47:00Z">
        <w:r w:rsidR="008D3427">
          <w:rPr>
            <w:rFonts w:ascii="Courier New" w:hAnsi="Courier New"/>
            <w:noProof/>
            <w:snapToGrid w:val="0"/>
            <w:sz w:val="16"/>
            <w:lang w:eastAsia="zh-CN"/>
          </w:rPr>
          <w:t>LOS</w:t>
        </w:r>
      </w:ins>
      <w:ins w:id="658" w:author="Alexey Kulakov, Vodafone" w:date="2023-02-23T18:29:00Z">
        <w:r w:rsidRPr="00F64CD6">
          <w:rPr>
            <w:rFonts w:ascii="Courier New" w:hAnsi="Courier New"/>
            <w:noProof/>
            <w:snapToGrid w:val="0"/>
            <w:sz w:val="16"/>
            <w:lang w:eastAsia="zh-CN"/>
          </w:rPr>
          <w:t>-N</w:t>
        </w:r>
      </w:ins>
      <w:ins w:id="659" w:author="Alexey Kulakov, Vodafone" w:date="2023-04-21T16:47:00Z">
        <w:r w:rsidR="008D3427">
          <w:rPr>
            <w:rFonts w:ascii="Courier New" w:hAnsi="Courier New"/>
            <w:noProof/>
            <w:snapToGrid w:val="0"/>
            <w:sz w:val="16"/>
            <w:lang w:eastAsia="zh-CN"/>
          </w:rPr>
          <w:t>LOS</w:t>
        </w:r>
      </w:ins>
      <w:ins w:id="660" w:author="Alexey Kulakov, Vodafone" w:date="2023-02-23T18:29:00Z">
        <w:r w:rsidRPr="00F64CD6">
          <w:rPr>
            <w:rFonts w:ascii="Courier New" w:hAnsi="Courier New"/>
            <w:noProof/>
            <w:snapToGrid w:val="0"/>
            <w:sz w:val="16"/>
            <w:lang w:eastAsia="zh-CN"/>
          </w:rPr>
          <w:t>-Grid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Alexey Kulakov, Vodafone" w:date="2023-02-23T18:29:00Z"/>
          <w:rFonts w:ascii="Courier New" w:hAnsi="Courier New"/>
          <w:noProof/>
          <w:snapToGrid w:val="0"/>
          <w:sz w:val="16"/>
          <w:lang w:eastAsia="zh-CN"/>
        </w:rPr>
      </w:pPr>
      <w:ins w:id="662"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ID = sbas; otherwise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GNSS-TimeModelList; otherwise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GNSS-DifferentialCorrections; otherwise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target device supports GNSS-NavigationModel; otherwise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GNSS-RealTimeIntegrity; otherwise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GNSS-DataBitAssistance; otherwise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GNSS-AcquisitionAssistance; otherwise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GNSS-Almanac; otherwise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GNSS-UTC-Model; otherwise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GNSS-AuxiliaryInformation; otherwise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E913ED1"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BDS-DifferentialCorrections; otherwise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51463FC5"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BDS-GridModel; otherwise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GNSS-RTK-Observations; otherwise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630B62E3"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BiasInformation; otherwise it is not present. This field may only be present if gnss-ID indicats 'glonss'.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CorrectionDifferences; otherwise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Residuals; otherwise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Gradients; otherwise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OrbitCorrections; otherwise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ClockCorrections; otherwise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CodeBias; otherwise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GNSS-SSR-URA; otherwise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GNSS-SSR-PhaseBias; otherwise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GNSS-SSR-STEC-Correction; otherwise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GriddedCorrection; otherwise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27EEE79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NavIC-DifferentialCorrections; otherwise it is not present. This field may only be present if the gnss-ID indicats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4CC41AA9"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NavIC-GridModel; otherwise it is not present. This field may only be present if the gnss-ID indicats 'na</w:t>
            </w:r>
            <w:r w:rsidR="00E16BB3">
              <w:rPr>
                <w:rFonts w:ascii="Arial" w:hAnsi="Arial"/>
                <w:i/>
                <w:sz w:val="18"/>
              </w:rPr>
              <w:t>v</w:t>
            </w:r>
            <w:r w:rsidRPr="00C803AE">
              <w:rPr>
                <w:rFonts w:ascii="Arial" w:hAnsi="Arial"/>
                <w:i/>
                <w:sz w:val="18"/>
              </w:rPr>
              <w:t>ic'.</w:t>
            </w:r>
          </w:p>
        </w:tc>
      </w:tr>
      <w:tr w:rsidR="00094FDA" w:rsidRPr="00094FDA" w14:paraId="6C5E53FE" w14:textId="77777777" w:rsidTr="000F4007">
        <w:trPr>
          <w:cantSplit/>
          <w:trHeight w:val="716"/>
          <w:ins w:id="663"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534D0460" w:rsidR="00094FDA" w:rsidRPr="00094FDA" w:rsidRDefault="008D3427" w:rsidP="000F4007">
            <w:pPr>
              <w:widowControl w:val="0"/>
              <w:spacing w:after="0"/>
              <w:rPr>
                <w:ins w:id="664" w:author="Alexey Kulakov, Vodafone" w:date="2023-02-23T18:28:00Z"/>
                <w:rFonts w:ascii="Arial" w:hAnsi="Arial"/>
                <w:i/>
                <w:sz w:val="18"/>
              </w:rPr>
            </w:pPr>
            <w:ins w:id="665" w:author="Alexey Kulakov, Vodafone" w:date="2023-04-21T16:47:00Z">
              <w:r>
                <w:rPr>
                  <w:rFonts w:ascii="Arial" w:hAnsi="Arial"/>
                  <w:i/>
                  <w:sz w:val="18"/>
                </w:rPr>
                <w:t>LOS</w:t>
              </w:r>
            </w:ins>
            <w:ins w:id="666" w:author="Alexey Kulakov, Vodafone" w:date="2023-02-23T18:28:00Z">
              <w:r w:rsidR="00094FDA" w:rsidRPr="00094FDA">
                <w:rPr>
                  <w:rFonts w:ascii="Arial" w:hAnsi="Arial"/>
                  <w:i/>
                  <w:sz w:val="18"/>
                </w:rPr>
                <w:t>-N</w:t>
              </w:r>
            </w:ins>
            <w:ins w:id="667" w:author="Alexey Kulakov, Vodafone" w:date="2023-04-21T16:47:00Z">
              <w:r>
                <w:rPr>
                  <w:rFonts w:ascii="Arial" w:hAnsi="Arial"/>
                  <w:i/>
                  <w:sz w:val="18"/>
                </w:rPr>
                <w:t>LOS</w:t>
              </w:r>
            </w:ins>
            <w:ins w:id="668" w:author="Alexey Kulakov, Vodafone" w:date="2023-02-23T18:28:00Z">
              <w:r w:rsidR="00094FDA" w:rsidRPr="00094FDA">
                <w:rPr>
                  <w:rFonts w:ascii="Arial" w:hAnsi="Arial"/>
                  <w:i/>
                  <w:sz w:val="18"/>
                </w:rPr>
                <w:t>-Grid-Sup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55B22801" w:rsidR="00094FDA" w:rsidRPr="00094FDA" w:rsidRDefault="00094FDA" w:rsidP="000F4007">
            <w:pPr>
              <w:widowControl w:val="0"/>
              <w:spacing w:after="0"/>
              <w:rPr>
                <w:ins w:id="669" w:author="Alexey Kulakov, Vodafone" w:date="2023-02-23T18:28:00Z"/>
                <w:rFonts w:ascii="Arial" w:hAnsi="Arial"/>
                <w:i/>
                <w:sz w:val="18"/>
              </w:rPr>
            </w:pPr>
            <w:ins w:id="670" w:author="Alexey Kulakov, Vodafone" w:date="2023-02-23T18:28:00Z">
              <w:r w:rsidRPr="00094FDA">
                <w:rPr>
                  <w:rFonts w:ascii="Arial" w:hAnsi="Arial"/>
                  <w:i/>
                  <w:sz w:val="18"/>
                </w:rPr>
                <w:t xml:space="preserve">The field is mandatory present if the target device supports </w:t>
              </w:r>
            </w:ins>
            <w:ins w:id="671" w:author="Alexey Kulakov, Vodafone" w:date="2023-05-09T17:27:00Z">
              <w:r w:rsidR="00E16BB3">
                <w:rPr>
                  <w:rFonts w:ascii="Arial" w:hAnsi="Arial"/>
                  <w:i/>
                  <w:sz w:val="18"/>
                </w:rPr>
                <w:t>GNSS-</w:t>
              </w:r>
            </w:ins>
            <w:ins w:id="672" w:author="Alexey Kulakov, Vodafone" w:date="2023-04-21T16:47:00Z">
              <w:r w:rsidR="008D3427">
                <w:rPr>
                  <w:rFonts w:ascii="Arial" w:hAnsi="Arial"/>
                  <w:i/>
                  <w:sz w:val="18"/>
                </w:rPr>
                <w:t>LOS</w:t>
              </w:r>
            </w:ins>
            <w:ins w:id="673" w:author="Alexey Kulakov, Vodafone" w:date="2023-02-23T18:28:00Z">
              <w:r w:rsidRPr="00094FDA">
                <w:rPr>
                  <w:rFonts w:ascii="Arial" w:hAnsi="Arial"/>
                  <w:i/>
                  <w:sz w:val="18"/>
                </w:rPr>
                <w:t>-N</w:t>
              </w:r>
            </w:ins>
            <w:ins w:id="674" w:author="Alexey Kulakov, Vodafone" w:date="2023-04-21T16:47:00Z">
              <w:r w:rsidR="008D3427">
                <w:rPr>
                  <w:rFonts w:ascii="Arial" w:hAnsi="Arial"/>
                  <w:i/>
                  <w:sz w:val="18"/>
                </w:rPr>
                <w:t>LOS</w:t>
              </w:r>
            </w:ins>
            <w:ins w:id="675" w:author="Alexey Kulakov, Vodafone" w:date="2023-02-23T18:28:00Z">
              <w:r w:rsidRPr="00094FDA">
                <w:rPr>
                  <w:rFonts w:ascii="Arial" w:hAnsi="Arial"/>
                  <w:i/>
                  <w:sz w:val="18"/>
                </w:rPr>
                <w:t xml:space="preserve">-GriddedIndications; otherwise it is not present. Support for </w:t>
              </w:r>
            </w:ins>
            <w:ins w:id="676" w:author="Alexey Kulakov, Vodafone" w:date="2023-05-09T17:28:00Z">
              <w:r w:rsidR="00E16BB3">
                <w:rPr>
                  <w:rFonts w:ascii="Arial" w:hAnsi="Arial"/>
                  <w:i/>
                  <w:sz w:val="18"/>
                </w:rPr>
                <w:t>GNSS-</w:t>
              </w:r>
            </w:ins>
            <w:ins w:id="677" w:author="Alexey Kulakov, Vodafone" w:date="2023-04-21T16:47:00Z">
              <w:r w:rsidR="008D3427">
                <w:rPr>
                  <w:rFonts w:ascii="Arial" w:hAnsi="Arial"/>
                  <w:i/>
                  <w:sz w:val="18"/>
                </w:rPr>
                <w:t>LOS</w:t>
              </w:r>
            </w:ins>
            <w:ins w:id="678" w:author="Alexey Kulakov, Vodafone" w:date="2023-02-23T18:28:00Z">
              <w:r w:rsidRPr="00094FDA">
                <w:rPr>
                  <w:rFonts w:ascii="Arial" w:hAnsi="Arial"/>
                  <w:i/>
                  <w:sz w:val="18"/>
                </w:rPr>
                <w:t>-N</w:t>
              </w:r>
            </w:ins>
            <w:ins w:id="679" w:author="Alexey Kulakov, Vodafone" w:date="2023-04-21T16:47:00Z">
              <w:r w:rsidR="008D3427">
                <w:rPr>
                  <w:rFonts w:ascii="Arial" w:hAnsi="Arial"/>
                  <w:i/>
                  <w:sz w:val="18"/>
                </w:rPr>
                <w:t>LOS</w:t>
              </w:r>
            </w:ins>
            <w:ins w:id="680" w:author="Alexey Kulakov, Vodafone" w:date="2023-02-23T18:28:00Z">
              <w:r w:rsidRPr="00094FDA">
                <w:rPr>
                  <w:rFonts w:ascii="Arial" w:hAnsi="Arial"/>
                  <w:i/>
                  <w:sz w:val="18"/>
                </w:rPr>
                <w:t xml:space="preserve">-GriddedIndications implies support for </w:t>
              </w:r>
            </w:ins>
            <w:ins w:id="681" w:author="Alexey Kulakov, Vodafone" w:date="2023-04-21T16:47:00Z">
              <w:r w:rsidR="008D3427">
                <w:rPr>
                  <w:rFonts w:ascii="Arial" w:hAnsi="Arial"/>
                  <w:i/>
                  <w:sz w:val="18"/>
                </w:rPr>
                <w:t>LOS</w:t>
              </w:r>
            </w:ins>
            <w:ins w:id="682" w:author="Alexey Kulakov, Vodafone" w:date="2023-02-23T18:28:00Z">
              <w:r w:rsidRPr="00094FDA">
                <w:rPr>
                  <w:rFonts w:ascii="Arial" w:hAnsi="Arial"/>
                  <w:i/>
                  <w:sz w:val="18"/>
                </w:rPr>
                <w:t>-N</w:t>
              </w:r>
            </w:ins>
            <w:ins w:id="683" w:author="Alexey Kulakov, Vodafone" w:date="2023-04-21T16:47:00Z">
              <w:r w:rsidR="008D3427">
                <w:rPr>
                  <w:rFonts w:ascii="Arial" w:hAnsi="Arial"/>
                  <w:i/>
                  <w:sz w:val="18"/>
                </w:rPr>
                <w:t>LOS</w:t>
              </w:r>
            </w:ins>
            <w:ins w:id="684" w:author="Alexey Kulakov, Vodafone" w:date="2023-02-23T18:28:00Z">
              <w:r w:rsidRPr="00094FDA">
                <w:rPr>
                  <w:rFonts w:ascii="Arial" w:hAnsi="Arial"/>
                  <w:i/>
                  <w:sz w:val="18"/>
                </w:rPr>
                <w:t>-GridPoints.</w:t>
              </w:r>
            </w:ins>
          </w:p>
        </w:tc>
      </w:tr>
    </w:tbl>
    <w:p w14:paraId="2329E047" w14:textId="3A37E97B" w:rsidR="00094FDA" w:rsidRDefault="00094FDA">
      <w:pPr>
        <w:rPr>
          <w:noProof/>
        </w:rPr>
      </w:pPr>
    </w:p>
    <w:p w14:paraId="7CE65CF6" w14:textId="77777777" w:rsidR="00D671DC" w:rsidRPr="00154355" w:rsidRDefault="00D671DC" w:rsidP="00D671D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0E04F7B7" w14:textId="094169A0" w:rsidR="00D671DC" w:rsidRDefault="00D671DC">
      <w:pPr>
        <w:rPr>
          <w:ins w:id="685" w:author="Alexey Kulakov, Vodafone" w:date="2023-05-10T15:51:00Z"/>
          <w:noProof/>
        </w:rPr>
      </w:pPr>
    </w:p>
    <w:p w14:paraId="68FA8F2B" w14:textId="77777777" w:rsidR="007329A6" w:rsidRPr="00972DE9" w:rsidRDefault="007329A6" w:rsidP="007329A6">
      <w:pPr>
        <w:pStyle w:val="berschrift4"/>
        <w:rPr>
          <w:ins w:id="686" w:author="Alexey Kulakov, Vodafone" w:date="2023-05-10T15:51:00Z"/>
        </w:rPr>
      </w:pPr>
      <w:ins w:id="687" w:author="Alexey Kulakov, Vodafone" w:date="2023-05-10T15:51:00Z">
        <w:r w:rsidRPr="00972DE9">
          <w:t>–</w:t>
        </w:r>
        <w:r w:rsidRPr="00972DE9">
          <w:tab/>
        </w:r>
        <w:r w:rsidRPr="008B6814">
          <w:rPr>
            <w:i/>
            <w:snapToGrid w:val="0"/>
          </w:rPr>
          <w:t>GNSS-LOS-NLOS-GridSupport</w:t>
        </w:r>
      </w:ins>
    </w:p>
    <w:p w14:paraId="6F53474D" w14:textId="77777777" w:rsidR="007329A6" w:rsidRPr="00972DE9" w:rsidRDefault="007329A6" w:rsidP="007329A6">
      <w:pPr>
        <w:pStyle w:val="PL"/>
        <w:shd w:val="clear" w:color="auto" w:fill="E6E6E6"/>
        <w:rPr>
          <w:ins w:id="688" w:author="Alexey Kulakov, Vodafone" w:date="2023-05-10T15:51:00Z"/>
        </w:rPr>
      </w:pPr>
      <w:ins w:id="689" w:author="Alexey Kulakov, Vodafone" w:date="2023-05-10T15:51:00Z">
        <w:r w:rsidRPr="00972DE9">
          <w:t>-- ASN1START</w:t>
        </w:r>
      </w:ins>
    </w:p>
    <w:p w14:paraId="68E33747" w14:textId="77777777" w:rsidR="007329A6" w:rsidRPr="00972DE9" w:rsidRDefault="007329A6" w:rsidP="007329A6">
      <w:pPr>
        <w:pStyle w:val="PL"/>
        <w:shd w:val="clear" w:color="auto" w:fill="E6E6E6"/>
        <w:rPr>
          <w:ins w:id="690" w:author="Alexey Kulakov, Vodafone" w:date="2023-05-10T15:51:00Z"/>
          <w:snapToGrid w:val="0"/>
        </w:rPr>
      </w:pPr>
    </w:p>
    <w:p w14:paraId="6FCC849E" w14:textId="77777777" w:rsidR="007329A6" w:rsidRPr="00972DE9" w:rsidRDefault="007329A6" w:rsidP="007329A6">
      <w:pPr>
        <w:pStyle w:val="PL"/>
        <w:shd w:val="clear" w:color="auto" w:fill="E6E6E6"/>
        <w:rPr>
          <w:ins w:id="691" w:author="Alexey Kulakov, Vodafone" w:date="2023-05-10T15:51:00Z"/>
        </w:rPr>
      </w:pPr>
      <w:ins w:id="692" w:author="Alexey Kulakov, Vodafone" w:date="2023-05-10T15:51:00Z">
        <w:r>
          <w:rPr>
            <w:snapToGrid w:val="0"/>
            <w:lang w:eastAsia="zh-CN"/>
          </w:rPr>
          <w:t>GNSS-</w:t>
        </w:r>
        <w:r w:rsidRPr="00F64CD6">
          <w:rPr>
            <w:snapToGrid w:val="0"/>
            <w:lang w:eastAsia="zh-CN"/>
          </w:rPr>
          <w:t>L</w:t>
        </w:r>
        <w:r>
          <w:rPr>
            <w:snapToGrid w:val="0"/>
            <w:lang w:eastAsia="zh-CN"/>
          </w:rPr>
          <w:t>O</w:t>
        </w:r>
        <w:r w:rsidRPr="00F64CD6">
          <w:rPr>
            <w:snapToGrid w:val="0"/>
            <w:lang w:eastAsia="zh-CN"/>
          </w:rPr>
          <w:t>S-NL</w:t>
        </w:r>
        <w:r>
          <w:rPr>
            <w:snapToGrid w:val="0"/>
            <w:lang w:eastAsia="zh-CN"/>
          </w:rPr>
          <w:t>O</w:t>
        </w:r>
        <w:r w:rsidRPr="00F64CD6">
          <w:rPr>
            <w:snapToGrid w:val="0"/>
            <w:lang w:eastAsia="zh-CN"/>
          </w:rPr>
          <w:t>S-GridSupport</w:t>
        </w:r>
        <w:r w:rsidRPr="00972DE9">
          <w:rPr>
            <w:snapToGrid w:val="0"/>
          </w:rPr>
          <w:t xml:space="preserve">-r16 </w:t>
        </w:r>
        <w:r w:rsidRPr="00972DE9">
          <w:t>::=</w:t>
        </w:r>
        <w:r w:rsidRPr="00972DE9">
          <w:tab/>
          <w:t>SEQUENCE {</w:t>
        </w:r>
      </w:ins>
    </w:p>
    <w:p w14:paraId="14089BD6" w14:textId="77777777" w:rsidR="007329A6" w:rsidRDefault="007329A6" w:rsidP="007329A6">
      <w:pPr>
        <w:pStyle w:val="PL"/>
        <w:shd w:val="clear" w:color="auto" w:fill="E6E6E6"/>
        <w:rPr>
          <w:ins w:id="693" w:author="Alexey Kulakov, Vodafone" w:date="2023-05-10T15:51:00Z"/>
        </w:rPr>
      </w:pPr>
      <w:ins w:id="694" w:author="Alexey Kulakov, Vodafone" w:date="2023-05-10T15:51:00Z">
        <w:r w:rsidRPr="00972DE9">
          <w:tab/>
          <w:t>...</w:t>
        </w:r>
      </w:ins>
    </w:p>
    <w:p w14:paraId="294F0CBA" w14:textId="77777777" w:rsidR="007329A6" w:rsidRPr="00972DE9" w:rsidRDefault="007329A6" w:rsidP="007329A6">
      <w:pPr>
        <w:pStyle w:val="PL"/>
        <w:shd w:val="clear" w:color="auto" w:fill="E6E6E6"/>
        <w:rPr>
          <w:ins w:id="695" w:author="Alexey Kulakov, Vodafone" w:date="2023-05-10T15:51:00Z"/>
        </w:rPr>
      </w:pPr>
      <w:ins w:id="696" w:author="Alexey Kulakov, Vodafone" w:date="2023-05-10T15:51:00Z">
        <w:r>
          <w:t>}</w:t>
        </w:r>
      </w:ins>
    </w:p>
    <w:p w14:paraId="58A806F2" w14:textId="77777777" w:rsidR="007329A6" w:rsidRPr="00972DE9" w:rsidRDefault="007329A6" w:rsidP="007329A6">
      <w:pPr>
        <w:pStyle w:val="PL"/>
        <w:shd w:val="clear" w:color="auto" w:fill="E6E6E6"/>
        <w:rPr>
          <w:ins w:id="697" w:author="Alexey Kulakov, Vodafone" w:date="2023-05-10T15:51:00Z"/>
        </w:rPr>
      </w:pPr>
    </w:p>
    <w:p w14:paraId="411F67C7" w14:textId="77777777" w:rsidR="007329A6" w:rsidRPr="00972DE9" w:rsidRDefault="007329A6" w:rsidP="007329A6">
      <w:pPr>
        <w:pStyle w:val="PL"/>
        <w:shd w:val="clear" w:color="auto" w:fill="E6E6E6"/>
        <w:rPr>
          <w:ins w:id="698" w:author="Alexey Kulakov, Vodafone" w:date="2023-05-10T15:51:00Z"/>
        </w:rPr>
      </w:pPr>
      <w:ins w:id="699" w:author="Alexey Kulakov, Vodafone" w:date="2023-05-10T15:51:00Z">
        <w:r w:rsidRPr="00972DE9">
          <w:t>-- ASN1STOP</w:t>
        </w:r>
      </w:ins>
    </w:p>
    <w:p w14:paraId="2D7DD97F" w14:textId="77777777" w:rsidR="007329A6" w:rsidRDefault="007329A6">
      <w:pPr>
        <w:rPr>
          <w:noProof/>
        </w:rPr>
      </w:pPr>
    </w:p>
    <w:p w14:paraId="44B56FFE" w14:textId="77777777" w:rsidR="00FF1711" w:rsidRPr="00154355" w:rsidRDefault="00FF1711" w:rsidP="00FF171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F95537E" w14:textId="77777777" w:rsidR="00FF1711" w:rsidRDefault="00FF1711">
      <w:pPr>
        <w:rPr>
          <w:noProof/>
        </w:rPr>
      </w:pPr>
    </w:p>
    <w:p w14:paraId="01909AF6" w14:textId="77777777" w:rsidR="00D671DC" w:rsidRPr="00D671DC" w:rsidRDefault="00D671DC" w:rsidP="00D671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00" w:name="_Toc27765468"/>
      <w:bookmarkStart w:id="701" w:name="_Toc37681250"/>
      <w:bookmarkStart w:id="702" w:name="_Toc46486827"/>
      <w:bookmarkStart w:id="703" w:name="_Toc52547172"/>
      <w:bookmarkStart w:id="704" w:name="_Toc52547702"/>
      <w:bookmarkStart w:id="705" w:name="_Toc52548232"/>
      <w:bookmarkStart w:id="706" w:name="_Toc52548762"/>
      <w:bookmarkStart w:id="707" w:name="_Toc124534722"/>
      <w:r w:rsidRPr="00D671DC">
        <w:rPr>
          <w:rFonts w:ascii="Arial" w:hAnsi="Arial"/>
          <w:sz w:val="32"/>
          <w:lang w:eastAsia="ja-JP"/>
        </w:rPr>
        <w:t>7.2</w:t>
      </w:r>
      <w:r w:rsidRPr="00D671DC">
        <w:rPr>
          <w:rFonts w:ascii="Arial" w:hAnsi="Arial"/>
          <w:sz w:val="32"/>
          <w:lang w:eastAsia="ja-JP"/>
        </w:rPr>
        <w:tab/>
        <w:t xml:space="preserve">Mapping of </w:t>
      </w:r>
      <w:r w:rsidRPr="00D671DC">
        <w:rPr>
          <w:rFonts w:ascii="Arial" w:hAnsi="Arial"/>
          <w:i/>
          <w:sz w:val="32"/>
          <w:lang w:eastAsia="ja-JP"/>
        </w:rPr>
        <w:t>posSibType</w:t>
      </w:r>
      <w:r w:rsidRPr="00D671DC">
        <w:rPr>
          <w:rFonts w:ascii="Arial" w:hAnsi="Arial"/>
          <w:sz w:val="32"/>
          <w:lang w:eastAsia="ja-JP"/>
        </w:rPr>
        <w:t xml:space="preserve"> to assistance data element</w:t>
      </w:r>
      <w:bookmarkEnd w:id="700"/>
      <w:bookmarkEnd w:id="701"/>
      <w:bookmarkEnd w:id="702"/>
      <w:bookmarkEnd w:id="703"/>
      <w:bookmarkEnd w:id="704"/>
      <w:bookmarkEnd w:id="705"/>
      <w:bookmarkEnd w:id="706"/>
      <w:bookmarkEnd w:id="707"/>
    </w:p>
    <w:p w14:paraId="23957D13" w14:textId="71D4C5FA" w:rsidR="00D671DC" w:rsidRPr="00D671DC" w:rsidRDefault="00D671DC" w:rsidP="00D671DC">
      <w:pPr>
        <w:keepNext/>
      </w:pPr>
      <w:r w:rsidRPr="00D671DC">
        <w:t xml:space="preserve">The supported </w:t>
      </w:r>
      <w:r w:rsidRPr="00D671DC">
        <w:rPr>
          <w:i/>
        </w:rPr>
        <w:t>posSibType</w:t>
      </w:r>
      <w:r w:rsidRPr="00D671DC">
        <w:t xml:space="preserve">'s are specified in Table 7.2-1. The GNSS Common and Generic Assistance Data IEs are defined in clause 6.5.2.2. The OTDOA Assistance Data IEs and NR DL-TDOA/DL-AoD Assistance Data IEs are </w:t>
      </w:r>
      <w:r w:rsidRPr="00D671DC">
        <w:lastRenderedPageBreak/>
        <w:t xml:space="preserve">defined in clause 7.4.2. The Barometric Assistance Data IEs are defined in clause 6.5.5.8. The TBS (based on MBS signals) Assistance Data IEs are defined in clause </w:t>
      </w:r>
      <w:r w:rsidRPr="00D671DC">
        <w:rPr>
          <w:noProof/>
        </w:rPr>
        <w:t>6.5.4.8</w:t>
      </w:r>
      <w:r w:rsidRPr="00D671DC">
        <w:t>.</w:t>
      </w:r>
    </w:p>
    <w:p w14:paraId="38EC141A" w14:textId="77777777" w:rsidR="00D671DC" w:rsidRPr="00D671DC" w:rsidRDefault="00D671DC" w:rsidP="00D671DC">
      <w:pPr>
        <w:keepNext/>
        <w:keepLines/>
        <w:spacing w:before="60"/>
        <w:jc w:val="center"/>
        <w:rPr>
          <w:rFonts w:ascii="Arial" w:hAnsi="Arial"/>
          <w:b/>
        </w:rPr>
      </w:pPr>
      <w:r w:rsidRPr="00D671DC">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71DC" w:rsidRPr="00D671DC" w14:paraId="1E09795C" w14:textId="77777777" w:rsidTr="001E7219">
        <w:trPr>
          <w:jc w:val="center"/>
        </w:trPr>
        <w:tc>
          <w:tcPr>
            <w:tcW w:w="2456" w:type="dxa"/>
            <w:shd w:val="clear" w:color="auto" w:fill="auto"/>
          </w:tcPr>
          <w:p w14:paraId="53CBF263" w14:textId="77777777" w:rsidR="00D671DC" w:rsidRPr="00D671DC" w:rsidRDefault="00D671DC" w:rsidP="00D671DC">
            <w:pPr>
              <w:keepNext/>
              <w:keepLines/>
              <w:spacing w:after="0"/>
              <w:jc w:val="center"/>
              <w:rPr>
                <w:rFonts w:ascii="Arial" w:hAnsi="Arial"/>
                <w:b/>
                <w:noProof/>
                <w:sz w:val="18"/>
                <w:lang w:eastAsia="ko-KR"/>
              </w:rPr>
            </w:pPr>
          </w:p>
        </w:tc>
        <w:tc>
          <w:tcPr>
            <w:tcW w:w="1710" w:type="dxa"/>
            <w:shd w:val="clear" w:color="auto" w:fill="auto"/>
          </w:tcPr>
          <w:p w14:paraId="521EA651" w14:textId="77777777" w:rsidR="00D671DC" w:rsidRPr="00D671DC" w:rsidRDefault="00D671DC" w:rsidP="00D671DC">
            <w:pPr>
              <w:keepNext/>
              <w:keepLines/>
              <w:spacing w:after="0"/>
              <w:jc w:val="center"/>
              <w:rPr>
                <w:rFonts w:ascii="Arial" w:hAnsi="Arial"/>
                <w:b/>
                <w:noProof/>
                <w:sz w:val="18"/>
                <w:lang w:eastAsia="ko-KR"/>
              </w:rPr>
            </w:pPr>
            <w:r w:rsidRPr="00D671DC">
              <w:rPr>
                <w:rFonts w:ascii="Arial" w:hAnsi="Arial"/>
                <w:b/>
                <w:i/>
                <w:noProof/>
                <w:sz w:val="18"/>
                <w:lang w:eastAsia="ko-KR"/>
              </w:rPr>
              <w:t>posSibType</w:t>
            </w:r>
          </w:p>
        </w:tc>
        <w:tc>
          <w:tcPr>
            <w:tcW w:w="3545" w:type="dxa"/>
            <w:shd w:val="clear" w:color="auto" w:fill="auto"/>
          </w:tcPr>
          <w:p w14:paraId="7CDF4FE8" w14:textId="77777777" w:rsidR="00D671DC" w:rsidRPr="00D671DC" w:rsidRDefault="00D671DC" w:rsidP="00D671DC">
            <w:pPr>
              <w:keepNext/>
              <w:keepLines/>
              <w:spacing w:after="0"/>
              <w:jc w:val="center"/>
              <w:rPr>
                <w:rFonts w:ascii="Arial" w:hAnsi="Arial"/>
                <w:b/>
                <w:i/>
                <w:snapToGrid w:val="0"/>
                <w:sz w:val="18"/>
              </w:rPr>
            </w:pPr>
            <w:r w:rsidRPr="00D671DC">
              <w:rPr>
                <w:rFonts w:ascii="Arial" w:hAnsi="Arial"/>
                <w:b/>
                <w:i/>
                <w:snapToGrid w:val="0"/>
                <w:sz w:val="18"/>
              </w:rPr>
              <w:t>assistanceDataElement</w:t>
            </w:r>
          </w:p>
        </w:tc>
      </w:tr>
      <w:tr w:rsidR="00D671DC" w:rsidRPr="00D671DC" w14:paraId="685C86E5" w14:textId="77777777" w:rsidTr="001E7219">
        <w:trPr>
          <w:jc w:val="center"/>
        </w:trPr>
        <w:tc>
          <w:tcPr>
            <w:tcW w:w="2456" w:type="dxa"/>
            <w:vMerge w:val="restart"/>
            <w:shd w:val="clear" w:color="auto" w:fill="auto"/>
          </w:tcPr>
          <w:p w14:paraId="6C817E7C" w14:textId="77777777" w:rsidR="00D671DC" w:rsidRPr="00D671DC" w:rsidRDefault="00D671DC" w:rsidP="00D671DC">
            <w:pPr>
              <w:widowControl w:val="0"/>
              <w:spacing w:after="0"/>
              <w:rPr>
                <w:rFonts w:ascii="Arial" w:hAnsi="Arial"/>
                <w:noProof/>
                <w:sz w:val="18"/>
                <w:lang w:eastAsia="ko-KR"/>
              </w:rPr>
            </w:pPr>
            <w:r w:rsidRPr="00D671DC">
              <w:rPr>
                <w:rFonts w:ascii="Arial" w:hAnsi="Arial"/>
                <w:noProof/>
                <w:sz w:val="18"/>
                <w:lang w:eastAsia="ko-KR"/>
              </w:rPr>
              <w:t xml:space="preserve">GNSS Common Assistance Data (clause </w:t>
            </w:r>
            <w:r w:rsidRPr="00D671DC">
              <w:rPr>
                <w:rFonts w:ascii="Arial" w:hAnsi="Arial"/>
                <w:sz w:val="18"/>
              </w:rPr>
              <w:t>6.5.2.2)</w:t>
            </w:r>
          </w:p>
        </w:tc>
        <w:tc>
          <w:tcPr>
            <w:tcW w:w="1710" w:type="dxa"/>
            <w:shd w:val="clear" w:color="auto" w:fill="auto"/>
          </w:tcPr>
          <w:p w14:paraId="3EDE4080"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w:t>
            </w:r>
          </w:p>
        </w:tc>
        <w:tc>
          <w:tcPr>
            <w:tcW w:w="3545" w:type="dxa"/>
            <w:shd w:val="clear" w:color="auto" w:fill="auto"/>
          </w:tcPr>
          <w:p w14:paraId="6F5D463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GNSS-ReferenceTime</w:t>
            </w:r>
          </w:p>
        </w:tc>
      </w:tr>
      <w:tr w:rsidR="00D671DC" w:rsidRPr="00D671DC" w14:paraId="55632092" w14:textId="77777777" w:rsidTr="001E7219">
        <w:trPr>
          <w:jc w:val="center"/>
        </w:trPr>
        <w:tc>
          <w:tcPr>
            <w:tcW w:w="2456" w:type="dxa"/>
            <w:vMerge/>
            <w:shd w:val="clear" w:color="auto" w:fill="auto"/>
          </w:tcPr>
          <w:p w14:paraId="40AFFF65"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AE5975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posSibType1-2</w:t>
            </w:r>
          </w:p>
        </w:tc>
        <w:tc>
          <w:tcPr>
            <w:tcW w:w="3545" w:type="dxa"/>
            <w:shd w:val="clear" w:color="auto" w:fill="auto"/>
          </w:tcPr>
          <w:p w14:paraId="14ECA42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GNSS-ReferenceLocation</w:t>
            </w:r>
          </w:p>
        </w:tc>
      </w:tr>
      <w:tr w:rsidR="00D671DC" w:rsidRPr="00D671DC" w14:paraId="57B04BB1" w14:textId="77777777" w:rsidTr="001E7219">
        <w:trPr>
          <w:jc w:val="center"/>
        </w:trPr>
        <w:tc>
          <w:tcPr>
            <w:tcW w:w="2456" w:type="dxa"/>
            <w:vMerge/>
            <w:shd w:val="clear" w:color="auto" w:fill="auto"/>
          </w:tcPr>
          <w:p w14:paraId="56E5732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F918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posSibType1-3</w:t>
            </w:r>
          </w:p>
        </w:tc>
        <w:tc>
          <w:tcPr>
            <w:tcW w:w="3545" w:type="dxa"/>
            <w:shd w:val="clear" w:color="auto" w:fill="auto"/>
          </w:tcPr>
          <w:p w14:paraId="27FE091C"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GNSS-IonosphericModel</w:t>
            </w:r>
          </w:p>
        </w:tc>
      </w:tr>
      <w:tr w:rsidR="00D671DC" w:rsidRPr="00D671DC" w14:paraId="3B22EBF3" w14:textId="77777777" w:rsidTr="001E7219">
        <w:trPr>
          <w:jc w:val="center"/>
        </w:trPr>
        <w:tc>
          <w:tcPr>
            <w:tcW w:w="2456" w:type="dxa"/>
            <w:vMerge/>
            <w:shd w:val="clear" w:color="auto" w:fill="auto"/>
          </w:tcPr>
          <w:p w14:paraId="21549AF2"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45C900FE"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posSibType1-4</w:t>
            </w:r>
          </w:p>
        </w:tc>
        <w:tc>
          <w:tcPr>
            <w:tcW w:w="3545" w:type="dxa"/>
            <w:shd w:val="clear" w:color="auto" w:fill="auto"/>
          </w:tcPr>
          <w:p w14:paraId="4B37EA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GNSS-EarthOrientationParameters</w:t>
            </w:r>
          </w:p>
        </w:tc>
      </w:tr>
      <w:tr w:rsidR="00D671DC" w:rsidRPr="00D671DC" w14:paraId="1D8F83AB" w14:textId="77777777" w:rsidTr="001E7219">
        <w:trPr>
          <w:jc w:val="center"/>
        </w:trPr>
        <w:tc>
          <w:tcPr>
            <w:tcW w:w="2456" w:type="dxa"/>
            <w:vMerge/>
            <w:shd w:val="clear" w:color="auto" w:fill="auto"/>
          </w:tcPr>
          <w:p w14:paraId="45C29A6D"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5AB169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posSibType1-5</w:t>
            </w:r>
          </w:p>
        </w:tc>
        <w:tc>
          <w:tcPr>
            <w:tcW w:w="3545" w:type="dxa"/>
            <w:shd w:val="clear" w:color="auto" w:fill="auto"/>
          </w:tcPr>
          <w:p w14:paraId="1F8DCA1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GNSS-RTK-ReferenceStationInfo</w:t>
            </w:r>
          </w:p>
        </w:tc>
      </w:tr>
      <w:tr w:rsidR="00D671DC" w:rsidRPr="00D671DC" w14:paraId="7D2375C9" w14:textId="77777777" w:rsidTr="001E7219">
        <w:trPr>
          <w:jc w:val="center"/>
        </w:trPr>
        <w:tc>
          <w:tcPr>
            <w:tcW w:w="2456" w:type="dxa"/>
            <w:vMerge/>
            <w:shd w:val="clear" w:color="auto" w:fill="auto"/>
          </w:tcPr>
          <w:p w14:paraId="25BAF563"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064AEA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posSibType1-6</w:t>
            </w:r>
          </w:p>
        </w:tc>
        <w:tc>
          <w:tcPr>
            <w:tcW w:w="3545" w:type="dxa"/>
            <w:shd w:val="clear" w:color="auto" w:fill="auto"/>
          </w:tcPr>
          <w:p w14:paraId="018C44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GNSS-RTK-CommonObservationInfo</w:t>
            </w:r>
          </w:p>
        </w:tc>
      </w:tr>
      <w:tr w:rsidR="00D671DC" w:rsidRPr="00D671DC" w14:paraId="6B9E04EF" w14:textId="77777777" w:rsidTr="001E7219">
        <w:trPr>
          <w:jc w:val="center"/>
        </w:trPr>
        <w:tc>
          <w:tcPr>
            <w:tcW w:w="2456" w:type="dxa"/>
            <w:vMerge/>
            <w:shd w:val="clear" w:color="auto" w:fill="auto"/>
          </w:tcPr>
          <w:p w14:paraId="546A89BE"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6332ECB"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posSibType1-7</w:t>
            </w:r>
          </w:p>
        </w:tc>
        <w:tc>
          <w:tcPr>
            <w:tcW w:w="3545" w:type="dxa"/>
            <w:shd w:val="clear" w:color="auto" w:fill="auto"/>
          </w:tcPr>
          <w:p w14:paraId="4496E36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GNSS-RTK-AuxiliaryStationData</w:t>
            </w:r>
          </w:p>
        </w:tc>
      </w:tr>
      <w:tr w:rsidR="00D671DC" w:rsidRPr="00D671DC" w14:paraId="575F6FDF" w14:textId="77777777" w:rsidTr="001E7219">
        <w:trPr>
          <w:jc w:val="center"/>
        </w:trPr>
        <w:tc>
          <w:tcPr>
            <w:tcW w:w="2456" w:type="dxa"/>
            <w:vMerge/>
            <w:shd w:val="clear" w:color="auto" w:fill="auto"/>
          </w:tcPr>
          <w:p w14:paraId="283038F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D06242F"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posSibType1-8</w:t>
            </w:r>
          </w:p>
        </w:tc>
        <w:tc>
          <w:tcPr>
            <w:tcW w:w="3545" w:type="dxa"/>
            <w:shd w:val="clear" w:color="auto" w:fill="auto"/>
          </w:tcPr>
          <w:p w14:paraId="4FA711B7"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GNSS-SSR-CorrectionPoints</w:t>
            </w:r>
          </w:p>
        </w:tc>
      </w:tr>
      <w:tr w:rsidR="00D671DC" w:rsidRPr="00D671DC" w14:paraId="6F00D6AB" w14:textId="77777777" w:rsidTr="001E7219">
        <w:trPr>
          <w:jc w:val="center"/>
        </w:trPr>
        <w:tc>
          <w:tcPr>
            <w:tcW w:w="2456" w:type="dxa"/>
            <w:vMerge/>
            <w:shd w:val="clear" w:color="auto" w:fill="auto"/>
          </w:tcPr>
          <w:p w14:paraId="0353A86A"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09B4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posSibType1-9</w:t>
            </w:r>
          </w:p>
        </w:tc>
        <w:tc>
          <w:tcPr>
            <w:tcW w:w="3545" w:type="dxa"/>
            <w:shd w:val="clear" w:color="auto" w:fill="auto"/>
          </w:tcPr>
          <w:p w14:paraId="6A0222E0"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GNSS-Integrity-ServiceParameters</w:t>
            </w:r>
          </w:p>
        </w:tc>
      </w:tr>
      <w:tr w:rsidR="00D671DC" w:rsidRPr="00D671DC" w14:paraId="7058E077" w14:textId="77777777" w:rsidTr="001E7219">
        <w:trPr>
          <w:jc w:val="center"/>
        </w:trPr>
        <w:tc>
          <w:tcPr>
            <w:tcW w:w="2456" w:type="dxa"/>
            <w:vMerge/>
            <w:shd w:val="clear" w:color="auto" w:fill="auto"/>
          </w:tcPr>
          <w:p w14:paraId="0E386286"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242860A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posSibType1-10</w:t>
            </w:r>
          </w:p>
        </w:tc>
        <w:tc>
          <w:tcPr>
            <w:tcW w:w="3545" w:type="dxa"/>
            <w:shd w:val="clear" w:color="auto" w:fill="auto"/>
          </w:tcPr>
          <w:p w14:paraId="3C10ECCA"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GNSS-Integrity-ServiceAlert</w:t>
            </w:r>
          </w:p>
        </w:tc>
      </w:tr>
      <w:tr w:rsidR="00347634" w:rsidRPr="00D671DC" w14:paraId="50A30475" w14:textId="77777777" w:rsidTr="001E7219">
        <w:trPr>
          <w:jc w:val="center"/>
        </w:trPr>
        <w:tc>
          <w:tcPr>
            <w:tcW w:w="2456" w:type="dxa"/>
            <w:vMerge/>
            <w:shd w:val="clear" w:color="auto" w:fill="auto"/>
          </w:tcPr>
          <w:p w14:paraId="4171656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E014" w14:textId="38F64EA6" w:rsidR="00347634" w:rsidRPr="00D671DC" w:rsidRDefault="00347634" w:rsidP="00347634">
            <w:pPr>
              <w:widowControl w:val="0"/>
              <w:spacing w:after="0"/>
              <w:rPr>
                <w:rFonts w:ascii="Arial" w:hAnsi="Arial"/>
                <w:i/>
                <w:noProof/>
                <w:sz w:val="18"/>
                <w:lang w:eastAsia="ko-KR"/>
              </w:rPr>
            </w:pPr>
            <w:ins w:id="708" w:author="Alexey Kulakov, Vodafone" w:date="2023-03-31T17:32:00Z">
              <w:r>
                <w:rPr>
                  <w:rFonts w:ascii="Arial" w:hAnsi="Arial"/>
                  <w:i/>
                  <w:noProof/>
                  <w:sz w:val="18"/>
                  <w:lang w:eastAsia="ko-KR"/>
                </w:rPr>
                <w:t>posS</w:t>
              </w:r>
            </w:ins>
            <w:ins w:id="709" w:author="Alexey Kulakov, Vodafone" w:date="2023-04-20T14:09:00Z">
              <w:r w:rsidR="006D45D7">
                <w:rPr>
                  <w:rFonts w:ascii="Arial" w:hAnsi="Arial"/>
                  <w:i/>
                  <w:noProof/>
                  <w:sz w:val="18"/>
                  <w:lang w:eastAsia="ko-KR"/>
                </w:rPr>
                <w:t>ib</w:t>
              </w:r>
            </w:ins>
            <w:ins w:id="710" w:author="Alexey Kulakov, Vodafone" w:date="2023-03-31T17:32:00Z">
              <w:r>
                <w:rPr>
                  <w:rFonts w:ascii="Arial" w:hAnsi="Arial"/>
                  <w:i/>
                  <w:noProof/>
                  <w:sz w:val="18"/>
                  <w:lang w:eastAsia="ko-KR"/>
                </w:rPr>
                <w:t>Type1-11</w:t>
              </w:r>
            </w:ins>
          </w:p>
        </w:tc>
        <w:tc>
          <w:tcPr>
            <w:tcW w:w="3545" w:type="dxa"/>
            <w:shd w:val="clear" w:color="auto" w:fill="auto"/>
          </w:tcPr>
          <w:p w14:paraId="71832EB0" w14:textId="32DB09D5" w:rsidR="00347634" w:rsidRPr="00D671DC" w:rsidRDefault="008D3427" w:rsidP="00347634">
            <w:pPr>
              <w:widowControl w:val="0"/>
              <w:spacing w:after="0"/>
              <w:rPr>
                <w:rFonts w:ascii="Arial" w:hAnsi="Arial"/>
                <w:i/>
                <w:snapToGrid w:val="0"/>
                <w:sz w:val="18"/>
              </w:rPr>
            </w:pPr>
            <w:ins w:id="711" w:author="Alexey Kulakov, Vodafone" w:date="2023-04-21T16:47:00Z">
              <w:r>
                <w:rPr>
                  <w:rFonts w:ascii="Arial" w:hAnsi="Arial"/>
                  <w:i/>
                  <w:snapToGrid w:val="0"/>
                  <w:sz w:val="18"/>
                </w:rPr>
                <w:t>LOS</w:t>
              </w:r>
            </w:ins>
            <w:ins w:id="712" w:author="Alexey Kulakov, Vodafone" w:date="2023-03-31T17:29:00Z">
              <w:r w:rsidR="00347634" w:rsidRPr="00D671DC">
                <w:rPr>
                  <w:rFonts w:ascii="Arial" w:hAnsi="Arial"/>
                  <w:i/>
                  <w:snapToGrid w:val="0"/>
                  <w:sz w:val="18"/>
                </w:rPr>
                <w:t>-N</w:t>
              </w:r>
            </w:ins>
            <w:ins w:id="713" w:author="Alexey Kulakov, Vodafone" w:date="2023-04-21T16:47:00Z">
              <w:r>
                <w:rPr>
                  <w:rFonts w:ascii="Arial" w:hAnsi="Arial"/>
                  <w:i/>
                  <w:snapToGrid w:val="0"/>
                  <w:sz w:val="18"/>
                </w:rPr>
                <w:t>LOS</w:t>
              </w:r>
            </w:ins>
            <w:ins w:id="714" w:author="Alexey Kulakov, Vodafone" w:date="2023-03-31T17:29:00Z">
              <w:r w:rsidR="00347634" w:rsidRPr="00D671DC">
                <w:rPr>
                  <w:rFonts w:ascii="Arial" w:hAnsi="Arial"/>
                  <w:i/>
                  <w:snapToGrid w:val="0"/>
                  <w:sz w:val="18"/>
                </w:rPr>
                <w:t>-GridPoints</w:t>
              </w:r>
            </w:ins>
          </w:p>
        </w:tc>
      </w:tr>
      <w:tr w:rsidR="00347634" w:rsidRPr="00D671DC" w14:paraId="44AE1B36" w14:textId="77777777" w:rsidTr="001E7219">
        <w:trPr>
          <w:jc w:val="center"/>
        </w:trPr>
        <w:tc>
          <w:tcPr>
            <w:tcW w:w="2456" w:type="dxa"/>
            <w:vMerge w:val="restart"/>
            <w:shd w:val="clear" w:color="auto" w:fill="auto"/>
          </w:tcPr>
          <w:p w14:paraId="1CA82254" w14:textId="77777777" w:rsidR="00347634" w:rsidRPr="00D671DC" w:rsidRDefault="00347634" w:rsidP="00347634">
            <w:pPr>
              <w:widowControl w:val="0"/>
              <w:spacing w:after="0"/>
              <w:rPr>
                <w:rFonts w:ascii="Arial" w:hAnsi="Arial"/>
                <w:sz w:val="18"/>
              </w:rPr>
            </w:pPr>
            <w:r w:rsidRPr="00D671DC">
              <w:rPr>
                <w:rFonts w:ascii="Arial" w:hAnsi="Arial"/>
                <w:noProof/>
                <w:sz w:val="18"/>
                <w:lang w:eastAsia="ko-KR"/>
              </w:rPr>
              <w:t xml:space="preserve">GNSS Generic Assistance Data (clause </w:t>
            </w:r>
            <w:r w:rsidRPr="00D671DC">
              <w:rPr>
                <w:rFonts w:ascii="Arial" w:hAnsi="Arial"/>
                <w:sz w:val="18"/>
              </w:rPr>
              <w:t>6.5.2.2)</w:t>
            </w:r>
          </w:p>
        </w:tc>
        <w:tc>
          <w:tcPr>
            <w:tcW w:w="1710" w:type="dxa"/>
            <w:shd w:val="clear" w:color="auto" w:fill="auto"/>
          </w:tcPr>
          <w:p w14:paraId="7939B5F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w:t>
            </w:r>
          </w:p>
        </w:tc>
        <w:tc>
          <w:tcPr>
            <w:tcW w:w="3545" w:type="dxa"/>
            <w:shd w:val="clear" w:color="auto" w:fill="auto"/>
          </w:tcPr>
          <w:p w14:paraId="3606F9E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GNSS-TimeModelList</w:t>
            </w:r>
          </w:p>
        </w:tc>
      </w:tr>
      <w:tr w:rsidR="00347634" w:rsidRPr="00D671DC" w14:paraId="635E3FDB" w14:textId="77777777" w:rsidTr="001E7219">
        <w:trPr>
          <w:jc w:val="center"/>
        </w:trPr>
        <w:tc>
          <w:tcPr>
            <w:tcW w:w="2456" w:type="dxa"/>
            <w:vMerge/>
            <w:shd w:val="clear" w:color="auto" w:fill="auto"/>
          </w:tcPr>
          <w:p w14:paraId="6656CFF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B751F6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w:t>
            </w:r>
          </w:p>
        </w:tc>
        <w:tc>
          <w:tcPr>
            <w:tcW w:w="3545" w:type="dxa"/>
            <w:shd w:val="clear" w:color="auto" w:fill="auto"/>
          </w:tcPr>
          <w:p w14:paraId="4742A91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GNSS-DifferentialCorrections</w:t>
            </w:r>
          </w:p>
        </w:tc>
      </w:tr>
      <w:tr w:rsidR="00347634" w:rsidRPr="00D671DC" w14:paraId="2D9EE516" w14:textId="77777777" w:rsidTr="001E7219">
        <w:trPr>
          <w:jc w:val="center"/>
        </w:trPr>
        <w:tc>
          <w:tcPr>
            <w:tcW w:w="2456" w:type="dxa"/>
            <w:vMerge/>
            <w:shd w:val="clear" w:color="auto" w:fill="auto"/>
          </w:tcPr>
          <w:p w14:paraId="31C4A6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03826F4" w14:textId="77777777" w:rsidR="00347634" w:rsidRPr="00D671DC" w:rsidRDefault="00347634" w:rsidP="00347634">
            <w:pPr>
              <w:widowControl w:val="0"/>
              <w:spacing w:after="0"/>
              <w:rPr>
                <w:rFonts w:ascii="Arial" w:hAnsi="Arial"/>
                <w:i/>
                <w:noProof/>
                <w:sz w:val="18"/>
                <w:lang w:eastAsia="ko-KR"/>
              </w:rPr>
            </w:pPr>
            <w:bookmarkStart w:id="715" w:name="_Hlk505571245"/>
            <w:r w:rsidRPr="00D671DC">
              <w:rPr>
                <w:rFonts w:ascii="Arial" w:hAnsi="Arial"/>
                <w:i/>
                <w:noProof/>
                <w:sz w:val="18"/>
                <w:lang w:eastAsia="ko-KR"/>
              </w:rPr>
              <w:t>posSibType2-3</w:t>
            </w:r>
            <w:bookmarkEnd w:id="715"/>
          </w:p>
        </w:tc>
        <w:tc>
          <w:tcPr>
            <w:tcW w:w="3545" w:type="dxa"/>
            <w:shd w:val="clear" w:color="auto" w:fill="auto"/>
          </w:tcPr>
          <w:p w14:paraId="653B43A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GNSS-NavigationModel</w:t>
            </w:r>
          </w:p>
        </w:tc>
      </w:tr>
      <w:tr w:rsidR="00347634" w:rsidRPr="00D671DC" w14:paraId="54C883EF" w14:textId="77777777" w:rsidTr="001E7219">
        <w:trPr>
          <w:jc w:val="center"/>
        </w:trPr>
        <w:tc>
          <w:tcPr>
            <w:tcW w:w="2456" w:type="dxa"/>
            <w:vMerge/>
            <w:shd w:val="clear" w:color="auto" w:fill="auto"/>
          </w:tcPr>
          <w:p w14:paraId="43C7562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1411C3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posSibType2-4</w:t>
            </w:r>
          </w:p>
        </w:tc>
        <w:tc>
          <w:tcPr>
            <w:tcW w:w="3545" w:type="dxa"/>
            <w:shd w:val="clear" w:color="auto" w:fill="auto"/>
          </w:tcPr>
          <w:p w14:paraId="49E4421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GNSS-RealTimeIntegrity</w:t>
            </w:r>
          </w:p>
        </w:tc>
      </w:tr>
      <w:tr w:rsidR="00347634" w:rsidRPr="00D671DC" w14:paraId="5108F392" w14:textId="77777777" w:rsidTr="001E7219">
        <w:trPr>
          <w:jc w:val="center"/>
        </w:trPr>
        <w:tc>
          <w:tcPr>
            <w:tcW w:w="2456" w:type="dxa"/>
            <w:vMerge/>
            <w:shd w:val="clear" w:color="auto" w:fill="auto"/>
          </w:tcPr>
          <w:p w14:paraId="2B7A534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ED96A0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posSibType2-5</w:t>
            </w:r>
          </w:p>
        </w:tc>
        <w:tc>
          <w:tcPr>
            <w:tcW w:w="3545" w:type="dxa"/>
            <w:shd w:val="clear" w:color="auto" w:fill="auto"/>
          </w:tcPr>
          <w:p w14:paraId="45C5D1A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GNSS-DataBitAssistance</w:t>
            </w:r>
          </w:p>
        </w:tc>
      </w:tr>
      <w:tr w:rsidR="00347634" w:rsidRPr="00D671DC" w14:paraId="1B9EC348" w14:textId="77777777" w:rsidTr="001E7219">
        <w:trPr>
          <w:jc w:val="center"/>
        </w:trPr>
        <w:tc>
          <w:tcPr>
            <w:tcW w:w="2456" w:type="dxa"/>
            <w:vMerge/>
            <w:shd w:val="clear" w:color="auto" w:fill="auto"/>
          </w:tcPr>
          <w:p w14:paraId="5F75043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72F02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posSibType2-6</w:t>
            </w:r>
          </w:p>
        </w:tc>
        <w:tc>
          <w:tcPr>
            <w:tcW w:w="3545" w:type="dxa"/>
            <w:shd w:val="clear" w:color="auto" w:fill="auto"/>
          </w:tcPr>
          <w:p w14:paraId="517BF625"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GNSS-AcquisitionAssistance</w:t>
            </w:r>
          </w:p>
        </w:tc>
      </w:tr>
      <w:tr w:rsidR="00347634" w:rsidRPr="00D671DC" w14:paraId="5A83B47A" w14:textId="77777777" w:rsidTr="001E7219">
        <w:trPr>
          <w:jc w:val="center"/>
        </w:trPr>
        <w:tc>
          <w:tcPr>
            <w:tcW w:w="2456" w:type="dxa"/>
            <w:vMerge/>
            <w:shd w:val="clear" w:color="auto" w:fill="auto"/>
          </w:tcPr>
          <w:p w14:paraId="34B672D4"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66008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posSibType2-7</w:t>
            </w:r>
          </w:p>
        </w:tc>
        <w:tc>
          <w:tcPr>
            <w:tcW w:w="3545" w:type="dxa"/>
            <w:shd w:val="clear" w:color="auto" w:fill="auto"/>
          </w:tcPr>
          <w:p w14:paraId="3D2F4C0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GNSS-Almanac</w:t>
            </w:r>
          </w:p>
        </w:tc>
      </w:tr>
      <w:tr w:rsidR="00347634" w:rsidRPr="00D671DC" w14:paraId="5DB054B4" w14:textId="77777777" w:rsidTr="001E7219">
        <w:trPr>
          <w:jc w:val="center"/>
        </w:trPr>
        <w:tc>
          <w:tcPr>
            <w:tcW w:w="2456" w:type="dxa"/>
            <w:vMerge/>
            <w:shd w:val="clear" w:color="auto" w:fill="auto"/>
          </w:tcPr>
          <w:p w14:paraId="09AF9EA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1669A4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posSibType2-8</w:t>
            </w:r>
          </w:p>
        </w:tc>
        <w:tc>
          <w:tcPr>
            <w:tcW w:w="3545" w:type="dxa"/>
            <w:shd w:val="clear" w:color="auto" w:fill="auto"/>
          </w:tcPr>
          <w:p w14:paraId="48396A50"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GNSS-UTC-Model</w:t>
            </w:r>
          </w:p>
        </w:tc>
      </w:tr>
      <w:tr w:rsidR="00347634" w:rsidRPr="00D671DC" w14:paraId="5642B79F" w14:textId="77777777" w:rsidTr="001E7219">
        <w:trPr>
          <w:jc w:val="center"/>
        </w:trPr>
        <w:tc>
          <w:tcPr>
            <w:tcW w:w="2456" w:type="dxa"/>
            <w:vMerge/>
            <w:shd w:val="clear" w:color="auto" w:fill="auto"/>
          </w:tcPr>
          <w:p w14:paraId="50AE6ED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EDEBB5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posSibType2-9</w:t>
            </w:r>
          </w:p>
        </w:tc>
        <w:tc>
          <w:tcPr>
            <w:tcW w:w="3545" w:type="dxa"/>
            <w:shd w:val="clear" w:color="auto" w:fill="auto"/>
          </w:tcPr>
          <w:p w14:paraId="51C6E4C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GNSS-AuxiliaryInformation</w:t>
            </w:r>
          </w:p>
        </w:tc>
      </w:tr>
      <w:tr w:rsidR="00347634" w:rsidRPr="00D671DC" w14:paraId="31F25106" w14:textId="77777777" w:rsidTr="001E7219">
        <w:trPr>
          <w:jc w:val="center"/>
        </w:trPr>
        <w:tc>
          <w:tcPr>
            <w:tcW w:w="2456" w:type="dxa"/>
            <w:vMerge/>
            <w:shd w:val="clear" w:color="auto" w:fill="auto"/>
          </w:tcPr>
          <w:p w14:paraId="588B441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1C05E2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posSibType2-10</w:t>
            </w:r>
          </w:p>
        </w:tc>
        <w:tc>
          <w:tcPr>
            <w:tcW w:w="3545" w:type="dxa"/>
            <w:shd w:val="clear" w:color="auto" w:fill="auto"/>
          </w:tcPr>
          <w:p w14:paraId="7BE8EDA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BDS-DifferentialCorrections</w:t>
            </w:r>
          </w:p>
        </w:tc>
      </w:tr>
      <w:tr w:rsidR="00347634" w:rsidRPr="00D671DC" w14:paraId="24A73F06" w14:textId="77777777" w:rsidTr="001E7219">
        <w:trPr>
          <w:jc w:val="center"/>
        </w:trPr>
        <w:tc>
          <w:tcPr>
            <w:tcW w:w="2456" w:type="dxa"/>
            <w:vMerge/>
            <w:shd w:val="clear" w:color="auto" w:fill="auto"/>
          </w:tcPr>
          <w:p w14:paraId="381B2AEC"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54A6E1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posSibType2-11</w:t>
            </w:r>
          </w:p>
        </w:tc>
        <w:tc>
          <w:tcPr>
            <w:tcW w:w="3545" w:type="dxa"/>
            <w:shd w:val="clear" w:color="auto" w:fill="auto"/>
          </w:tcPr>
          <w:p w14:paraId="136F01DD"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BDS-GridModelParameter</w:t>
            </w:r>
          </w:p>
        </w:tc>
      </w:tr>
      <w:tr w:rsidR="00347634" w:rsidRPr="00D671DC" w14:paraId="70D87FF7" w14:textId="77777777" w:rsidTr="001E7219">
        <w:trPr>
          <w:jc w:val="center"/>
        </w:trPr>
        <w:tc>
          <w:tcPr>
            <w:tcW w:w="2456" w:type="dxa"/>
            <w:vMerge/>
            <w:shd w:val="clear" w:color="auto" w:fill="auto"/>
          </w:tcPr>
          <w:p w14:paraId="3F2984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CAFD4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posSibType2-12</w:t>
            </w:r>
          </w:p>
        </w:tc>
        <w:tc>
          <w:tcPr>
            <w:tcW w:w="3545" w:type="dxa"/>
            <w:shd w:val="clear" w:color="auto" w:fill="auto"/>
          </w:tcPr>
          <w:p w14:paraId="2462796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GNSS-RTK-Observations</w:t>
            </w:r>
          </w:p>
        </w:tc>
      </w:tr>
      <w:tr w:rsidR="00347634" w:rsidRPr="00D671DC" w14:paraId="7E73E914" w14:textId="77777777" w:rsidTr="001E7219">
        <w:trPr>
          <w:jc w:val="center"/>
        </w:trPr>
        <w:tc>
          <w:tcPr>
            <w:tcW w:w="2456" w:type="dxa"/>
            <w:vMerge/>
            <w:shd w:val="clear" w:color="auto" w:fill="auto"/>
          </w:tcPr>
          <w:p w14:paraId="3CB22A3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0AEAE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posSibType2-13</w:t>
            </w:r>
          </w:p>
        </w:tc>
        <w:tc>
          <w:tcPr>
            <w:tcW w:w="3545" w:type="dxa"/>
            <w:shd w:val="clear" w:color="auto" w:fill="auto"/>
          </w:tcPr>
          <w:p w14:paraId="2FE1A496"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GLO-RTK-BiasInformation</w:t>
            </w:r>
          </w:p>
        </w:tc>
      </w:tr>
      <w:tr w:rsidR="00347634" w:rsidRPr="00D671DC" w14:paraId="6ED798C8" w14:textId="77777777" w:rsidTr="001E7219">
        <w:trPr>
          <w:jc w:val="center"/>
        </w:trPr>
        <w:tc>
          <w:tcPr>
            <w:tcW w:w="2456" w:type="dxa"/>
            <w:vMerge/>
            <w:shd w:val="clear" w:color="auto" w:fill="auto"/>
          </w:tcPr>
          <w:p w14:paraId="3FC19542"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087DB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posSibType2-14</w:t>
            </w:r>
          </w:p>
        </w:tc>
        <w:tc>
          <w:tcPr>
            <w:tcW w:w="3545" w:type="dxa"/>
            <w:shd w:val="clear" w:color="auto" w:fill="auto"/>
          </w:tcPr>
          <w:p w14:paraId="76FD4F4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GNSS-RTK-MAC-CorrectionDifferences</w:t>
            </w:r>
          </w:p>
        </w:tc>
      </w:tr>
      <w:tr w:rsidR="00347634" w:rsidRPr="00D671DC" w14:paraId="32A08D54" w14:textId="77777777" w:rsidTr="001E7219">
        <w:trPr>
          <w:jc w:val="center"/>
        </w:trPr>
        <w:tc>
          <w:tcPr>
            <w:tcW w:w="2456" w:type="dxa"/>
            <w:vMerge/>
            <w:shd w:val="clear" w:color="auto" w:fill="auto"/>
          </w:tcPr>
          <w:p w14:paraId="600D20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9FD61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posSibType2-15</w:t>
            </w:r>
          </w:p>
        </w:tc>
        <w:tc>
          <w:tcPr>
            <w:tcW w:w="3545" w:type="dxa"/>
            <w:shd w:val="clear" w:color="auto" w:fill="auto"/>
          </w:tcPr>
          <w:p w14:paraId="78E6358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GNSS-RTK-Residuals</w:t>
            </w:r>
          </w:p>
        </w:tc>
      </w:tr>
      <w:tr w:rsidR="00347634" w:rsidRPr="00D671DC" w14:paraId="01433778" w14:textId="77777777" w:rsidTr="001E7219">
        <w:trPr>
          <w:jc w:val="center"/>
        </w:trPr>
        <w:tc>
          <w:tcPr>
            <w:tcW w:w="2456" w:type="dxa"/>
            <w:vMerge/>
            <w:shd w:val="clear" w:color="auto" w:fill="auto"/>
          </w:tcPr>
          <w:p w14:paraId="545AB12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CC4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posSibType2-16</w:t>
            </w:r>
          </w:p>
        </w:tc>
        <w:tc>
          <w:tcPr>
            <w:tcW w:w="3545" w:type="dxa"/>
            <w:shd w:val="clear" w:color="auto" w:fill="auto"/>
          </w:tcPr>
          <w:p w14:paraId="6E8BB8F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GNSS-RTK-FKP-Gradients</w:t>
            </w:r>
          </w:p>
        </w:tc>
      </w:tr>
      <w:tr w:rsidR="00347634" w:rsidRPr="00D671DC" w14:paraId="003AA307" w14:textId="77777777" w:rsidTr="001E7219">
        <w:trPr>
          <w:jc w:val="center"/>
        </w:trPr>
        <w:tc>
          <w:tcPr>
            <w:tcW w:w="2456" w:type="dxa"/>
            <w:vMerge/>
            <w:shd w:val="clear" w:color="auto" w:fill="auto"/>
          </w:tcPr>
          <w:p w14:paraId="0AB3AD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A0EC0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posSibType2-17</w:t>
            </w:r>
          </w:p>
        </w:tc>
        <w:tc>
          <w:tcPr>
            <w:tcW w:w="3545" w:type="dxa"/>
            <w:shd w:val="clear" w:color="auto" w:fill="auto"/>
          </w:tcPr>
          <w:p w14:paraId="12FC9DB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GNSS-SSR-OrbitCorrections</w:t>
            </w:r>
          </w:p>
        </w:tc>
      </w:tr>
      <w:tr w:rsidR="00347634" w:rsidRPr="00D671DC" w14:paraId="6951FCDF" w14:textId="77777777" w:rsidTr="001E7219">
        <w:trPr>
          <w:jc w:val="center"/>
        </w:trPr>
        <w:tc>
          <w:tcPr>
            <w:tcW w:w="2456" w:type="dxa"/>
            <w:vMerge/>
            <w:shd w:val="clear" w:color="auto" w:fill="auto"/>
          </w:tcPr>
          <w:p w14:paraId="648CE7D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CA736AF"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posSibType2-18</w:t>
            </w:r>
          </w:p>
        </w:tc>
        <w:tc>
          <w:tcPr>
            <w:tcW w:w="3545" w:type="dxa"/>
            <w:shd w:val="clear" w:color="auto" w:fill="auto"/>
          </w:tcPr>
          <w:p w14:paraId="05E97C4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GNSS-SSR-ClockCorrections</w:t>
            </w:r>
          </w:p>
        </w:tc>
      </w:tr>
      <w:tr w:rsidR="00347634" w:rsidRPr="00D671DC" w14:paraId="71D3BF78" w14:textId="77777777" w:rsidTr="001E7219">
        <w:trPr>
          <w:jc w:val="center"/>
        </w:trPr>
        <w:tc>
          <w:tcPr>
            <w:tcW w:w="2456" w:type="dxa"/>
            <w:vMerge/>
            <w:shd w:val="clear" w:color="auto" w:fill="auto"/>
          </w:tcPr>
          <w:p w14:paraId="095ED6A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65C62E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posSibType2-19</w:t>
            </w:r>
          </w:p>
        </w:tc>
        <w:tc>
          <w:tcPr>
            <w:tcW w:w="3545" w:type="dxa"/>
            <w:shd w:val="clear" w:color="auto" w:fill="auto"/>
          </w:tcPr>
          <w:p w14:paraId="714B539E"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GNSS-SSR-CodeBias</w:t>
            </w:r>
          </w:p>
        </w:tc>
      </w:tr>
      <w:tr w:rsidR="00347634" w:rsidRPr="00D671DC" w14:paraId="3D745276" w14:textId="77777777" w:rsidTr="001E7219">
        <w:trPr>
          <w:jc w:val="center"/>
        </w:trPr>
        <w:tc>
          <w:tcPr>
            <w:tcW w:w="2456" w:type="dxa"/>
            <w:vMerge/>
            <w:shd w:val="clear" w:color="auto" w:fill="auto"/>
          </w:tcPr>
          <w:p w14:paraId="63654E2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074669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posSibType2-20</w:t>
            </w:r>
          </w:p>
        </w:tc>
        <w:tc>
          <w:tcPr>
            <w:tcW w:w="3545" w:type="dxa"/>
            <w:shd w:val="clear" w:color="auto" w:fill="auto"/>
          </w:tcPr>
          <w:p w14:paraId="4C8FA330"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GNSS-SSR-URA</w:t>
            </w:r>
          </w:p>
        </w:tc>
      </w:tr>
      <w:tr w:rsidR="00347634" w:rsidRPr="00D671DC" w14:paraId="3EFEB35E" w14:textId="77777777" w:rsidTr="001E7219">
        <w:trPr>
          <w:jc w:val="center"/>
        </w:trPr>
        <w:tc>
          <w:tcPr>
            <w:tcW w:w="2456" w:type="dxa"/>
            <w:vMerge/>
            <w:shd w:val="clear" w:color="auto" w:fill="auto"/>
          </w:tcPr>
          <w:p w14:paraId="328C538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C6D5A0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posSibType2-21</w:t>
            </w:r>
          </w:p>
        </w:tc>
        <w:tc>
          <w:tcPr>
            <w:tcW w:w="3545" w:type="dxa"/>
            <w:shd w:val="clear" w:color="auto" w:fill="auto"/>
          </w:tcPr>
          <w:p w14:paraId="1A22AAC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GNSS-SSR-PhaseBias</w:t>
            </w:r>
          </w:p>
        </w:tc>
      </w:tr>
      <w:tr w:rsidR="00347634" w:rsidRPr="00D671DC" w14:paraId="5E253F68" w14:textId="77777777" w:rsidTr="001E7219">
        <w:trPr>
          <w:jc w:val="center"/>
        </w:trPr>
        <w:tc>
          <w:tcPr>
            <w:tcW w:w="2456" w:type="dxa"/>
            <w:vMerge/>
            <w:shd w:val="clear" w:color="auto" w:fill="auto"/>
          </w:tcPr>
          <w:p w14:paraId="4C33E88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E6C528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posSibType2-22</w:t>
            </w:r>
          </w:p>
        </w:tc>
        <w:tc>
          <w:tcPr>
            <w:tcW w:w="3545" w:type="dxa"/>
            <w:shd w:val="clear" w:color="auto" w:fill="auto"/>
          </w:tcPr>
          <w:p w14:paraId="1CA76D9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GNSS-SSR-STEC-Correction</w:t>
            </w:r>
          </w:p>
        </w:tc>
      </w:tr>
      <w:tr w:rsidR="00347634" w:rsidRPr="00D671DC" w14:paraId="101A2501" w14:textId="77777777" w:rsidTr="001E7219">
        <w:trPr>
          <w:jc w:val="center"/>
        </w:trPr>
        <w:tc>
          <w:tcPr>
            <w:tcW w:w="2456" w:type="dxa"/>
            <w:vMerge/>
            <w:shd w:val="clear" w:color="auto" w:fill="auto"/>
          </w:tcPr>
          <w:p w14:paraId="55FE600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B6F84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posSibType2-23</w:t>
            </w:r>
          </w:p>
        </w:tc>
        <w:tc>
          <w:tcPr>
            <w:tcW w:w="3545" w:type="dxa"/>
            <w:shd w:val="clear" w:color="auto" w:fill="auto"/>
          </w:tcPr>
          <w:p w14:paraId="785FD924"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GNSS-SSR-GriddedCorrection</w:t>
            </w:r>
          </w:p>
        </w:tc>
      </w:tr>
      <w:tr w:rsidR="00347634" w:rsidRPr="00D671DC" w14:paraId="290E3EE4" w14:textId="77777777" w:rsidTr="001E7219">
        <w:trPr>
          <w:jc w:val="center"/>
        </w:trPr>
        <w:tc>
          <w:tcPr>
            <w:tcW w:w="2456" w:type="dxa"/>
            <w:vMerge/>
            <w:shd w:val="clear" w:color="auto" w:fill="auto"/>
          </w:tcPr>
          <w:p w14:paraId="560A52A1"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510DE53"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posSibType2-24</w:t>
            </w:r>
          </w:p>
        </w:tc>
        <w:tc>
          <w:tcPr>
            <w:tcW w:w="3545" w:type="dxa"/>
            <w:shd w:val="clear" w:color="auto" w:fill="auto"/>
          </w:tcPr>
          <w:p w14:paraId="532E0F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NavIC-DifferentialCorrections</w:t>
            </w:r>
          </w:p>
        </w:tc>
      </w:tr>
      <w:tr w:rsidR="00347634" w:rsidRPr="00D671DC" w14:paraId="6EBEEA1E" w14:textId="77777777" w:rsidTr="001E7219">
        <w:trPr>
          <w:jc w:val="center"/>
        </w:trPr>
        <w:tc>
          <w:tcPr>
            <w:tcW w:w="2456" w:type="dxa"/>
            <w:vMerge/>
            <w:shd w:val="clear" w:color="auto" w:fill="auto"/>
          </w:tcPr>
          <w:p w14:paraId="228F67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86505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posSibType2-25</w:t>
            </w:r>
          </w:p>
        </w:tc>
        <w:tc>
          <w:tcPr>
            <w:tcW w:w="3545" w:type="dxa"/>
            <w:shd w:val="clear" w:color="auto" w:fill="auto"/>
          </w:tcPr>
          <w:p w14:paraId="25C417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NavIC-GridModelParameter</w:t>
            </w:r>
          </w:p>
        </w:tc>
      </w:tr>
      <w:tr w:rsidR="00347634" w:rsidRPr="00D671DC" w14:paraId="0CF6BB8B" w14:textId="77777777" w:rsidTr="001E7219">
        <w:trPr>
          <w:jc w:val="center"/>
        </w:trPr>
        <w:tc>
          <w:tcPr>
            <w:tcW w:w="2456" w:type="dxa"/>
            <w:vMerge/>
            <w:shd w:val="clear" w:color="auto" w:fill="auto"/>
          </w:tcPr>
          <w:p w14:paraId="13ADD86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F53C41C" w14:textId="6BFF6138" w:rsidR="00347634" w:rsidRPr="00D671DC" w:rsidRDefault="00347634" w:rsidP="00347634">
            <w:pPr>
              <w:widowControl w:val="0"/>
              <w:spacing w:after="0"/>
              <w:rPr>
                <w:rFonts w:ascii="Arial" w:hAnsi="Arial"/>
                <w:i/>
                <w:noProof/>
                <w:sz w:val="18"/>
                <w:lang w:eastAsia="ko-KR"/>
              </w:rPr>
            </w:pPr>
            <w:ins w:id="716" w:author="Alexey Kulakov, Vodafone" w:date="2023-03-30T13:41:00Z">
              <w:r w:rsidRPr="00D671DC">
                <w:rPr>
                  <w:rFonts w:ascii="Arial" w:hAnsi="Arial"/>
                  <w:i/>
                  <w:noProof/>
                  <w:sz w:val="18"/>
                  <w:lang w:eastAsia="ko-KR"/>
                </w:rPr>
                <w:t>posSibType2-2</w:t>
              </w:r>
              <w:r>
                <w:rPr>
                  <w:rFonts w:ascii="Arial" w:hAnsi="Arial"/>
                  <w:i/>
                  <w:noProof/>
                  <w:sz w:val="18"/>
                  <w:lang w:eastAsia="ko-KR"/>
                </w:rPr>
                <w:t>6</w:t>
              </w:r>
            </w:ins>
          </w:p>
        </w:tc>
        <w:tc>
          <w:tcPr>
            <w:tcW w:w="3545" w:type="dxa"/>
            <w:shd w:val="clear" w:color="auto" w:fill="auto"/>
          </w:tcPr>
          <w:p w14:paraId="1B970DBD" w14:textId="7D19D516" w:rsidR="00347634" w:rsidRPr="00D671DC" w:rsidRDefault="00E16BB3" w:rsidP="00347634">
            <w:pPr>
              <w:widowControl w:val="0"/>
              <w:spacing w:after="0"/>
              <w:rPr>
                <w:rFonts w:ascii="Arial" w:hAnsi="Arial"/>
                <w:i/>
                <w:snapToGrid w:val="0"/>
                <w:sz w:val="18"/>
              </w:rPr>
            </w:pPr>
            <w:bookmarkStart w:id="717" w:name="_Hlk134179839"/>
            <w:ins w:id="718" w:author="Alexey Kulakov, Vodafone" w:date="2023-05-09T17:28:00Z">
              <w:r>
                <w:rPr>
                  <w:rFonts w:ascii="Arial" w:hAnsi="Arial"/>
                  <w:i/>
                  <w:snapToGrid w:val="0"/>
                  <w:sz w:val="18"/>
                </w:rPr>
                <w:t>GNSS</w:t>
              </w:r>
            </w:ins>
            <w:ins w:id="719" w:author="Ericsson" w:date="2023-05-05T00:28:00Z">
              <w:del w:id="720" w:author="Alexey Kulakov, Vodafone" w:date="2023-05-09T17:28:00Z">
                <w:r w:rsidR="00724BBA" w:rsidDel="00E16BB3">
                  <w:rPr>
                    <w:rFonts w:ascii="Arial" w:hAnsi="Arial"/>
                    <w:i/>
                    <w:snapToGrid w:val="0"/>
                    <w:sz w:val="18"/>
                  </w:rPr>
                  <w:delText>-</w:delText>
                </w:r>
              </w:del>
            </w:ins>
            <w:ins w:id="721" w:author="Alexey Kulakov, Vodafone" w:date="2023-04-21T16:47:00Z">
              <w:r w:rsidR="008D3427">
                <w:rPr>
                  <w:rFonts w:ascii="Arial" w:hAnsi="Arial"/>
                  <w:i/>
                  <w:snapToGrid w:val="0"/>
                  <w:sz w:val="18"/>
                </w:rPr>
                <w:t>LOS</w:t>
              </w:r>
            </w:ins>
            <w:ins w:id="722" w:author="Alexey Kulakov, Vodafone" w:date="2023-03-30T13:41:00Z">
              <w:r w:rsidR="00347634" w:rsidRPr="00D671DC">
                <w:rPr>
                  <w:rFonts w:ascii="Arial" w:hAnsi="Arial"/>
                  <w:i/>
                  <w:snapToGrid w:val="0"/>
                  <w:sz w:val="18"/>
                </w:rPr>
                <w:t>-N</w:t>
              </w:r>
            </w:ins>
            <w:ins w:id="723" w:author="Alexey Kulakov, Vodafone" w:date="2023-04-21T16:47:00Z">
              <w:r w:rsidR="008D3427">
                <w:rPr>
                  <w:rFonts w:ascii="Arial" w:hAnsi="Arial"/>
                  <w:i/>
                  <w:snapToGrid w:val="0"/>
                  <w:sz w:val="18"/>
                </w:rPr>
                <w:t>LOS</w:t>
              </w:r>
            </w:ins>
            <w:ins w:id="724" w:author="Alexey Kulakov, Vodafone" w:date="2023-03-30T13:41:00Z">
              <w:r w:rsidR="00347634" w:rsidRPr="00D671DC">
                <w:rPr>
                  <w:rFonts w:ascii="Arial" w:hAnsi="Arial"/>
                  <w:i/>
                  <w:snapToGrid w:val="0"/>
                  <w:sz w:val="18"/>
                </w:rPr>
                <w:t>-GriddedIndications</w:t>
              </w:r>
            </w:ins>
            <w:bookmarkEnd w:id="717"/>
          </w:p>
        </w:tc>
      </w:tr>
      <w:tr w:rsidR="00347634" w:rsidRPr="00D671DC" w14:paraId="01FA09CB" w14:textId="77777777" w:rsidTr="001E7219">
        <w:trPr>
          <w:jc w:val="center"/>
        </w:trPr>
        <w:tc>
          <w:tcPr>
            <w:tcW w:w="2456" w:type="dxa"/>
            <w:shd w:val="clear" w:color="auto" w:fill="auto"/>
          </w:tcPr>
          <w:p w14:paraId="2D28787C"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OTDOA Assistance Data (clause </w:t>
            </w:r>
            <w:r w:rsidRPr="00D671DC">
              <w:rPr>
                <w:rFonts w:ascii="Arial" w:hAnsi="Arial"/>
                <w:sz w:val="18"/>
              </w:rPr>
              <w:t>7.4.2)</w:t>
            </w:r>
          </w:p>
        </w:tc>
        <w:tc>
          <w:tcPr>
            <w:tcW w:w="1710" w:type="dxa"/>
            <w:shd w:val="clear" w:color="auto" w:fill="auto"/>
          </w:tcPr>
          <w:p w14:paraId="04A302F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posSibType3-1</w:t>
            </w:r>
          </w:p>
        </w:tc>
        <w:tc>
          <w:tcPr>
            <w:tcW w:w="3545" w:type="dxa"/>
            <w:shd w:val="clear" w:color="auto" w:fill="auto"/>
          </w:tcPr>
          <w:p w14:paraId="7CB68ADC"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OTDOA-UE-Assisted</w:t>
            </w:r>
          </w:p>
        </w:tc>
      </w:tr>
      <w:tr w:rsidR="00347634" w:rsidRPr="00D671DC" w14:paraId="4B18E8DE" w14:textId="77777777" w:rsidTr="001E7219">
        <w:trPr>
          <w:jc w:val="center"/>
        </w:trPr>
        <w:tc>
          <w:tcPr>
            <w:tcW w:w="2456" w:type="dxa"/>
            <w:shd w:val="clear" w:color="auto" w:fill="auto"/>
          </w:tcPr>
          <w:p w14:paraId="70566B90"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Barometric Assistance Data</w:t>
            </w:r>
          </w:p>
          <w:p w14:paraId="3E6963B5"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(clause 6.5.5.8)</w:t>
            </w:r>
          </w:p>
        </w:tc>
        <w:tc>
          <w:tcPr>
            <w:tcW w:w="1710" w:type="dxa"/>
            <w:shd w:val="clear" w:color="auto" w:fill="auto"/>
          </w:tcPr>
          <w:p w14:paraId="6C22F2F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posSibType4-1</w:t>
            </w:r>
          </w:p>
        </w:tc>
        <w:tc>
          <w:tcPr>
            <w:tcW w:w="3545" w:type="dxa"/>
            <w:shd w:val="clear" w:color="auto" w:fill="auto"/>
          </w:tcPr>
          <w:p w14:paraId="13D0C4C1"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Sensor-AssistanceDataList</w:t>
            </w:r>
          </w:p>
        </w:tc>
      </w:tr>
      <w:tr w:rsidR="00347634" w:rsidRPr="00D671DC" w14:paraId="17CEF53B" w14:textId="77777777" w:rsidTr="001E7219">
        <w:trPr>
          <w:jc w:val="center"/>
        </w:trPr>
        <w:tc>
          <w:tcPr>
            <w:tcW w:w="2456" w:type="dxa"/>
            <w:shd w:val="clear" w:color="auto" w:fill="auto"/>
          </w:tcPr>
          <w:p w14:paraId="15AA74C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TBS Assistance Data</w:t>
            </w:r>
          </w:p>
          <w:p w14:paraId="474FA261"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(clause </w:t>
            </w:r>
            <w:r w:rsidRPr="00D671DC">
              <w:rPr>
                <w:rFonts w:ascii="Arial" w:hAnsi="Arial"/>
                <w:noProof/>
                <w:sz w:val="18"/>
              </w:rPr>
              <w:t>6.5.4.8</w:t>
            </w:r>
            <w:r w:rsidRPr="00D671DC">
              <w:rPr>
                <w:rFonts w:ascii="Arial" w:hAnsi="Arial"/>
                <w:noProof/>
                <w:sz w:val="18"/>
                <w:lang w:eastAsia="ko-KR"/>
              </w:rPr>
              <w:t>)</w:t>
            </w:r>
          </w:p>
        </w:tc>
        <w:tc>
          <w:tcPr>
            <w:tcW w:w="1710" w:type="dxa"/>
            <w:shd w:val="clear" w:color="auto" w:fill="auto"/>
          </w:tcPr>
          <w:p w14:paraId="55154F2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posSibType5-1</w:t>
            </w:r>
          </w:p>
        </w:tc>
        <w:tc>
          <w:tcPr>
            <w:tcW w:w="3545" w:type="dxa"/>
            <w:shd w:val="clear" w:color="auto" w:fill="auto"/>
          </w:tcPr>
          <w:p w14:paraId="2D89BAC5"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TBS-AssistanceDataList</w:t>
            </w:r>
          </w:p>
        </w:tc>
      </w:tr>
      <w:tr w:rsidR="00347634" w:rsidRPr="00D671DC" w14:paraId="4673247F" w14:textId="77777777" w:rsidTr="001E7219">
        <w:trPr>
          <w:jc w:val="center"/>
        </w:trPr>
        <w:tc>
          <w:tcPr>
            <w:tcW w:w="2456" w:type="dxa"/>
            <w:vMerge w:val="restart"/>
            <w:shd w:val="clear" w:color="auto" w:fill="auto"/>
          </w:tcPr>
          <w:p w14:paraId="79A28DDB"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NR DL-TDOA/DL-AoD Assistance Data (clauses 6.4.3, </w:t>
            </w:r>
            <w:r w:rsidRPr="00D671DC">
              <w:rPr>
                <w:rFonts w:ascii="Arial" w:hAnsi="Arial"/>
                <w:sz w:val="18"/>
              </w:rPr>
              <w:t>7.4.2)</w:t>
            </w:r>
          </w:p>
        </w:tc>
        <w:tc>
          <w:tcPr>
            <w:tcW w:w="1710" w:type="dxa"/>
            <w:shd w:val="clear" w:color="auto" w:fill="auto"/>
          </w:tcPr>
          <w:p w14:paraId="6C28F7F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posSibType6-1</w:t>
            </w:r>
          </w:p>
        </w:tc>
        <w:tc>
          <w:tcPr>
            <w:tcW w:w="3545" w:type="dxa"/>
            <w:shd w:val="clear" w:color="auto" w:fill="auto"/>
          </w:tcPr>
          <w:p w14:paraId="7ABD2CF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NR-DL-PRS-AssistanceData</w:t>
            </w:r>
          </w:p>
        </w:tc>
      </w:tr>
      <w:tr w:rsidR="00347634" w:rsidRPr="00D671DC" w14:paraId="6C774617" w14:textId="77777777" w:rsidTr="001E7219">
        <w:trPr>
          <w:jc w:val="center"/>
        </w:trPr>
        <w:tc>
          <w:tcPr>
            <w:tcW w:w="2456" w:type="dxa"/>
            <w:vMerge/>
            <w:shd w:val="clear" w:color="auto" w:fill="auto"/>
          </w:tcPr>
          <w:p w14:paraId="4A4C067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1A0AD0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posSibType6-2</w:t>
            </w:r>
          </w:p>
        </w:tc>
        <w:tc>
          <w:tcPr>
            <w:tcW w:w="3545" w:type="dxa"/>
            <w:shd w:val="clear" w:color="auto" w:fill="auto"/>
          </w:tcPr>
          <w:p w14:paraId="6C1B401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NR-UEB-TRP-LocationData</w:t>
            </w:r>
          </w:p>
        </w:tc>
      </w:tr>
      <w:tr w:rsidR="00347634" w:rsidRPr="00D671DC" w14:paraId="59D285E3" w14:textId="77777777" w:rsidTr="001E7219">
        <w:trPr>
          <w:jc w:val="center"/>
        </w:trPr>
        <w:tc>
          <w:tcPr>
            <w:tcW w:w="2456" w:type="dxa"/>
            <w:vMerge/>
            <w:shd w:val="clear" w:color="auto" w:fill="auto"/>
          </w:tcPr>
          <w:p w14:paraId="36C8CAF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01FC4F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posSibType6-3</w:t>
            </w:r>
          </w:p>
        </w:tc>
        <w:tc>
          <w:tcPr>
            <w:tcW w:w="3545" w:type="dxa"/>
            <w:shd w:val="clear" w:color="auto" w:fill="auto"/>
          </w:tcPr>
          <w:p w14:paraId="6DD32F82"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NR-UEB-TRP-RTD-Info</w:t>
            </w:r>
          </w:p>
        </w:tc>
      </w:tr>
      <w:tr w:rsidR="00347634" w:rsidRPr="00D671DC" w14:paraId="10F540A5" w14:textId="77777777" w:rsidTr="001E7219">
        <w:trPr>
          <w:jc w:val="center"/>
        </w:trPr>
        <w:tc>
          <w:tcPr>
            <w:tcW w:w="2456" w:type="dxa"/>
            <w:vMerge/>
            <w:shd w:val="clear" w:color="auto" w:fill="auto"/>
          </w:tcPr>
          <w:p w14:paraId="7C6732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E074F9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posSibType6-4</w:t>
            </w:r>
          </w:p>
        </w:tc>
        <w:tc>
          <w:tcPr>
            <w:tcW w:w="3545" w:type="dxa"/>
            <w:shd w:val="clear" w:color="auto" w:fill="auto"/>
          </w:tcPr>
          <w:p w14:paraId="1984A687"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NR-TRP-BeamAntennaInfo</w:t>
            </w:r>
          </w:p>
        </w:tc>
      </w:tr>
      <w:tr w:rsidR="00347634" w:rsidRPr="00D671DC" w14:paraId="5B927F93" w14:textId="77777777" w:rsidTr="001E7219">
        <w:trPr>
          <w:jc w:val="center"/>
        </w:trPr>
        <w:tc>
          <w:tcPr>
            <w:tcW w:w="2456" w:type="dxa"/>
            <w:vMerge/>
            <w:shd w:val="clear" w:color="auto" w:fill="auto"/>
          </w:tcPr>
          <w:p w14:paraId="2BBDA4E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56B024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posSibType6-5</w:t>
            </w:r>
          </w:p>
        </w:tc>
        <w:tc>
          <w:tcPr>
            <w:tcW w:w="3545" w:type="dxa"/>
            <w:shd w:val="clear" w:color="auto" w:fill="auto"/>
          </w:tcPr>
          <w:p w14:paraId="15438D5A"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NR-DL-PRS-TRP-TEG-Info</w:t>
            </w:r>
          </w:p>
        </w:tc>
      </w:tr>
      <w:tr w:rsidR="00347634" w:rsidRPr="00D671DC" w14:paraId="64886B06" w14:textId="77777777" w:rsidTr="001E7219">
        <w:trPr>
          <w:jc w:val="center"/>
        </w:trPr>
        <w:tc>
          <w:tcPr>
            <w:tcW w:w="2456" w:type="dxa"/>
            <w:shd w:val="clear" w:color="auto" w:fill="auto"/>
          </w:tcPr>
          <w:p w14:paraId="1E3507F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On-demand DL-PRS Configurations (clause 6.4.3)</w:t>
            </w:r>
          </w:p>
        </w:tc>
        <w:tc>
          <w:tcPr>
            <w:tcW w:w="1710" w:type="dxa"/>
            <w:shd w:val="clear" w:color="auto" w:fill="auto"/>
          </w:tcPr>
          <w:p w14:paraId="738049B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posSibType6-6</w:t>
            </w:r>
          </w:p>
        </w:tc>
        <w:tc>
          <w:tcPr>
            <w:tcW w:w="3545" w:type="dxa"/>
            <w:shd w:val="clear" w:color="auto" w:fill="auto"/>
          </w:tcPr>
          <w:p w14:paraId="1B995617" w14:textId="77777777" w:rsidR="00347634" w:rsidRPr="00D671DC" w:rsidRDefault="00347634" w:rsidP="00347634">
            <w:pPr>
              <w:widowControl w:val="0"/>
              <w:spacing w:after="0"/>
              <w:rPr>
                <w:rFonts w:ascii="Arial" w:hAnsi="Arial"/>
                <w:i/>
                <w:snapToGrid w:val="0"/>
                <w:sz w:val="18"/>
              </w:rPr>
            </w:pPr>
            <w:r w:rsidRPr="00D671DC">
              <w:rPr>
                <w:rFonts w:ascii="Arial" w:hAnsi="Arial"/>
                <w:i/>
                <w:iCs/>
                <w:snapToGrid w:val="0"/>
                <w:sz w:val="18"/>
              </w:rPr>
              <w:t>NR-On-Demand-DL-PRS-Configurations</w:t>
            </w:r>
          </w:p>
        </w:tc>
      </w:tr>
    </w:tbl>
    <w:p w14:paraId="607EA7A2" w14:textId="77777777" w:rsidR="00D671DC" w:rsidRPr="00D671DC" w:rsidRDefault="00D671DC" w:rsidP="00D671DC"/>
    <w:p w14:paraId="6ECDA367" w14:textId="77777777" w:rsidR="00D671DC" w:rsidRDefault="00D671DC">
      <w:pPr>
        <w:rPr>
          <w:noProof/>
        </w:rPr>
      </w:pPr>
    </w:p>
    <w:p w14:paraId="7A1A649B" w14:textId="77777777" w:rsidR="00D671DC" w:rsidRDefault="00D671DC">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1289F" w14:textId="77777777" w:rsidR="00414BB8" w:rsidRDefault="00414BB8">
      <w:r>
        <w:separator/>
      </w:r>
    </w:p>
  </w:endnote>
  <w:endnote w:type="continuationSeparator" w:id="0">
    <w:p w14:paraId="234F6740" w14:textId="77777777" w:rsidR="00414BB8" w:rsidRDefault="0041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74D77" w14:textId="77777777" w:rsidR="00860D4A" w:rsidRDefault="00860D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uzeile"/>
    </w:pPr>
    <w:r>
      <mc:AlternateContent>
        <mc:Choice Requires="wps">
          <w:drawing>
            <wp:anchor distT="0" distB="0" distL="114300" distR="114300" simplePos="0" relativeHeight="251659264"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EEA4" w14:textId="77777777" w:rsidR="00860D4A" w:rsidRDefault="00860D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04F45" w14:textId="77777777" w:rsidR="00414BB8" w:rsidRDefault="00414BB8">
      <w:r>
        <w:separator/>
      </w:r>
    </w:p>
  </w:footnote>
  <w:footnote w:type="continuationSeparator" w:id="0">
    <w:p w14:paraId="1B0DFB50" w14:textId="77777777" w:rsidR="00414BB8" w:rsidRDefault="0041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D0283" w14:textId="77777777" w:rsidR="00860D4A" w:rsidRDefault="00860D4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2A403" w14:textId="77777777" w:rsidR="00860D4A" w:rsidRDefault="00860D4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73"/>
    <w:multiLevelType w:val="hybridMultilevel"/>
    <w:tmpl w:val="06089B44"/>
    <w:lvl w:ilvl="0" w:tplc="04E6588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273D0733"/>
    <w:multiLevelType w:val="hybridMultilevel"/>
    <w:tmpl w:val="69901C38"/>
    <w:lvl w:ilvl="0" w:tplc="FC864B62">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A9F5C12"/>
    <w:multiLevelType w:val="hybridMultilevel"/>
    <w:tmpl w:val="F47612C6"/>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667" w:hanging="360"/>
      </w:pPr>
      <w:rPr>
        <w:rFonts w:ascii="Courier New" w:hAnsi="Courier New" w:cs="Courier New" w:hint="default"/>
      </w:rPr>
    </w:lvl>
    <w:lvl w:ilvl="2" w:tplc="FFFFFFFF">
      <w:start w:val="1"/>
      <w:numFmt w:val="bullet"/>
      <w:lvlText w:val=""/>
      <w:lvlJc w:val="left"/>
      <w:pPr>
        <w:ind w:left="2387" w:hanging="360"/>
      </w:pPr>
      <w:rPr>
        <w:rFonts w:ascii="Wingdings" w:hAnsi="Wingdings" w:hint="default"/>
      </w:rPr>
    </w:lvl>
    <w:lvl w:ilvl="3" w:tplc="FFFFFFFF">
      <w:start w:val="1"/>
      <w:numFmt w:val="bullet"/>
      <w:lvlText w:val=""/>
      <w:lvlJc w:val="left"/>
      <w:pPr>
        <w:ind w:left="3107" w:hanging="360"/>
      </w:pPr>
      <w:rPr>
        <w:rFonts w:ascii="Symbol" w:hAnsi="Symbol" w:hint="default"/>
      </w:rPr>
    </w:lvl>
    <w:lvl w:ilvl="4" w:tplc="FFFFFFFF">
      <w:start w:val="1"/>
      <w:numFmt w:val="bullet"/>
      <w:lvlText w:val="o"/>
      <w:lvlJc w:val="left"/>
      <w:pPr>
        <w:ind w:left="3827" w:hanging="360"/>
      </w:pPr>
      <w:rPr>
        <w:rFonts w:ascii="Courier New" w:hAnsi="Courier New" w:cs="Courier New" w:hint="default"/>
      </w:rPr>
    </w:lvl>
    <w:lvl w:ilvl="5" w:tplc="FFFFFFFF">
      <w:start w:val="1"/>
      <w:numFmt w:val="bullet"/>
      <w:lvlText w:val=""/>
      <w:lvlJc w:val="left"/>
      <w:pPr>
        <w:ind w:left="4547" w:hanging="360"/>
      </w:pPr>
      <w:rPr>
        <w:rFonts w:ascii="Wingdings" w:hAnsi="Wingdings" w:hint="default"/>
      </w:rPr>
    </w:lvl>
    <w:lvl w:ilvl="6" w:tplc="FFFFFFFF">
      <w:start w:val="1"/>
      <w:numFmt w:val="bullet"/>
      <w:lvlText w:val=""/>
      <w:lvlJc w:val="left"/>
      <w:pPr>
        <w:ind w:left="5267" w:hanging="360"/>
      </w:pPr>
      <w:rPr>
        <w:rFonts w:ascii="Symbol" w:hAnsi="Symbol" w:hint="default"/>
      </w:rPr>
    </w:lvl>
    <w:lvl w:ilvl="7" w:tplc="FFFFFFFF">
      <w:start w:val="1"/>
      <w:numFmt w:val="bullet"/>
      <w:lvlText w:val="o"/>
      <w:lvlJc w:val="left"/>
      <w:pPr>
        <w:ind w:left="5987" w:hanging="360"/>
      </w:pPr>
      <w:rPr>
        <w:rFonts w:ascii="Courier New" w:hAnsi="Courier New" w:cs="Courier New" w:hint="default"/>
      </w:rPr>
    </w:lvl>
    <w:lvl w:ilvl="8" w:tplc="FFFFFFFF">
      <w:start w:val="1"/>
      <w:numFmt w:val="bullet"/>
      <w:lvlText w:val=""/>
      <w:lvlJc w:val="left"/>
      <w:pPr>
        <w:ind w:left="6707" w:hanging="360"/>
      </w:pPr>
      <w:rPr>
        <w:rFonts w:ascii="Wingdings" w:hAnsi="Wingdings" w:hint="default"/>
      </w:rPr>
    </w:lvl>
  </w:abstractNum>
  <w:abstractNum w:abstractNumId="12"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87337B0"/>
    <w:multiLevelType w:val="hybridMultilevel"/>
    <w:tmpl w:val="87B80778"/>
    <w:lvl w:ilvl="0" w:tplc="166EE37C">
      <w:start w:val="2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8213753">
    <w:abstractNumId w:val="7"/>
  </w:num>
  <w:num w:numId="2" w16cid:durableId="1274435506">
    <w:abstractNumId w:val="12"/>
  </w:num>
  <w:num w:numId="3" w16cid:durableId="435714472">
    <w:abstractNumId w:val="3"/>
  </w:num>
  <w:num w:numId="4" w16cid:durableId="1530872204">
    <w:abstractNumId w:val="9"/>
  </w:num>
  <w:num w:numId="5" w16cid:durableId="1447693561">
    <w:abstractNumId w:val="2"/>
  </w:num>
  <w:num w:numId="6" w16cid:durableId="255096753">
    <w:abstractNumId w:val="14"/>
  </w:num>
  <w:num w:numId="7" w16cid:durableId="1824656668">
    <w:abstractNumId w:val="5"/>
  </w:num>
  <w:num w:numId="8" w16cid:durableId="1813210107">
    <w:abstractNumId w:val="8"/>
  </w:num>
  <w:num w:numId="9" w16cid:durableId="1787769045">
    <w:abstractNumId w:val="6"/>
  </w:num>
  <w:num w:numId="10" w16cid:durableId="851140629">
    <w:abstractNumId w:val="1"/>
  </w:num>
  <w:num w:numId="11" w16cid:durableId="1323780166">
    <w:abstractNumId w:val="10"/>
  </w:num>
  <w:num w:numId="12" w16cid:durableId="1852639317">
    <w:abstractNumId w:val="13"/>
  </w:num>
  <w:num w:numId="13" w16cid:durableId="2133668657">
    <w:abstractNumId w:val="15"/>
  </w:num>
  <w:num w:numId="14" w16cid:durableId="1487044135">
    <w:abstractNumId w:val="4"/>
  </w:num>
  <w:num w:numId="15" w16cid:durableId="165094746">
    <w:abstractNumId w:val="11"/>
  </w:num>
  <w:num w:numId="16" w16cid:durableId="742721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rson w15:author="Ericsson">
    <w15:presenceInfo w15:providerId="None" w15:userId="Ericsson"/>
  </w15:person>
  <w15:person w15:author="Hansen, Paul">
    <w15:presenceInfo w15:providerId="AD" w15:userId="S::paul.hansen@spirent.com::ad6b4730-38bd-414d-9571-113eba635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22653"/>
    <w:rsid w:val="00022E4A"/>
    <w:rsid w:val="00025663"/>
    <w:rsid w:val="000546E8"/>
    <w:rsid w:val="0006758F"/>
    <w:rsid w:val="00075069"/>
    <w:rsid w:val="00094FDA"/>
    <w:rsid w:val="000A115F"/>
    <w:rsid w:val="000A6394"/>
    <w:rsid w:val="000B07A0"/>
    <w:rsid w:val="000B5C34"/>
    <w:rsid w:val="000B7FED"/>
    <w:rsid w:val="000C038A"/>
    <w:rsid w:val="000C1CE9"/>
    <w:rsid w:val="000C6598"/>
    <w:rsid w:val="000C774C"/>
    <w:rsid w:val="000D44B3"/>
    <w:rsid w:val="000F121A"/>
    <w:rsid w:val="00134718"/>
    <w:rsid w:val="00145C91"/>
    <w:rsid w:val="00145D43"/>
    <w:rsid w:val="00150327"/>
    <w:rsid w:val="00154D9A"/>
    <w:rsid w:val="0016193C"/>
    <w:rsid w:val="00167EFD"/>
    <w:rsid w:val="00187464"/>
    <w:rsid w:val="0019195C"/>
    <w:rsid w:val="00192C46"/>
    <w:rsid w:val="00195324"/>
    <w:rsid w:val="001A08B3"/>
    <w:rsid w:val="001A33F8"/>
    <w:rsid w:val="001A7B60"/>
    <w:rsid w:val="001B3635"/>
    <w:rsid w:val="001B52F0"/>
    <w:rsid w:val="001B7A65"/>
    <w:rsid w:val="001C013F"/>
    <w:rsid w:val="001C0A8D"/>
    <w:rsid w:val="001C2034"/>
    <w:rsid w:val="001D6F02"/>
    <w:rsid w:val="001E41F3"/>
    <w:rsid w:val="001F57E4"/>
    <w:rsid w:val="002327DE"/>
    <w:rsid w:val="00237973"/>
    <w:rsid w:val="00243CC7"/>
    <w:rsid w:val="002535A3"/>
    <w:rsid w:val="002544F3"/>
    <w:rsid w:val="0026004D"/>
    <w:rsid w:val="00263A7D"/>
    <w:rsid w:val="002640DD"/>
    <w:rsid w:val="00272E6D"/>
    <w:rsid w:val="00275D12"/>
    <w:rsid w:val="002823B2"/>
    <w:rsid w:val="002836ED"/>
    <w:rsid w:val="00284FEB"/>
    <w:rsid w:val="002860C4"/>
    <w:rsid w:val="0029131B"/>
    <w:rsid w:val="002B1FF5"/>
    <w:rsid w:val="002B5741"/>
    <w:rsid w:val="002C326D"/>
    <w:rsid w:val="002C7539"/>
    <w:rsid w:val="002D7474"/>
    <w:rsid w:val="002E3FE1"/>
    <w:rsid w:val="002E472E"/>
    <w:rsid w:val="002F6315"/>
    <w:rsid w:val="00304F4A"/>
    <w:rsid w:val="00305409"/>
    <w:rsid w:val="00310C77"/>
    <w:rsid w:val="0033099B"/>
    <w:rsid w:val="00333498"/>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B2D74"/>
    <w:rsid w:val="003C1439"/>
    <w:rsid w:val="003C3625"/>
    <w:rsid w:val="003D262D"/>
    <w:rsid w:val="003E1A36"/>
    <w:rsid w:val="003E6B30"/>
    <w:rsid w:val="00406B3F"/>
    <w:rsid w:val="00407501"/>
    <w:rsid w:val="00410371"/>
    <w:rsid w:val="00414BB8"/>
    <w:rsid w:val="00415604"/>
    <w:rsid w:val="004242F1"/>
    <w:rsid w:val="00430D0B"/>
    <w:rsid w:val="00440EA8"/>
    <w:rsid w:val="00441322"/>
    <w:rsid w:val="004527B6"/>
    <w:rsid w:val="00452FEB"/>
    <w:rsid w:val="00454B5E"/>
    <w:rsid w:val="0045755A"/>
    <w:rsid w:val="004635F9"/>
    <w:rsid w:val="00464BF3"/>
    <w:rsid w:val="004717B1"/>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5C47"/>
    <w:rsid w:val="006743A1"/>
    <w:rsid w:val="00675F45"/>
    <w:rsid w:val="00691EE8"/>
    <w:rsid w:val="006929F3"/>
    <w:rsid w:val="006938B7"/>
    <w:rsid w:val="00695808"/>
    <w:rsid w:val="006A1517"/>
    <w:rsid w:val="006A45E2"/>
    <w:rsid w:val="006B46FB"/>
    <w:rsid w:val="006C6044"/>
    <w:rsid w:val="006D03D0"/>
    <w:rsid w:val="006D45D7"/>
    <w:rsid w:val="006D4EBA"/>
    <w:rsid w:val="006D6DE0"/>
    <w:rsid w:val="006D705B"/>
    <w:rsid w:val="006E21FB"/>
    <w:rsid w:val="006E2742"/>
    <w:rsid w:val="006E6B64"/>
    <w:rsid w:val="006F69C3"/>
    <w:rsid w:val="007129A4"/>
    <w:rsid w:val="007166E6"/>
    <w:rsid w:val="007212FE"/>
    <w:rsid w:val="00724BBA"/>
    <w:rsid w:val="007253CC"/>
    <w:rsid w:val="00725FE7"/>
    <w:rsid w:val="0073244E"/>
    <w:rsid w:val="007329A6"/>
    <w:rsid w:val="00780654"/>
    <w:rsid w:val="00784A27"/>
    <w:rsid w:val="00787054"/>
    <w:rsid w:val="00792342"/>
    <w:rsid w:val="007965FC"/>
    <w:rsid w:val="007977A8"/>
    <w:rsid w:val="007A36B3"/>
    <w:rsid w:val="007A774D"/>
    <w:rsid w:val="007B512A"/>
    <w:rsid w:val="007C2097"/>
    <w:rsid w:val="007C3975"/>
    <w:rsid w:val="007D6A07"/>
    <w:rsid w:val="007E5AA8"/>
    <w:rsid w:val="007F178D"/>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70EE7"/>
    <w:rsid w:val="00874184"/>
    <w:rsid w:val="0088013F"/>
    <w:rsid w:val="00883274"/>
    <w:rsid w:val="008863B9"/>
    <w:rsid w:val="00896FA9"/>
    <w:rsid w:val="008A45A6"/>
    <w:rsid w:val="008A5B2E"/>
    <w:rsid w:val="008B0C44"/>
    <w:rsid w:val="008B1D80"/>
    <w:rsid w:val="008B7354"/>
    <w:rsid w:val="008C26F7"/>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3C47"/>
    <w:rsid w:val="0098751E"/>
    <w:rsid w:val="00991B88"/>
    <w:rsid w:val="009932B7"/>
    <w:rsid w:val="00997795"/>
    <w:rsid w:val="009A5753"/>
    <w:rsid w:val="009A579D"/>
    <w:rsid w:val="009B1020"/>
    <w:rsid w:val="009C0F4D"/>
    <w:rsid w:val="009E3297"/>
    <w:rsid w:val="009E5026"/>
    <w:rsid w:val="009E7BDC"/>
    <w:rsid w:val="009F734F"/>
    <w:rsid w:val="00A14CEA"/>
    <w:rsid w:val="00A170FE"/>
    <w:rsid w:val="00A246B6"/>
    <w:rsid w:val="00A3735C"/>
    <w:rsid w:val="00A47E70"/>
    <w:rsid w:val="00A50CF0"/>
    <w:rsid w:val="00A56557"/>
    <w:rsid w:val="00A613BF"/>
    <w:rsid w:val="00A63CA4"/>
    <w:rsid w:val="00A7671C"/>
    <w:rsid w:val="00A77CBD"/>
    <w:rsid w:val="00A81DD8"/>
    <w:rsid w:val="00A974EF"/>
    <w:rsid w:val="00AA2CBC"/>
    <w:rsid w:val="00AC3EF2"/>
    <w:rsid w:val="00AC5820"/>
    <w:rsid w:val="00AC5F7C"/>
    <w:rsid w:val="00AD1CD8"/>
    <w:rsid w:val="00AD4E19"/>
    <w:rsid w:val="00AE0F21"/>
    <w:rsid w:val="00AF0E3B"/>
    <w:rsid w:val="00AF469F"/>
    <w:rsid w:val="00B03D09"/>
    <w:rsid w:val="00B16950"/>
    <w:rsid w:val="00B258BB"/>
    <w:rsid w:val="00B3743E"/>
    <w:rsid w:val="00B41A07"/>
    <w:rsid w:val="00B55398"/>
    <w:rsid w:val="00B604FE"/>
    <w:rsid w:val="00B62DFD"/>
    <w:rsid w:val="00B67B97"/>
    <w:rsid w:val="00B75442"/>
    <w:rsid w:val="00B9295B"/>
    <w:rsid w:val="00B92FA9"/>
    <w:rsid w:val="00B968C8"/>
    <w:rsid w:val="00BA1632"/>
    <w:rsid w:val="00BA18F2"/>
    <w:rsid w:val="00BA2507"/>
    <w:rsid w:val="00BA35E0"/>
    <w:rsid w:val="00BA3EC5"/>
    <w:rsid w:val="00BA51D9"/>
    <w:rsid w:val="00BB4BF8"/>
    <w:rsid w:val="00BB5DFC"/>
    <w:rsid w:val="00BD279D"/>
    <w:rsid w:val="00BD6B68"/>
    <w:rsid w:val="00BD6BB8"/>
    <w:rsid w:val="00C05DE6"/>
    <w:rsid w:val="00C102FE"/>
    <w:rsid w:val="00C15DDD"/>
    <w:rsid w:val="00C31072"/>
    <w:rsid w:val="00C35B4F"/>
    <w:rsid w:val="00C369D3"/>
    <w:rsid w:val="00C40AEB"/>
    <w:rsid w:val="00C574E9"/>
    <w:rsid w:val="00C60EC1"/>
    <w:rsid w:val="00C632D6"/>
    <w:rsid w:val="00C658C3"/>
    <w:rsid w:val="00C66BA2"/>
    <w:rsid w:val="00C706C7"/>
    <w:rsid w:val="00C736B9"/>
    <w:rsid w:val="00C75BE1"/>
    <w:rsid w:val="00C840A9"/>
    <w:rsid w:val="00C870F6"/>
    <w:rsid w:val="00C91B78"/>
    <w:rsid w:val="00C9532D"/>
    <w:rsid w:val="00C95985"/>
    <w:rsid w:val="00CA4D95"/>
    <w:rsid w:val="00CA6FD1"/>
    <w:rsid w:val="00CA7C40"/>
    <w:rsid w:val="00CB3B02"/>
    <w:rsid w:val="00CC5026"/>
    <w:rsid w:val="00CC68D0"/>
    <w:rsid w:val="00CD1575"/>
    <w:rsid w:val="00CD1CFF"/>
    <w:rsid w:val="00CD5B00"/>
    <w:rsid w:val="00CD7872"/>
    <w:rsid w:val="00CE3084"/>
    <w:rsid w:val="00CE62D0"/>
    <w:rsid w:val="00CF327A"/>
    <w:rsid w:val="00D03F9A"/>
    <w:rsid w:val="00D06D51"/>
    <w:rsid w:val="00D238D7"/>
    <w:rsid w:val="00D2413C"/>
    <w:rsid w:val="00D24991"/>
    <w:rsid w:val="00D43142"/>
    <w:rsid w:val="00D44C99"/>
    <w:rsid w:val="00D467BC"/>
    <w:rsid w:val="00D50255"/>
    <w:rsid w:val="00D5101C"/>
    <w:rsid w:val="00D66520"/>
    <w:rsid w:val="00D671DC"/>
    <w:rsid w:val="00D71AF0"/>
    <w:rsid w:val="00D84AE9"/>
    <w:rsid w:val="00D85D82"/>
    <w:rsid w:val="00DA7403"/>
    <w:rsid w:val="00DB0220"/>
    <w:rsid w:val="00DB08C9"/>
    <w:rsid w:val="00DB327B"/>
    <w:rsid w:val="00DB719D"/>
    <w:rsid w:val="00DC125E"/>
    <w:rsid w:val="00DD3872"/>
    <w:rsid w:val="00DD4C9D"/>
    <w:rsid w:val="00DE03D4"/>
    <w:rsid w:val="00DE34CF"/>
    <w:rsid w:val="00DE70B2"/>
    <w:rsid w:val="00DE7252"/>
    <w:rsid w:val="00E13F3D"/>
    <w:rsid w:val="00E16BB3"/>
    <w:rsid w:val="00E23C9A"/>
    <w:rsid w:val="00E27993"/>
    <w:rsid w:val="00E34898"/>
    <w:rsid w:val="00E46FE0"/>
    <w:rsid w:val="00E47605"/>
    <w:rsid w:val="00E521BD"/>
    <w:rsid w:val="00E64BF1"/>
    <w:rsid w:val="00E966FC"/>
    <w:rsid w:val="00EB09B7"/>
    <w:rsid w:val="00EB0E24"/>
    <w:rsid w:val="00EC6D24"/>
    <w:rsid w:val="00ED5343"/>
    <w:rsid w:val="00EE5F29"/>
    <w:rsid w:val="00EE74C5"/>
    <w:rsid w:val="00EE7D7C"/>
    <w:rsid w:val="00F07FB5"/>
    <w:rsid w:val="00F25D98"/>
    <w:rsid w:val="00F278F6"/>
    <w:rsid w:val="00F300FB"/>
    <w:rsid w:val="00F349E4"/>
    <w:rsid w:val="00F363BD"/>
    <w:rsid w:val="00F437F1"/>
    <w:rsid w:val="00F443BE"/>
    <w:rsid w:val="00F5214F"/>
    <w:rsid w:val="00F811DC"/>
    <w:rsid w:val="00F81C5A"/>
    <w:rsid w:val="00F87B4B"/>
    <w:rsid w:val="00F9317D"/>
    <w:rsid w:val="00F945A0"/>
    <w:rsid w:val="00FA239F"/>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enabsatz">
    <w:name w:val="List Paragraph"/>
    <w:basedOn w:val="Standard"/>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berarbeitung">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Absatz-Standardschriftart"/>
    <w:rsid w:val="0058267B"/>
  </w:style>
  <w:style w:type="paragraph" w:styleId="StandardWeb">
    <w:name w:val="Normal (Web)"/>
    <w:basedOn w:val="Standard"/>
    <w:uiPriority w:val="99"/>
    <w:semiHidden/>
    <w:unhideWhenUsed/>
    <w:rsid w:val="00CB3B02"/>
    <w:pPr>
      <w:spacing w:before="100" w:beforeAutospacing="1" w:after="100" w:afterAutospacing="1"/>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4592</Words>
  <Characters>28931</Characters>
  <Application>Microsoft Office Word</Application>
  <DocSecurity>0</DocSecurity>
  <Lines>241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33457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Alexey Kulakov, Vodafone</cp:lastModifiedBy>
  <cp:revision>2</cp:revision>
  <cp:lastPrinted>1900-01-01T00:00:00Z</cp:lastPrinted>
  <dcterms:created xsi:type="dcterms:W3CDTF">2023-05-11T09:54:00Z</dcterms:created>
  <dcterms:modified xsi:type="dcterms:W3CDTF">2023-05-11T09:54:00Z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2023-05-11T09:53:38Z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ed9756d2-afef-4290-ac8e-6c02ca380018</vt:lpwstr>
  </property>
  <property fmtid="{D5CDD505-2E9C-101B-9397-08002B2CF9AE}" pid="27" name="MSIP_Label_0359f705-2ba0-454b-9cfc-6ce5bcaac040_ContentBits">
    <vt:lpwstr>2</vt:lpwstr>
  </property>
</Properties>
</file>