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FE5CF" w14:textId="7473DC5C" w:rsidR="0055752A" w:rsidRDefault="0055752A" w:rsidP="00804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#122</w:t>
      </w:r>
      <w:r>
        <w:rPr>
          <w:b/>
          <w:i/>
          <w:noProof/>
          <w:sz w:val="28"/>
        </w:rPr>
        <w:tab/>
      </w:r>
      <w:r w:rsidR="007D0AA3" w:rsidRPr="007D0AA3">
        <w:rPr>
          <w:b/>
          <w:i/>
          <w:noProof/>
          <w:sz w:val="28"/>
        </w:rPr>
        <w:t>R2-2305447</w:t>
      </w:r>
    </w:p>
    <w:p w14:paraId="4B300D6A" w14:textId="5BD10187" w:rsidR="0055752A" w:rsidRDefault="0055752A" w:rsidP="005575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Incheon, Korea</w:t>
      </w:r>
      <w:r w:rsidRPr="00DB2D7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 xml:space="preserve">22 – 26 May 2023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A6CA" w:rsidR="001E41F3" w:rsidRPr="00410371" w:rsidRDefault="008C31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0F25">
              <w:rPr>
                <w:b/>
                <w:noProof/>
                <w:sz w:val="28"/>
              </w:rPr>
              <w:t>38.3</w:t>
            </w:r>
            <w:r w:rsidR="006C1AE2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9A6DE" w:rsidR="001E41F3" w:rsidRPr="00410371" w:rsidRDefault="003B2A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95E6A" w:rsidR="001E41F3" w:rsidRPr="00410371" w:rsidRDefault="008C3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977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E3DC9" w:rsidR="001E41F3" w:rsidRPr="00410371" w:rsidRDefault="008C3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3A1A">
              <w:rPr>
                <w:b/>
                <w:noProof/>
                <w:sz w:val="28"/>
              </w:rPr>
              <w:t>1</w:t>
            </w:r>
            <w:r w:rsidR="00925899">
              <w:rPr>
                <w:b/>
                <w:noProof/>
                <w:sz w:val="28"/>
              </w:rPr>
              <w:t>7</w:t>
            </w:r>
            <w:r w:rsidR="00A63A1A">
              <w:rPr>
                <w:b/>
                <w:noProof/>
                <w:sz w:val="28"/>
              </w:rPr>
              <w:t>.</w:t>
            </w:r>
            <w:r w:rsidR="00C95043">
              <w:rPr>
                <w:b/>
                <w:noProof/>
                <w:sz w:val="28"/>
              </w:rPr>
              <w:t>4</w:t>
            </w:r>
            <w:r w:rsidR="00A63A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3D6FB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B3493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5E38F" w:rsidR="001E41F3" w:rsidRDefault="006B6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Introcution</w:t>
            </w:r>
            <w:proofErr w:type="spellEnd"/>
            <w:r>
              <w:t xml:space="preserve"> of</w:t>
            </w:r>
            <w:r w:rsidR="00C95043" w:rsidRPr="00C95043">
              <w:t xml:space="preserve"> Rel-18 IDC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1E118" w:rsidR="001E41F3" w:rsidRDefault="008C3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9CA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E0A01" w:rsidR="001E41F3" w:rsidRDefault="008C31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27C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A24CB" w:rsidR="001E41F3" w:rsidRDefault="003D40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407C">
              <w:t>NR_IDC_enh</w:t>
            </w:r>
            <w:proofErr w:type="spellEnd"/>
            <w:r w:rsidRPr="003D407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C6C41" w:rsidR="001E41F3" w:rsidRDefault="008C3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60F4">
              <w:rPr>
                <w:noProof/>
              </w:rPr>
              <w:t>202</w:t>
            </w:r>
            <w:r w:rsidR="00E37A4C">
              <w:rPr>
                <w:noProof/>
              </w:rPr>
              <w:t>3</w:t>
            </w:r>
            <w:r w:rsidR="007560F4">
              <w:rPr>
                <w:noProof/>
              </w:rPr>
              <w:t>-</w:t>
            </w:r>
            <w:r w:rsidR="00CB6C54">
              <w:rPr>
                <w:noProof/>
              </w:rPr>
              <w:t>05</w:t>
            </w:r>
            <w:r w:rsidR="007560F4">
              <w:rPr>
                <w:noProof/>
              </w:rPr>
              <w:t>-</w:t>
            </w:r>
            <w:r w:rsidR="00CB6C54">
              <w:rPr>
                <w:noProof/>
              </w:rPr>
              <w:t>1</w:t>
            </w:r>
            <w:r w:rsidR="00FF310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AE516" w:rsidR="001E41F3" w:rsidRDefault="008C3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560F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7435D" w:rsidR="001E41F3" w:rsidRDefault="008C3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50CAA">
              <w:rPr>
                <w:noProof/>
              </w:rPr>
              <w:t>Rel-1</w:t>
            </w:r>
            <w:r w:rsidR="00BC2CF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0D7E5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capabilities for Rel-18 IDC.</w:t>
            </w:r>
          </w:p>
        </w:tc>
      </w:tr>
      <w:tr w:rsidR="00870E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8F668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Rel-18 IDC </w:t>
            </w:r>
            <w:r w:rsidR="00E8097C">
              <w:t xml:space="preserve">features (FDM, TDM, and autonomous denial) </w:t>
            </w:r>
            <w:r>
              <w:rPr>
                <w:noProof/>
              </w:rPr>
              <w:t>are defined.</w:t>
            </w:r>
          </w:p>
        </w:tc>
      </w:tr>
      <w:tr w:rsidR="00870E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CCDAE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Rel-18 IDC are not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51A83" w:rsidR="001E41F3" w:rsidRDefault="00D2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E0A956" w:rsidR="001E41F3" w:rsidRDefault="00A72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45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4DC6C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7E5B">
              <w:rPr>
                <w:noProof/>
              </w:rPr>
              <w:t>38.3</w:t>
            </w:r>
            <w:r w:rsidR="000601F2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3B2A2E">
              <w:rPr>
                <w:noProof/>
              </w:rPr>
              <w:t>0915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831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221AA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C5EA0" w:rsidR="008863B9" w:rsidRDefault="00B44849">
            <w:pPr>
              <w:pStyle w:val="CRCoverPage"/>
              <w:spacing w:after="0"/>
              <w:ind w:left="100"/>
              <w:rPr>
                <w:noProof/>
              </w:rPr>
            </w:pPr>
            <w:r w:rsidRPr="00B44849">
              <w:rPr>
                <w:noProof/>
              </w:rPr>
              <w:t>Resumbission of endorsed CR R2-23029</w:t>
            </w:r>
            <w:r>
              <w:rPr>
                <w:noProof/>
              </w:rPr>
              <w:t>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A5029" w14:textId="77777777" w:rsidR="005B22C4" w:rsidRPr="00DE5341" w:rsidRDefault="005B22C4" w:rsidP="005B22C4">
      <w:pPr>
        <w:pStyle w:val="Heading1"/>
      </w:pPr>
      <w:bookmarkStart w:id="1" w:name="_Toc60777073"/>
      <w:bookmarkStart w:id="2" w:name="_Toc68015013"/>
      <w:bookmarkStart w:id="3" w:name="_Toc60777428"/>
      <w:bookmarkStart w:id="4" w:name="_Toc90651301"/>
      <w:r w:rsidRPr="00DE5341">
        <w:lastRenderedPageBreak/>
        <w:t>6</w:t>
      </w:r>
      <w:r w:rsidRPr="00DE5341">
        <w:tab/>
        <w:t>Protocol data units, formats and parameters (ASN.1)</w:t>
      </w:r>
      <w:bookmarkEnd w:id="1"/>
      <w:bookmarkEnd w:id="2"/>
    </w:p>
    <w:p w14:paraId="1B420E23" w14:textId="77777777" w:rsidR="005B22C4" w:rsidRPr="00950975" w:rsidRDefault="005B22C4" w:rsidP="005B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" w:name="_Toc60777078"/>
      <w:bookmarkStart w:id="6" w:name="_Toc68015018"/>
      <w:r>
        <w:rPr>
          <w:i/>
          <w:noProof/>
        </w:rPr>
        <w:t>First change</w:t>
      </w:r>
    </w:p>
    <w:bookmarkEnd w:id="5"/>
    <w:bookmarkEnd w:id="6"/>
    <w:p w14:paraId="1C818584" w14:textId="77777777" w:rsidR="006501C5" w:rsidRDefault="006501C5" w:rsidP="007A3915">
      <w:pPr>
        <w:pStyle w:val="Heading3"/>
      </w:pPr>
    </w:p>
    <w:p w14:paraId="5EB3DD48" w14:textId="26BC2FC6" w:rsidR="007A3915" w:rsidRDefault="007A3915" w:rsidP="007A3915">
      <w:pPr>
        <w:pStyle w:val="Heading3"/>
      </w:pPr>
      <w:r w:rsidRPr="00D27132">
        <w:t>6.3.3</w:t>
      </w:r>
      <w:r w:rsidRPr="00D27132">
        <w:tab/>
        <w:t>UE capability information elements</w:t>
      </w:r>
      <w:bookmarkEnd w:id="3"/>
      <w:bookmarkEnd w:id="4"/>
    </w:p>
    <w:p w14:paraId="4AC2A3C9" w14:textId="28122213" w:rsidR="00A7570E" w:rsidRDefault="00A7570E" w:rsidP="00A7570E"/>
    <w:p w14:paraId="5AB1F463" w14:textId="7A87B4A0" w:rsidR="00A7570E" w:rsidRDefault="005B22C4" w:rsidP="00A7570E">
      <w:pPr>
        <w:rPr>
          <w:b/>
          <w:bCs/>
          <w:i/>
          <w:iCs/>
        </w:rPr>
      </w:pPr>
      <w:r w:rsidRPr="005B22C4">
        <w:rPr>
          <w:b/>
          <w:bCs/>
          <w:i/>
          <w:iCs/>
        </w:rPr>
        <w:t>&lt;</w:t>
      </w:r>
      <w:proofErr w:type="spellStart"/>
      <w:r w:rsidR="00046E53">
        <w:rPr>
          <w:b/>
          <w:bCs/>
          <w:i/>
          <w:iCs/>
        </w:rPr>
        <w:t>Unmodifed</w:t>
      </w:r>
      <w:proofErr w:type="spellEnd"/>
      <w:r w:rsidR="00046E53">
        <w:rPr>
          <w:b/>
          <w:bCs/>
          <w:i/>
          <w:iCs/>
        </w:rPr>
        <w:t xml:space="preserve"> part o</w:t>
      </w:r>
      <w:r w:rsidR="00D3733F" w:rsidRPr="005B22C4">
        <w:rPr>
          <w:b/>
          <w:bCs/>
          <w:i/>
          <w:iCs/>
        </w:rPr>
        <w:t>mitted</w:t>
      </w:r>
      <w:r w:rsidRPr="005B22C4">
        <w:rPr>
          <w:b/>
          <w:bCs/>
          <w:i/>
          <w:iCs/>
        </w:rPr>
        <w:t>&gt;</w:t>
      </w:r>
    </w:p>
    <w:p w14:paraId="5622BAC3" w14:textId="77777777" w:rsidR="002D46C4" w:rsidRPr="002D46C4" w:rsidRDefault="002D46C4" w:rsidP="002D46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131065281"/>
      <w:r w:rsidRPr="002D46C4">
        <w:rPr>
          <w:rFonts w:ascii="Arial" w:hAnsi="Arial"/>
          <w:sz w:val="24"/>
          <w:lang w:eastAsia="ja-JP"/>
        </w:rPr>
        <w:t>–</w:t>
      </w:r>
      <w:r w:rsidRPr="002D46C4">
        <w:rPr>
          <w:rFonts w:ascii="Arial" w:hAnsi="Arial"/>
          <w:sz w:val="24"/>
          <w:lang w:eastAsia="ja-JP"/>
        </w:rPr>
        <w:tab/>
      </w:r>
      <w:r w:rsidRPr="002D46C4">
        <w:rPr>
          <w:rFonts w:ascii="Arial" w:hAnsi="Arial"/>
          <w:i/>
          <w:noProof/>
          <w:sz w:val="24"/>
          <w:lang w:eastAsia="ja-JP"/>
        </w:rPr>
        <w:t>UE-NR-Capability</w:t>
      </w:r>
      <w:bookmarkEnd w:id="7"/>
    </w:p>
    <w:p w14:paraId="0D63A0DC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2D46C4">
        <w:rPr>
          <w:lang w:eastAsia="ja-JP"/>
        </w:rPr>
        <w:t xml:space="preserve">The IE </w:t>
      </w:r>
      <w:r w:rsidRPr="002D46C4">
        <w:rPr>
          <w:i/>
          <w:lang w:eastAsia="ja-JP"/>
        </w:rPr>
        <w:t>UE-NR-Capability</w:t>
      </w:r>
      <w:r w:rsidRPr="002D46C4">
        <w:rPr>
          <w:iCs/>
          <w:lang w:eastAsia="ja-JP"/>
        </w:rPr>
        <w:t xml:space="preserve"> is used to convey the NR UE Radio Access Capability Parameters, see TS 38.306 [26].</w:t>
      </w:r>
    </w:p>
    <w:p w14:paraId="421EDF7B" w14:textId="77777777" w:rsidR="002D46C4" w:rsidRPr="002D46C4" w:rsidRDefault="002D46C4" w:rsidP="002D46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2D46C4">
        <w:rPr>
          <w:rFonts w:ascii="Arial" w:hAnsi="Arial"/>
          <w:b/>
          <w:i/>
          <w:lang w:eastAsia="ja-JP"/>
        </w:rPr>
        <w:t>UE-NR-Capability</w:t>
      </w:r>
      <w:r w:rsidRPr="002D46C4">
        <w:rPr>
          <w:rFonts w:ascii="Arial" w:hAnsi="Arial"/>
          <w:b/>
          <w:lang w:eastAsia="ja-JP"/>
        </w:rPr>
        <w:t xml:space="preserve"> information element</w:t>
      </w:r>
    </w:p>
    <w:p w14:paraId="3570371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CFD68A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TAG-UE-NR-CAPABILITY-START</w:t>
      </w:r>
    </w:p>
    <w:p w14:paraId="10A4DAF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6FDDD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 ::=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9F355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73CEEE9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64A45E2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0BD516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9E844E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6EA7B75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33308C1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87C581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54CCB4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E1FBAA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248CAF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DA07E2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114EFD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featureSetCombinations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(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D46C4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2D46C4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B41079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lateNonCriticalExtension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(CONTAINING UE-NR-Capability-v15c0)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8CDA79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A417D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6344D5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886E4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Regular non-critical Rel-15 extensions:</w:t>
      </w:r>
    </w:p>
    <w:p w14:paraId="3FFA977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UE-NR-Capability-v1530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929B7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263AE4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5229A0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dummy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B7C31D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6911ED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inactiveState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859AD4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delayBudgetReporting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359179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EBE34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37B4E0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6D023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UE-NR-Capability-v1540 ::=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FBB1B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EDD348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overheatingInd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735460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1CD829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416DBB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BF758D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B18F34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3987D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51E156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2814B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UE-NR-Capability-v1550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B08E5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reducedCP-Latency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A50BCB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6401D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5A81EC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B27C0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UE-NR-Capability-v1560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4E204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738C23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receivedFilters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(CONTAINING UECapabilityEnquiry-v1560-IEs)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77FBF4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DADF7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9BBA0B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104C3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UE-NR-Capability-v1570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48B06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9A316E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B2BF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474655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61E82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Late non-critical Rel-15 extensions:</w:t>
      </w:r>
    </w:p>
    <w:p w14:paraId="3714A0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UE-NR-Capability-v15c0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69908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5DA130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partialFR2-FallbackRX-Req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A1A10F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0AEBB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F01A69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60EA4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UE-NR-Capability-v15g0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07EC7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D07B99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67DBA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1763659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3C773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UE-NR-Capability-v15j0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B574E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</w:t>
      </w:r>
      <w:r w:rsidRPr="002D46C4">
        <w:rPr>
          <w:rFonts w:ascii="Courier New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0151D30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lateNonCriticalExtension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B196D9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8EF11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5BC492A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3A84C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Regular non-critical Rel-16 extensions:</w:t>
      </w:r>
    </w:p>
    <w:p w14:paraId="2303BE8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UE-NR-Capability-v1610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B0EF6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inDeviceCoexInd-r16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BDDECC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dl-DedicatedMessageSegmentation-r16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BD199B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3039C6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C943D3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DFC3A7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05CEEB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bh-RLF-Indication-r16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83F589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directSN-AdditionFirstRRC-IAB-r16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13799B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D0FCB2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referenceTimeProvision-r16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1F2802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F2BF75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4BDB3C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CA5CE7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mcgRLF-RecoveryViaSCG-r16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FEDFBB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resumeWithStoredMCG-SCells-r16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7DEE24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resumeWithStoredSCG-r16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C9B206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resumeWithSCG-Config-r16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637A14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F331D0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6ED4F2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onDemandSIB-Connected-r16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902CBE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47DD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36C415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12EB0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UE-NR-Capability-v1640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CFA8F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redirectAtResumeByNAS-r16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C91C66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F75198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6083F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63B4732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B35F5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UE-NR-Capability-v1650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5D45D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mpsPriorityIndication-r16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D4D8D5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33437F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5303A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1CBEDA4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C7D43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UE-NR-Capability-v1690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26263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ul-RRC-Segmentation-r16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B93ED3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FFE82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0879777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E991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3986C4E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UE-NR-Capability-v16a0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3CEC6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646B38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16299D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B49C7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1E2F5B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F8623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UE-NR-Capability-v16c0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DBB1F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846309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C3A42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77CE04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B3FC1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Regular non-critical Rel-17 extensions:</w:t>
      </w:r>
    </w:p>
    <w:p w14:paraId="1FDB26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UE-NR-Capability-v1700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6C202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inactiveStatePO-Determination-r17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01B1D7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B45294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74D6F9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0BEFC2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9DC272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2DD6EBD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9228DC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DA673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ra-SDT-r17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5B524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srb-SDT-r17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1511E6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gNB-SideRTT-BasedPDC-r17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007C75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bh-RLF-DetectionRecovery-Indication-r17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576DC0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BE3AB5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8312EA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musim-GapPreference-r17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1D794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musimLeaveConnected-r17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673ADE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EE22F7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nonTerrestrialNetwork-r17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64387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ntn-ScenarioSupport-r17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{gso, ngso}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7B1236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sliceInfoforCellReselection-r17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1A8A07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D20612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</w:t>
      </w:r>
      <w:r w:rsidRPr="002D46C4">
        <w:rPr>
          <w:rFonts w:ascii="Courier New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1E3BD4E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ul-GapFR2-Pattern-r17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(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D46C4">
        <w:rPr>
          <w:rFonts w:ascii="Courier New" w:hAnsi="Courier New"/>
          <w:noProof/>
          <w:sz w:val="16"/>
          <w:lang w:eastAsia="en-GB"/>
        </w:rPr>
        <w:t xml:space="preserve"> (4))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864A9D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8D589B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10B97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3A927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6449A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UE-NR-Capability-v1740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6A66D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8" w:name="_Hlk130562710"/>
      <w:r w:rsidRPr="002D46C4">
        <w:rPr>
          <w:rFonts w:ascii="Courier New" w:hAnsi="Courier New"/>
          <w:noProof/>
          <w:sz w:val="16"/>
          <w:lang w:eastAsia="en-GB"/>
        </w:rPr>
        <w:t>redCapParameters-v1740                   RedCapParameters-v1740,</w:t>
      </w:r>
    </w:p>
    <w:bookmarkEnd w:id="8"/>
    <w:p w14:paraId="39F8BB92" w14:textId="426C83EC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9" w:author="Intel" w:date="2023-04-03T16:42:00Z">
        <w:r w:rsidR="00BF121D" w:rsidRPr="00BF121D">
          <w:rPr>
            <w:rFonts w:ascii="Courier New" w:hAnsi="Courier New"/>
            <w:noProof/>
            <w:color w:val="993366"/>
            <w:sz w:val="16"/>
            <w:lang w:eastAsia="en-GB"/>
          </w:rPr>
          <w:t>UE-NR-Capability-v18xy</w:t>
        </w:r>
      </w:ins>
      <w:del w:id="10" w:author="Intel" w:date="2023-04-03T16:42:00Z">
        <w:r w:rsidRPr="002D46C4" w:rsidDel="00BF121D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2D46C4" w:rsidDel="00BF121D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2D46C4">
        <w:rPr>
          <w:rFonts w:ascii="Courier New" w:hAnsi="Courier New"/>
          <w:noProof/>
          <w:sz w:val="16"/>
          <w:lang w:eastAsia="en-GB"/>
        </w:rPr>
        <w:t xml:space="preserve">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40ABF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A126AC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97A0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UE-NR-CapabilityAddXDD-Mode ::=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F41AA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DB014B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717C7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54738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50E175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70752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UE-NR-CapabilityAddXDD-Mode-v1530 ::=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4AA6B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FEB979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6C229FF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60B8F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UE-NR-CapabilityAddFRX-Mode ::=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A42ED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9A61C3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962F1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10998AE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71A77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UE-NR-CapabilityAddFRX-Mode-v1540 ::=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315B6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8BCDC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A629CA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202CC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UE-NR-CapabilityAddFRX-Mode-v1610 ::=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618E2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69838A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C3270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1BC34C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40BB1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BAP-Parameters-r16 ::=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5709B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flowControlBH-RLC-ChannelBased-r16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81BDA6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flowControlRouting-ID-Based-r16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96EB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6BE0E26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5A55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BAP-Parameters-v1700 ::=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8DC48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bapHeaderRewriting-Rerouting-r17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2B8F9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bapHeaderRewriting-Routing-r17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4F809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E0629A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77E5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MBS-Parameters-r17 ::=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B20A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maxMRB-Add-r17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D46C4">
        <w:rPr>
          <w:rFonts w:ascii="Courier New" w:hAnsi="Courier New"/>
          <w:noProof/>
          <w:sz w:val="16"/>
          <w:lang w:eastAsia="en-GB"/>
        </w:rPr>
        <w:t xml:space="preserve"> (1..16)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10B4B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EF252C1" w14:textId="7DAC0D62" w:rsid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3-04-03T16:41:00Z"/>
          <w:rFonts w:ascii="Courier New" w:hAnsi="Courier New"/>
          <w:noProof/>
          <w:sz w:val="16"/>
          <w:lang w:eastAsia="en-GB"/>
        </w:rPr>
      </w:pPr>
    </w:p>
    <w:p w14:paraId="057C2B6D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Intel" w:date="2023-04-03T16:41:00Z"/>
          <w:rFonts w:ascii="Courier New" w:hAnsi="Courier New"/>
          <w:noProof/>
          <w:sz w:val="16"/>
          <w:lang w:eastAsia="en-GB"/>
        </w:rPr>
      </w:pPr>
      <w:ins w:id="13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-- Regular non-critical Rel-1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extensions:</w:t>
        </w:r>
      </w:ins>
    </w:p>
    <w:p w14:paraId="079A9665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3-04-03T16:41:00Z"/>
          <w:rFonts w:ascii="Courier New" w:hAnsi="Courier New"/>
          <w:noProof/>
          <w:sz w:val="16"/>
          <w:lang w:eastAsia="en-GB"/>
        </w:rPr>
      </w:pPr>
      <w:ins w:id="15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8xy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50885118" w14:textId="77777777" w:rsidR="00640FB1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6" w:author="Intel" w:date="2023-04-03T16:41:00Z"/>
          <w:rFonts w:ascii="Courier New" w:hAnsi="Courier New"/>
          <w:noProof/>
          <w:sz w:val="16"/>
          <w:lang w:eastAsia="en-GB"/>
        </w:rPr>
      </w:pPr>
      <w:ins w:id="17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inDeviceCoexInd</w:t>
        </w:r>
        <w:r>
          <w:rPr>
            <w:rFonts w:ascii="Courier New" w:hAnsi="Courier New"/>
            <w:noProof/>
            <w:sz w:val="16"/>
            <w:lang w:eastAsia="en-GB"/>
          </w:rPr>
          <w:t>AutonomousDenial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ENUMERATED {supported}                                        OPTIONAL,</w:t>
        </w:r>
      </w:ins>
    </w:p>
    <w:p w14:paraId="189BEC99" w14:textId="77777777" w:rsidR="00640FB1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8" w:author="Intel" w:date="2023-04-03T16:41:00Z"/>
          <w:rFonts w:ascii="Courier New" w:hAnsi="Courier New"/>
          <w:noProof/>
          <w:sz w:val="16"/>
          <w:lang w:eastAsia="en-GB"/>
        </w:rPr>
      </w:pPr>
      <w:ins w:id="19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inDeviceCoexInd</w:t>
        </w:r>
        <w:r>
          <w:rPr>
            <w:rFonts w:ascii="Courier New" w:hAnsi="Courier New"/>
            <w:noProof/>
            <w:sz w:val="16"/>
            <w:lang w:eastAsia="en-GB"/>
          </w:rPr>
          <w:t>FDM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ENUMERATED {supported}                                        OPTIONAL,</w:t>
        </w:r>
      </w:ins>
    </w:p>
    <w:p w14:paraId="30D06C1F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" w:date="2023-04-03T16:41:00Z"/>
          <w:rFonts w:ascii="Courier New" w:hAnsi="Courier New"/>
          <w:noProof/>
          <w:sz w:val="16"/>
          <w:lang w:eastAsia="en-GB"/>
        </w:rPr>
      </w:pPr>
      <w:ins w:id="21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inDeviceCoexInd</w:t>
        </w:r>
        <w:r>
          <w:rPr>
            <w:rFonts w:ascii="Courier New" w:hAnsi="Courier New"/>
            <w:noProof/>
            <w:sz w:val="16"/>
            <w:lang w:eastAsia="en-GB"/>
          </w:rPr>
          <w:t>TDM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2A07CE">
          <w:rPr>
            <w:rFonts w:ascii="Courier New" w:hAnsi="Courier New"/>
            <w:noProof/>
            <w:sz w:val="16"/>
            <w:lang w:eastAsia="en-GB"/>
          </w:rPr>
          <w:t>ENUMERATED {supported}                                        OPTIONAL,</w:t>
        </w:r>
      </w:ins>
    </w:p>
    <w:p w14:paraId="46D0A020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Intel" w:date="2023-04-03T16:41:00Z"/>
          <w:rFonts w:ascii="Courier New" w:hAnsi="Courier New"/>
          <w:noProof/>
          <w:sz w:val="16"/>
          <w:lang w:eastAsia="en-GB"/>
        </w:rPr>
      </w:pPr>
      <w:ins w:id="23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</w:t>
        </w:r>
        <w:r>
          <w:rPr>
            <w:rFonts w:ascii="Courier New" w:hAnsi="Courier New"/>
            <w:noProof/>
            <w:sz w:val="16"/>
            <w:lang w:eastAsia="en-GB"/>
          </w:rPr>
          <w:t>SEQUENCE { }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  OPTIONAL</w:t>
        </w:r>
      </w:ins>
    </w:p>
    <w:p w14:paraId="4C9BD4AD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Intel" w:date="2023-04-03T16:41:00Z"/>
          <w:rFonts w:ascii="Courier New" w:hAnsi="Courier New"/>
          <w:noProof/>
          <w:sz w:val="16"/>
          <w:lang w:eastAsia="en-GB"/>
        </w:rPr>
      </w:pPr>
      <w:ins w:id="25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C8A5DCA" w14:textId="77777777" w:rsidR="00640FB1" w:rsidRPr="002D46C4" w:rsidRDefault="00640FB1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5DBAB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TAG-UE-NR-CAPABILITY-STOP</w:t>
      </w:r>
    </w:p>
    <w:p w14:paraId="73D1AB9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DB1A6C3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D46C4" w:rsidRPr="002D46C4" w14:paraId="3A80C0BF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6314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2D46C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D46C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D46C4" w:rsidRPr="002D46C4" w14:paraId="436B2A8F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27FD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2D46C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B5E157C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2D46C4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2D46C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2D46C4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2D46C4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14C9B1A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D46C4" w:rsidRPr="002D46C4" w14:paraId="1DE66B39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DE2D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2D46C4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2D46C4" w:rsidRPr="002D46C4" w14:paraId="6255EF90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26ED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D46C4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65E14F0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D46C4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2D46C4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2D46C4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2D46C4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2D46C4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15D43FE1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319329B" w14:textId="77777777" w:rsidR="00373BC3" w:rsidRDefault="00373BC3" w:rsidP="00373BC3">
      <w:pPr>
        <w:rPr>
          <w:noProof/>
        </w:rPr>
      </w:pPr>
    </w:p>
    <w:p w14:paraId="38B7474A" w14:textId="77777777" w:rsidR="00373BC3" w:rsidRDefault="00373BC3" w:rsidP="00373BC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sectPr w:rsidR="00373BC3" w:rsidSect="009E2A8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E692" w14:textId="77777777" w:rsidR="00142F12" w:rsidRDefault="00142F12">
      <w:r>
        <w:separator/>
      </w:r>
    </w:p>
  </w:endnote>
  <w:endnote w:type="continuationSeparator" w:id="0">
    <w:p w14:paraId="25F3C754" w14:textId="77777777" w:rsidR="00142F12" w:rsidRDefault="0014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F00E2" w14:textId="77777777" w:rsidR="00142F12" w:rsidRDefault="00142F12">
      <w:r>
        <w:separator/>
      </w:r>
    </w:p>
  </w:footnote>
  <w:footnote w:type="continuationSeparator" w:id="0">
    <w:p w14:paraId="2027484A" w14:textId="77777777" w:rsidR="00142F12" w:rsidRDefault="0014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3408802">
    <w:abstractNumId w:val="0"/>
  </w:num>
  <w:num w:numId="2" w16cid:durableId="257448957">
    <w:abstractNumId w:val="13"/>
  </w:num>
  <w:num w:numId="3" w16cid:durableId="1595746025">
    <w:abstractNumId w:val="15"/>
  </w:num>
  <w:num w:numId="4" w16cid:durableId="899444954">
    <w:abstractNumId w:val="14"/>
  </w:num>
  <w:num w:numId="5" w16cid:durableId="15165803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6768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3420706">
    <w:abstractNumId w:val="7"/>
  </w:num>
  <w:num w:numId="8" w16cid:durableId="1369571694">
    <w:abstractNumId w:val="6"/>
  </w:num>
  <w:num w:numId="9" w16cid:durableId="1887644337">
    <w:abstractNumId w:val="5"/>
  </w:num>
  <w:num w:numId="10" w16cid:durableId="291329289">
    <w:abstractNumId w:val="4"/>
  </w:num>
  <w:num w:numId="11" w16cid:durableId="1811484780">
    <w:abstractNumId w:val="3"/>
  </w:num>
  <w:num w:numId="12" w16cid:durableId="1579361720">
    <w:abstractNumId w:val="2"/>
  </w:num>
  <w:num w:numId="13" w16cid:durableId="1134983353">
    <w:abstractNumId w:val="1"/>
  </w:num>
  <w:num w:numId="14" w16cid:durableId="1281566462">
    <w:abstractNumId w:val="16"/>
  </w:num>
  <w:num w:numId="15" w16cid:durableId="1939363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2366413">
    <w:abstractNumId w:val="9"/>
  </w:num>
  <w:num w:numId="17" w16cid:durableId="1658916019">
    <w:abstractNumId w:val="17"/>
  </w:num>
  <w:num w:numId="18" w16cid:durableId="163127869">
    <w:abstractNumId w:val="10"/>
  </w:num>
  <w:num w:numId="19" w16cid:durableId="918294493">
    <w:abstractNumId w:val="19"/>
  </w:num>
  <w:num w:numId="20" w16cid:durableId="1243292626">
    <w:abstractNumId w:val="11"/>
  </w:num>
  <w:num w:numId="21" w16cid:durableId="527716155">
    <w:abstractNumId w:val="8"/>
  </w:num>
  <w:num w:numId="22" w16cid:durableId="1907184711">
    <w:abstractNumId w:val="18"/>
  </w:num>
  <w:num w:numId="23" w16cid:durableId="202362226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C"/>
    <w:rsid w:val="00022E4A"/>
    <w:rsid w:val="00027253"/>
    <w:rsid w:val="00041E46"/>
    <w:rsid w:val="00046E53"/>
    <w:rsid w:val="000601F2"/>
    <w:rsid w:val="00097757"/>
    <w:rsid w:val="000A6394"/>
    <w:rsid w:val="000B7FED"/>
    <w:rsid w:val="000C038A"/>
    <w:rsid w:val="000C6598"/>
    <w:rsid w:val="000D44B3"/>
    <w:rsid w:val="000F0F71"/>
    <w:rsid w:val="00142F12"/>
    <w:rsid w:val="00145D43"/>
    <w:rsid w:val="00192C46"/>
    <w:rsid w:val="001A08B3"/>
    <w:rsid w:val="001A7B60"/>
    <w:rsid w:val="001B2A67"/>
    <w:rsid w:val="001B52F0"/>
    <w:rsid w:val="001B7A65"/>
    <w:rsid w:val="001C5932"/>
    <w:rsid w:val="001C6509"/>
    <w:rsid w:val="001E41F3"/>
    <w:rsid w:val="0020325B"/>
    <w:rsid w:val="00215714"/>
    <w:rsid w:val="0026004D"/>
    <w:rsid w:val="002640DD"/>
    <w:rsid w:val="00275D12"/>
    <w:rsid w:val="00284FEB"/>
    <w:rsid w:val="002860C4"/>
    <w:rsid w:val="002A07CE"/>
    <w:rsid w:val="002B5741"/>
    <w:rsid w:val="002D46C4"/>
    <w:rsid w:val="002E472E"/>
    <w:rsid w:val="00305409"/>
    <w:rsid w:val="0034127D"/>
    <w:rsid w:val="00357E0B"/>
    <w:rsid w:val="003609EF"/>
    <w:rsid w:val="0036231A"/>
    <w:rsid w:val="00373BC3"/>
    <w:rsid w:val="00374DD4"/>
    <w:rsid w:val="003B1BB1"/>
    <w:rsid w:val="003B2A2E"/>
    <w:rsid w:val="003D407C"/>
    <w:rsid w:val="003E1309"/>
    <w:rsid w:val="003E1A36"/>
    <w:rsid w:val="00410371"/>
    <w:rsid w:val="004242F1"/>
    <w:rsid w:val="00432812"/>
    <w:rsid w:val="004A35F4"/>
    <w:rsid w:val="004B3BEC"/>
    <w:rsid w:val="004B75B7"/>
    <w:rsid w:val="005141D9"/>
    <w:rsid w:val="0051580D"/>
    <w:rsid w:val="00537E5B"/>
    <w:rsid w:val="00547111"/>
    <w:rsid w:val="0055752A"/>
    <w:rsid w:val="00592CE3"/>
    <w:rsid w:val="00592D74"/>
    <w:rsid w:val="005B22C4"/>
    <w:rsid w:val="005E2C44"/>
    <w:rsid w:val="00600EF4"/>
    <w:rsid w:val="00621188"/>
    <w:rsid w:val="00622E26"/>
    <w:rsid w:val="006257ED"/>
    <w:rsid w:val="00630445"/>
    <w:rsid w:val="00640FB1"/>
    <w:rsid w:val="00641293"/>
    <w:rsid w:val="00647CFD"/>
    <w:rsid w:val="006501C5"/>
    <w:rsid w:val="00653DE4"/>
    <w:rsid w:val="00665C47"/>
    <w:rsid w:val="0069564A"/>
    <w:rsid w:val="00695808"/>
    <w:rsid w:val="006B46FB"/>
    <w:rsid w:val="006B543E"/>
    <w:rsid w:val="006B6E67"/>
    <w:rsid w:val="006C1AE2"/>
    <w:rsid w:val="006E21FB"/>
    <w:rsid w:val="007355E9"/>
    <w:rsid w:val="0074317A"/>
    <w:rsid w:val="007560F4"/>
    <w:rsid w:val="00757173"/>
    <w:rsid w:val="00762188"/>
    <w:rsid w:val="00792342"/>
    <w:rsid w:val="007977A8"/>
    <w:rsid w:val="007A3915"/>
    <w:rsid w:val="007B512A"/>
    <w:rsid w:val="007C2097"/>
    <w:rsid w:val="007D0AA3"/>
    <w:rsid w:val="007D529A"/>
    <w:rsid w:val="007D6A07"/>
    <w:rsid w:val="007F7259"/>
    <w:rsid w:val="008040A8"/>
    <w:rsid w:val="00812A24"/>
    <w:rsid w:val="008279FA"/>
    <w:rsid w:val="00842A81"/>
    <w:rsid w:val="008626E7"/>
    <w:rsid w:val="00870EAA"/>
    <w:rsid w:val="00870EE7"/>
    <w:rsid w:val="008863B9"/>
    <w:rsid w:val="008873C7"/>
    <w:rsid w:val="008A45A6"/>
    <w:rsid w:val="008C314F"/>
    <w:rsid w:val="008D3CCC"/>
    <w:rsid w:val="008F3789"/>
    <w:rsid w:val="008F3FA4"/>
    <w:rsid w:val="008F686C"/>
    <w:rsid w:val="00904955"/>
    <w:rsid w:val="009063B3"/>
    <w:rsid w:val="009148DE"/>
    <w:rsid w:val="00925899"/>
    <w:rsid w:val="00941E30"/>
    <w:rsid w:val="00962F6E"/>
    <w:rsid w:val="009777D9"/>
    <w:rsid w:val="00987FCF"/>
    <w:rsid w:val="00991B88"/>
    <w:rsid w:val="009970E7"/>
    <w:rsid w:val="009A5753"/>
    <w:rsid w:val="009A579D"/>
    <w:rsid w:val="009E2A8E"/>
    <w:rsid w:val="009E3297"/>
    <w:rsid w:val="009F734F"/>
    <w:rsid w:val="00A246B6"/>
    <w:rsid w:val="00A47E70"/>
    <w:rsid w:val="00A50CF0"/>
    <w:rsid w:val="00A56BCC"/>
    <w:rsid w:val="00A63A1A"/>
    <w:rsid w:val="00A729E8"/>
    <w:rsid w:val="00A7570E"/>
    <w:rsid w:val="00A7671C"/>
    <w:rsid w:val="00AA2CBC"/>
    <w:rsid w:val="00AC5820"/>
    <w:rsid w:val="00AD1CD8"/>
    <w:rsid w:val="00AE0F25"/>
    <w:rsid w:val="00AE3FF9"/>
    <w:rsid w:val="00B2049B"/>
    <w:rsid w:val="00B258BB"/>
    <w:rsid w:val="00B44849"/>
    <w:rsid w:val="00B67B97"/>
    <w:rsid w:val="00B71C52"/>
    <w:rsid w:val="00B968C8"/>
    <w:rsid w:val="00BA3EC5"/>
    <w:rsid w:val="00BA51D9"/>
    <w:rsid w:val="00BB5DFC"/>
    <w:rsid w:val="00BC2CFB"/>
    <w:rsid w:val="00BD279D"/>
    <w:rsid w:val="00BD6BB8"/>
    <w:rsid w:val="00BF121D"/>
    <w:rsid w:val="00BF4179"/>
    <w:rsid w:val="00C1460F"/>
    <w:rsid w:val="00C22674"/>
    <w:rsid w:val="00C66BA2"/>
    <w:rsid w:val="00C75946"/>
    <w:rsid w:val="00C870F6"/>
    <w:rsid w:val="00C95043"/>
    <w:rsid w:val="00C95985"/>
    <w:rsid w:val="00CA2535"/>
    <w:rsid w:val="00CA7198"/>
    <w:rsid w:val="00CB6C54"/>
    <w:rsid w:val="00CC5026"/>
    <w:rsid w:val="00CC68D0"/>
    <w:rsid w:val="00CF2FF5"/>
    <w:rsid w:val="00CF45C0"/>
    <w:rsid w:val="00D00BE1"/>
    <w:rsid w:val="00D03F9A"/>
    <w:rsid w:val="00D06D51"/>
    <w:rsid w:val="00D1147D"/>
    <w:rsid w:val="00D24991"/>
    <w:rsid w:val="00D258AD"/>
    <w:rsid w:val="00D34F03"/>
    <w:rsid w:val="00D359CE"/>
    <w:rsid w:val="00D35FE1"/>
    <w:rsid w:val="00D3733F"/>
    <w:rsid w:val="00D50255"/>
    <w:rsid w:val="00D66520"/>
    <w:rsid w:val="00D84AE9"/>
    <w:rsid w:val="00DA7C2C"/>
    <w:rsid w:val="00DE34CF"/>
    <w:rsid w:val="00DF77AA"/>
    <w:rsid w:val="00E13F3D"/>
    <w:rsid w:val="00E327C2"/>
    <w:rsid w:val="00E34898"/>
    <w:rsid w:val="00E37A4C"/>
    <w:rsid w:val="00E50CAA"/>
    <w:rsid w:val="00E71493"/>
    <w:rsid w:val="00E8097C"/>
    <w:rsid w:val="00E9085D"/>
    <w:rsid w:val="00EB09B7"/>
    <w:rsid w:val="00EB0BA6"/>
    <w:rsid w:val="00EE44A9"/>
    <w:rsid w:val="00EE7D7C"/>
    <w:rsid w:val="00F02F97"/>
    <w:rsid w:val="00F25D98"/>
    <w:rsid w:val="00F300FB"/>
    <w:rsid w:val="00F639B8"/>
    <w:rsid w:val="00F919CA"/>
    <w:rsid w:val="00FB6386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E7149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CA719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A719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A719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A39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A39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A39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7A39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A39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A39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A39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A39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A39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A39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A391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A391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39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7A39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9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A3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9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39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A39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39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391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915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A391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391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3915"/>
    <w:pPr>
      <w:ind w:left="2269"/>
    </w:pPr>
  </w:style>
  <w:style w:type="character" w:customStyle="1" w:styleId="B7Char">
    <w:name w:val="B7 Char"/>
    <w:link w:val="B7"/>
    <w:qFormat/>
    <w:rsid w:val="007A3915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7A3915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A39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A391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A3915"/>
    <w:pPr>
      <w:ind w:left="2836"/>
    </w:pPr>
  </w:style>
  <w:style w:type="paragraph" w:customStyle="1" w:styleId="B10">
    <w:name w:val="B10"/>
    <w:basedOn w:val="B5"/>
    <w:link w:val="B10Char"/>
    <w:qFormat/>
    <w:rsid w:val="007A3915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A3915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A39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A391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A3915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9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391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A391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7A391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A39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7A391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A391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A3915"/>
    <w:rPr>
      <w:i/>
      <w:iCs/>
    </w:rPr>
  </w:style>
  <w:style w:type="character" w:customStyle="1" w:styleId="TALChar">
    <w:name w:val="TAL Char"/>
    <w:qFormat/>
    <w:rsid w:val="007A391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A3915"/>
  </w:style>
  <w:style w:type="character" w:customStyle="1" w:styleId="CharChar3">
    <w:name w:val="Char Char3"/>
    <w:rsid w:val="007A391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7A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FDD47-0407-4EC3-AFD5-168A7ED4D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19397-3BA2-4857-8B9E-74F69AFDF2D1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80530660-24fd-4391-a7a1-d653900fee43"/>
    <ds:schemaRef ds:uri="http://schemas.openxmlformats.org/package/2006/metadata/core-properties"/>
    <ds:schemaRef ds:uri="http://www.w3.org/XML/1998/namespace"/>
    <ds:schemaRef ds:uri="a7bc6c04-a6f3-4b85-abcc-278c78dc556b"/>
    <ds:schemaRef ds:uri="042397af-7977-45ef-9118-11c18c8623b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79616-0181-452F-AC74-0EB51287B3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2759</Words>
  <Characters>15727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Yujian Zhang</cp:lastModifiedBy>
  <cp:revision>128</cp:revision>
  <cp:lastPrinted>1899-12-31T23:00:00Z</cp:lastPrinted>
  <dcterms:created xsi:type="dcterms:W3CDTF">2020-02-03T08:32:00Z</dcterms:created>
  <dcterms:modified xsi:type="dcterms:W3CDTF">2023-05-12T04:47:00Z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