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D9D8A9C"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del w:id="4" w:author="Yi (Intel)" w:date="2023-05-11T19:40:00Z">
              <w:r w:rsidR="00395158" w:rsidRPr="00395158" w:rsidDel="00C06D00">
                <w:delText>1</w:delText>
              </w:r>
              <w:bookmarkEnd w:id="3"/>
              <w:r w:rsidRPr="00395158" w:rsidDel="00C06D00">
                <w:delText xml:space="preserve"> </w:delText>
              </w:r>
            </w:del>
            <w:ins w:id="5" w:author="Yi (Intel)" w:date="2023-05-11T19:40:00Z">
              <w:r w:rsidR="00C06D00">
                <w:t>3</w:t>
              </w:r>
              <w:r w:rsidR="00C06D00" w:rsidRPr="00395158">
                <w:t xml:space="preserve"> </w:t>
              </w:r>
            </w:ins>
            <w:r w:rsidRPr="00395158">
              <w:rPr>
                <w:sz w:val="32"/>
              </w:rPr>
              <w:t>(</w:t>
            </w:r>
            <w:bookmarkStart w:id="6" w:name="issueDate"/>
            <w:r w:rsidR="00395158" w:rsidRPr="00395158">
              <w:rPr>
                <w:sz w:val="32"/>
              </w:rPr>
              <w:t>2023</w:t>
            </w:r>
            <w:r w:rsidRPr="00395158">
              <w:rPr>
                <w:sz w:val="32"/>
              </w:rPr>
              <w:t>-</w:t>
            </w:r>
            <w:bookmarkEnd w:id="6"/>
            <w:del w:id="7" w:author="Yi (Intel)" w:date="2023-05-11T19:40:00Z">
              <w:r w:rsidR="00395158" w:rsidRPr="00395158" w:rsidDel="00C06D00">
                <w:rPr>
                  <w:sz w:val="32"/>
                </w:rPr>
                <w:delText>04</w:delText>
              </w:r>
            </w:del>
            <w:ins w:id="8" w:author="Yi (Intel)" w:date="2023-05-11T19:40:00Z">
              <w:r w:rsidR="00C06D00" w:rsidRPr="00395158">
                <w:rPr>
                  <w:sz w:val="32"/>
                </w:rPr>
                <w:t>0</w:t>
              </w:r>
              <w:r w:rsidR="00C06D00">
                <w:rPr>
                  <w:sz w:val="32"/>
                </w:rPr>
                <w:t>5</w:t>
              </w:r>
            </w:ins>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9" w:name="spectype2"/>
            <w:r w:rsidRPr="00395158">
              <w:t>Specification</w:t>
            </w:r>
            <w:bookmarkEnd w:id="9"/>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10"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10"/>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11" w:name="specRelease"/>
            <w:r w:rsidR="000270B9" w:rsidRPr="00395158">
              <w:rPr>
                <w:rStyle w:val="ZGSM"/>
              </w:rPr>
              <w:t>18</w:t>
            </w:r>
            <w:bookmarkEnd w:id="11"/>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12" o:title=""/>
                </v:shape>
                <o:OLEObject Type="Embed" ProgID="Word.Picture.8" ShapeID="_x0000_i1025" DrawAspect="Content" ObjectID="_1745403383" r:id="rId13"/>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4" o:title=""/>
                </v:shape>
                <o:OLEObject Type="Embed" ProgID="Word.Picture.8" ShapeID="_x0000_i1026" DrawAspect="Content" ObjectID="_1745403384"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3819432" w14:textId="21F11734" w:rsidR="00D06404" w:rsidRDefault="004D3578">
      <w:pPr>
        <w:pStyle w:val="TOC1"/>
        <w:rPr>
          <w:ins w:id="21" w:author="Yi (Intel)" w:date="2023-05-11T20:52: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2" w:author="Yi (Intel)" w:date="2023-05-11T20:52:00Z">
        <w:r w:rsidR="00D06404">
          <w:rPr>
            <w:noProof/>
          </w:rPr>
          <w:t>Foreword</w:t>
        </w:r>
        <w:r w:rsidR="00D06404">
          <w:rPr>
            <w:noProof/>
          </w:rPr>
          <w:tab/>
        </w:r>
        <w:r w:rsidR="00D06404">
          <w:rPr>
            <w:noProof/>
          </w:rPr>
          <w:fldChar w:fldCharType="begin"/>
        </w:r>
        <w:r w:rsidR="00D06404">
          <w:rPr>
            <w:noProof/>
          </w:rPr>
          <w:instrText xml:space="preserve"> PAGEREF _Toc134730790 \h </w:instrText>
        </w:r>
      </w:ins>
      <w:r w:rsidR="00D06404">
        <w:rPr>
          <w:noProof/>
        </w:rPr>
      </w:r>
      <w:r w:rsidR="00D06404">
        <w:rPr>
          <w:noProof/>
        </w:rPr>
        <w:fldChar w:fldCharType="separate"/>
      </w:r>
      <w:ins w:id="23" w:author="Yi (Intel)" w:date="2023-05-11T20:52:00Z">
        <w:r w:rsidR="00D06404">
          <w:rPr>
            <w:noProof/>
          </w:rPr>
          <w:t>4</w:t>
        </w:r>
        <w:r w:rsidR="00D06404">
          <w:rPr>
            <w:noProof/>
          </w:rPr>
          <w:fldChar w:fldCharType="end"/>
        </w:r>
      </w:ins>
    </w:p>
    <w:p w14:paraId="1D1EF438" w14:textId="4C3FECB2" w:rsidR="00D06404" w:rsidRDefault="00D06404">
      <w:pPr>
        <w:pStyle w:val="TOC1"/>
        <w:rPr>
          <w:ins w:id="24" w:author="Yi (Intel)" w:date="2023-05-11T20:52:00Z"/>
          <w:rFonts w:asciiTheme="minorHAnsi" w:eastAsiaTheme="minorEastAsia" w:hAnsiTheme="minorHAnsi" w:cstheme="minorBidi"/>
          <w:noProof/>
          <w:szCs w:val="22"/>
          <w:lang w:val="en-US" w:eastAsia="zh-CN"/>
        </w:rPr>
      </w:pPr>
      <w:ins w:id="25" w:author="Yi (Intel)" w:date="2023-05-11T20:52: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_Toc134730791 \h </w:instrText>
        </w:r>
      </w:ins>
      <w:r>
        <w:rPr>
          <w:noProof/>
        </w:rPr>
      </w:r>
      <w:r>
        <w:rPr>
          <w:noProof/>
        </w:rPr>
        <w:fldChar w:fldCharType="separate"/>
      </w:r>
      <w:ins w:id="26" w:author="Yi (Intel)" w:date="2023-05-11T20:52:00Z">
        <w:r>
          <w:rPr>
            <w:noProof/>
          </w:rPr>
          <w:t>5</w:t>
        </w:r>
        <w:r>
          <w:rPr>
            <w:noProof/>
          </w:rPr>
          <w:fldChar w:fldCharType="end"/>
        </w:r>
      </w:ins>
    </w:p>
    <w:p w14:paraId="478BC8B5" w14:textId="17364F1E" w:rsidR="00D06404" w:rsidRDefault="00D06404">
      <w:pPr>
        <w:pStyle w:val="TOC1"/>
        <w:rPr>
          <w:ins w:id="27" w:author="Yi (Intel)" w:date="2023-05-11T20:52:00Z"/>
          <w:rFonts w:asciiTheme="minorHAnsi" w:eastAsiaTheme="minorEastAsia" w:hAnsiTheme="minorHAnsi" w:cstheme="minorBidi"/>
          <w:noProof/>
          <w:szCs w:val="22"/>
          <w:lang w:val="en-US" w:eastAsia="zh-CN"/>
        </w:rPr>
      </w:pPr>
      <w:ins w:id="28" w:author="Yi (Intel)" w:date="2023-05-11T20:52: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_Toc134730792 \h </w:instrText>
        </w:r>
      </w:ins>
      <w:r>
        <w:rPr>
          <w:noProof/>
        </w:rPr>
      </w:r>
      <w:r>
        <w:rPr>
          <w:noProof/>
        </w:rPr>
        <w:fldChar w:fldCharType="separate"/>
      </w:r>
      <w:ins w:id="29" w:author="Yi (Intel)" w:date="2023-05-11T20:52:00Z">
        <w:r>
          <w:rPr>
            <w:noProof/>
          </w:rPr>
          <w:t>5</w:t>
        </w:r>
        <w:r>
          <w:rPr>
            <w:noProof/>
          </w:rPr>
          <w:fldChar w:fldCharType="end"/>
        </w:r>
      </w:ins>
    </w:p>
    <w:p w14:paraId="589FA2B7" w14:textId="05BAC1C1" w:rsidR="00D06404" w:rsidRDefault="00D06404">
      <w:pPr>
        <w:pStyle w:val="TOC1"/>
        <w:rPr>
          <w:ins w:id="30" w:author="Yi (Intel)" w:date="2023-05-11T20:52:00Z"/>
          <w:rFonts w:asciiTheme="minorHAnsi" w:eastAsiaTheme="minorEastAsia" w:hAnsiTheme="minorHAnsi" w:cstheme="minorBidi"/>
          <w:noProof/>
          <w:szCs w:val="22"/>
          <w:lang w:val="en-US" w:eastAsia="zh-CN"/>
        </w:rPr>
      </w:pPr>
      <w:ins w:id="31" w:author="Yi (Intel)" w:date="2023-05-11T20:52: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_Toc134730793 \h </w:instrText>
        </w:r>
      </w:ins>
      <w:r>
        <w:rPr>
          <w:noProof/>
        </w:rPr>
      </w:r>
      <w:r>
        <w:rPr>
          <w:noProof/>
        </w:rPr>
        <w:fldChar w:fldCharType="separate"/>
      </w:r>
      <w:ins w:id="32" w:author="Yi (Intel)" w:date="2023-05-11T20:52:00Z">
        <w:r>
          <w:rPr>
            <w:noProof/>
          </w:rPr>
          <w:t>5</w:t>
        </w:r>
        <w:r>
          <w:rPr>
            <w:noProof/>
          </w:rPr>
          <w:fldChar w:fldCharType="end"/>
        </w:r>
      </w:ins>
    </w:p>
    <w:p w14:paraId="7F3233F2" w14:textId="26CC2BE3" w:rsidR="00D06404" w:rsidRDefault="00D06404">
      <w:pPr>
        <w:pStyle w:val="TOC2"/>
        <w:rPr>
          <w:ins w:id="33" w:author="Yi (Intel)" w:date="2023-05-11T20:52:00Z"/>
          <w:rFonts w:asciiTheme="minorHAnsi" w:eastAsiaTheme="minorEastAsia" w:hAnsiTheme="minorHAnsi" w:cstheme="minorBidi"/>
          <w:noProof/>
          <w:sz w:val="22"/>
          <w:szCs w:val="22"/>
          <w:lang w:val="en-US" w:eastAsia="zh-CN"/>
        </w:rPr>
      </w:pPr>
      <w:ins w:id="34" w:author="Yi (Intel)" w:date="2023-05-11T20:52: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_Toc134730794 \h </w:instrText>
        </w:r>
      </w:ins>
      <w:r>
        <w:rPr>
          <w:noProof/>
        </w:rPr>
      </w:r>
      <w:r>
        <w:rPr>
          <w:noProof/>
        </w:rPr>
        <w:fldChar w:fldCharType="separate"/>
      </w:r>
      <w:ins w:id="35" w:author="Yi (Intel)" w:date="2023-05-11T20:52:00Z">
        <w:r>
          <w:rPr>
            <w:noProof/>
          </w:rPr>
          <w:t>5</w:t>
        </w:r>
        <w:r>
          <w:rPr>
            <w:noProof/>
          </w:rPr>
          <w:fldChar w:fldCharType="end"/>
        </w:r>
      </w:ins>
    </w:p>
    <w:p w14:paraId="43FFD994" w14:textId="5EC5BF55" w:rsidR="00D06404" w:rsidRDefault="00D06404">
      <w:pPr>
        <w:pStyle w:val="TOC2"/>
        <w:rPr>
          <w:ins w:id="36" w:author="Yi (Intel)" w:date="2023-05-11T20:52:00Z"/>
          <w:rFonts w:asciiTheme="minorHAnsi" w:eastAsiaTheme="minorEastAsia" w:hAnsiTheme="minorHAnsi" w:cstheme="minorBidi"/>
          <w:noProof/>
          <w:sz w:val="22"/>
          <w:szCs w:val="22"/>
          <w:lang w:val="en-US" w:eastAsia="zh-CN"/>
        </w:rPr>
      </w:pPr>
      <w:ins w:id="37" w:author="Yi (Intel)" w:date="2023-05-11T20:52: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_Toc134730795 \h </w:instrText>
        </w:r>
      </w:ins>
      <w:r>
        <w:rPr>
          <w:noProof/>
        </w:rPr>
      </w:r>
      <w:r>
        <w:rPr>
          <w:noProof/>
        </w:rPr>
        <w:fldChar w:fldCharType="separate"/>
      </w:r>
      <w:ins w:id="38" w:author="Yi (Intel)" w:date="2023-05-11T20:52:00Z">
        <w:r>
          <w:rPr>
            <w:noProof/>
          </w:rPr>
          <w:t>5</w:t>
        </w:r>
        <w:r>
          <w:rPr>
            <w:noProof/>
          </w:rPr>
          <w:fldChar w:fldCharType="end"/>
        </w:r>
      </w:ins>
    </w:p>
    <w:p w14:paraId="494AD69C" w14:textId="586840D0" w:rsidR="00D06404" w:rsidRDefault="00D06404">
      <w:pPr>
        <w:pStyle w:val="TOC1"/>
        <w:rPr>
          <w:ins w:id="39" w:author="Yi (Intel)" w:date="2023-05-11T20:52:00Z"/>
          <w:rFonts w:asciiTheme="minorHAnsi" w:eastAsiaTheme="minorEastAsia" w:hAnsiTheme="minorHAnsi" w:cstheme="minorBidi"/>
          <w:noProof/>
          <w:szCs w:val="22"/>
          <w:lang w:val="en-US" w:eastAsia="zh-CN"/>
        </w:rPr>
      </w:pPr>
      <w:ins w:id="40" w:author="Yi (Intel)" w:date="2023-05-11T20:52:00Z">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_Toc134730796 \h </w:instrText>
        </w:r>
      </w:ins>
      <w:r>
        <w:rPr>
          <w:noProof/>
        </w:rPr>
      </w:r>
      <w:r>
        <w:rPr>
          <w:noProof/>
        </w:rPr>
        <w:fldChar w:fldCharType="separate"/>
      </w:r>
      <w:ins w:id="41" w:author="Yi (Intel)" w:date="2023-05-11T20:52:00Z">
        <w:r>
          <w:rPr>
            <w:noProof/>
          </w:rPr>
          <w:t>6</w:t>
        </w:r>
        <w:r>
          <w:rPr>
            <w:noProof/>
          </w:rPr>
          <w:fldChar w:fldCharType="end"/>
        </w:r>
      </w:ins>
    </w:p>
    <w:p w14:paraId="57180253" w14:textId="04E2ED0B" w:rsidR="00D06404" w:rsidRDefault="00D06404">
      <w:pPr>
        <w:pStyle w:val="TOC2"/>
        <w:rPr>
          <w:ins w:id="42" w:author="Yi (Intel)" w:date="2023-05-11T20:52:00Z"/>
          <w:rFonts w:asciiTheme="minorHAnsi" w:eastAsiaTheme="minorEastAsia" w:hAnsiTheme="minorHAnsi" w:cstheme="minorBidi"/>
          <w:noProof/>
          <w:sz w:val="22"/>
          <w:szCs w:val="22"/>
          <w:lang w:val="en-US" w:eastAsia="zh-CN"/>
        </w:rPr>
      </w:pPr>
      <w:ins w:id="43" w:author="Yi (Intel)" w:date="2023-05-11T20:52: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_Toc134730797 \h </w:instrText>
        </w:r>
      </w:ins>
      <w:r>
        <w:rPr>
          <w:noProof/>
        </w:rPr>
      </w:r>
      <w:r>
        <w:rPr>
          <w:noProof/>
        </w:rPr>
        <w:fldChar w:fldCharType="separate"/>
      </w:r>
      <w:ins w:id="44" w:author="Yi (Intel)" w:date="2023-05-11T20:52:00Z">
        <w:r>
          <w:rPr>
            <w:noProof/>
          </w:rPr>
          <w:t>6</w:t>
        </w:r>
        <w:r>
          <w:rPr>
            <w:noProof/>
          </w:rPr>
          <w:fldChar w:fldCharType="end"/>
        </w:r>
      </w:ins>
    </w:p>
    <w:p w14:paraId="4F1E1A52" w14:textId="3850A250" w:rsidR="00D06404" w:rsidRDefault="00D06404">
      <w:pPr>
        <w:pStyle w:val="TOC3"/>
        <w:rPr>
          <w:ins w:id="45" w:author="Yi (Intel)" w:date="2023-05-11T20:52:00Z"/>
          <w:rFonts w:asciiTheme="minorHAnsi" w:eastAsiaTheme="minorEastAsia" w:hAnsiTheme="minorHAnsi" w:cstheme="minorBidi"/>
          <w:noProof/>
          <w:sz w:val="22"/>
          <w:szCs w:val="22"/>
          <w:lang w:val="en-US" w:eastAsia="zh-CN"/>
        </w:rPr>
      </w:pPr>
      <w:ins w:id="46" w:author="Yi (Intel)" w:date="2023-05-11T20:52:00Z">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_Toc134730798 \h </w:instrText>
        </w:r>
      </w:ins>
      <w:r>
        <w:rPr>
          <w:noProof/>
        </w:rPr>
      </w:r>
      <w:r>
        <w:rPr>
          <w:noProof/>
        </w:rPr>
        <w:fldChar w:fldCharType="separate"/>
      </w:r>
      <w:ins w:id="47" w:author="Yi (Intel)" w:date="2023-05-11T20:52:00Z">
        <w:r>
          <w:rPr>
            <w:noProof/>
          </w:rPr>
          <w:t>6</w:t>
        </w:r>
        <w:r>
          <w:rPr>
            <w:noProof/>
          </w:rPr>
          <w:fldChar w:fldCharType="end"/>
        </w:r>
      </w:ins>
    </w:p>
    <w:p w14:paraId="50E49268" w14:textId="3D270563" w:rsidR="00D06404" w:rsidRDefault="00D06404">
      <w:pPr>
        <w:pStyle w:val="TOC3"/>
        <w:rPr>
          <w:ins w:id="48" w:author="Yi (Intel)" w:date="2023-05-11T20:52:00Z"/>
          <w:rFonts w:asciiTheme="minorHAnsi" w:eastAsiaTheme="minorEastAsia" w:hAnsiTheme="minorHAnsi" w:cstheme="minorBidi"/>
          <w:noProof/>
          <w:sz w:val="22"/>
          <w:szCs w:val="22"/>
          <w:lang w:val="en-US" w:eastAsia="zh-CN"/>
        </w:rPr>
      </w:pPr>
      <w:ins w:id="49" w:author="Yi (Intel)" w:date="2023-05-11T20:52:00Z">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_Toc134730799 \h </w:instrText>
        </w:r>
      </w:ins>
      <w:r>
        <w:rPr>
          <w:noProof/>
        </w:rPr>
      </w:r>
      <w:r>
        <w:rPr>
          <w:noProof/>
        </w:rPr>
        <w:fldChar w:fldCharType="separate"/>
      </w:r>
      <w:ins w:id="50" w:author="Yi (Intel)" w:date="2023-05-11T20:52:00Z">
        <w:r>
          <w:rPr>
            <w:noProof/>
          </w:rPr>
          <w:t>6</w:t>
        </w:r>
        <w:r>
          <w:rPr>
            <w:noProof/>
          </w:rPr>
          <w:fldChar w:fldCharType="end"/>
        </w:r>
      </w:ins>
    </w:p>
    <w:p w14:paraId="6BD178B8" w14:textId="6578D045" w:rsidR="00D06404" w:rsidRDefault="00D06404">
      <w:pPr>
        <w:pStyle w:val="TOC3"/>
        <w:rPr>
          <w:ins w:id="51" w:author="Yi (Intel)" w:date="2023-05-11T20:52:00Z"/>
          <w:rFonts w:asciiTheme="minorHAnsi" w:eastAsiaTheme="minorEastAsia" w:hAnsiTheme="minorHAnsi" w:cstheme="minorBidi"/>
          <w:noProof/>
          <w:sz w:val="22"/>
          <w:szCs w:val="22"/>
          <w:lang w:val="en-US" w:eastAsia="zh-CN"/>
        </w:rPr>
      </w:pPr>
      <w:ins w:id="52" w:author="Yi (Intel)" w:date="2023-05-11T20:52:00Z">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_Toc134730800 \h </w:instrText>
        </w:r>
      </w:ins>
      <w:r>
        <w:rPr>
          <w:noProof/>
        </w:rPr>
      </w:r>
      <w:r>
        <w:rPr>
          <w:noProof/>
        </w:rPr>
        <w:fldChar w:fldCharType="separate"/>
      </w:r>
      <w:ins w:id="53" w:author="Yi (Intel)" w:date="2023-05-11T20:52:00Z">
        <w:r>
          <w:rPr>
            <w:noProof/>
          </w:rPr>
          <w:t>6</w:t>
        </w:r>
        <w:r>
          <w:rPr>
            <w:noProof/>
          </w:rPr>
          <w:fldChar w:fldCharType="end"/>
        </w:r>
      </w:ins>
    </w:p>
    <w:p w14:paraId="5E111BFC" w14:textId="11063045" w:rsidR="00D06404" w:rsidRDefault="00D06404">
      <w:pPr>
        <w:pStyle w:val="TOC3"/>
        <w:rPr>
          <w:ins w:id="54" w:author="Yi (Intel)" w:date="2023-05-11T20:52:00Z"/>
          <w:rFonts w:asciiTheme="minorHAnsi" w:eastAsiaTheme="minorEastAsia" w:hAnsiTheme="minorHAnsi" w:cstheme="minorBidi"/>
          <w:noProof/>
          <w:sz w:val="22"/>
          <w:szCs w:val="22"/>
          <w:lang w:val="en-US" w:eastAsia="zh-CN"/>
        </w:rPr>
      </w:pPr>
      <w:ins w:id="55" w:author="Yi (Intel)" w:date="2023-05-11T20:52:00Z">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_Toc134730801 \h </w:instrText>
        </w:r>
      </w:ins>
      <w:r>
        <w:rPr>
          <w:noProof/>
        </w:rPr>
      </w:r>
      <w:r>
        <w:rPr>
          <w:noProof/>
        </w:rPr>
        <w:fldChar w:fldCharType="separate"/>
      </w:r>
      <w:ins w:id="56" w:author="Yi (Intel)" w:date="2023-05-11T20:52:00Z">
        <w:r>
          <w:rPr>
            <w:noProof/>
          </w:rPr>
          <w:t>6</w:t>
        </w:r>
        <w:r>
          <w:rPr>
            <w:noProof/>
          </w:rPr>
          <w:fldChar w:fldCharType="end"/>
        </w:r>
      </w:ins>
    </w:p>
    <w:p w14:paraId="516B772D" w14:textId="3C06C022" w:rsidR="00D06404" w:rsidRDefault="00D06404">
      <w:pPr>
        <w:pStyle w:val="TOC2"/>
        <w:rPr>
          <w:ins w:id="57" w:author="Yi (Intel)" w:date="2023-05-11T20:52:00Z"/>
          <w:rFonts w:asciiTheme="minorHAnsi" w:eastAsiaTheme="minorEastAsia" w:hAnsiTheme="minorHAnsi" w:cstheme="minorBidi"/>
          <w:noProof/>
          <w:sz w:val="22"/>
          <w:szCs w:val="22"/>
          <w:lang w:val="en-US" w:eastAsia="zh-CN"/>
        </w:rPr>
      </w:pPr>
      <w:ins w:id="58" w:author="Yi (Intel)" w:date="2023-05-11T20:52:00Z">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_Toc134730802 \h </w:instrText>
        </w:r>
      </w:ins>
      <w:r>
        <w:rPr>
          <w:noProof/>
        </w:rPr>
      </w:r>
      <w:r>
        <w:rPr>
          <w:noProof/>
        </w:rPr>
        <w:fldChar w:fldCharType="separate"/>
      </w:r>
      <w:ins w:id="59" w:author="Yi (Intel)" w:date="2023-05-11T20:52:00Z">
        <w:r>
          <w:rPr>
            <w:noProof/>
          </w:rPr>
          <w:t>6</w:t>
        </w:r>
        <w:r>
          <w:rPr>
            <w:noProof/>
          </w:rPr>
          <w:fldChar w:fldCharType="end"/>
        </w:r>
      </w:ins>
    </w:p>
    <w:p w14:paraId="22C7D104" w14:textId="03941EEB" w:rsidR="00D06404" w:rsidRDefault="00D06404">
      <w:pPr>
        <w:pStyle w:val="TOC1"/>
        <w:rPr>
          <w:ins w:id="60" w:author="Yi (Intel)" w:date="2023-05-11T20:52:00Z"/>
          <w:rFonts w:asciiTheme="minorHAnsi" w:eastAsiaTheme="minorEastAsia" w:hAnsiTheme="minorHAnsi" w:cstheme="minorBidi"/>
          <w:noProof/>
          <w:szCs w:val="22"/>
          <w:lang w:val="en-US" w:eastAsia="zh-CN"/>
        </w:rPr>
      </w:pPr>
      <w:ins w:id="61" w:author="Yi (Intel)" w:date="2023-05-11T20:52:00Z">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_Toc134730803 \h </w:instrText>
        </w:r>
      </w:ins>
      <w:r>
        <w:rPr>
          <w:noProof/>
        </w:rPr>
      </w:r>
      <w:r>
        <w:rPr>
          <w:noProof/>
        </w:rPr>
        <w:fldChar w:fldCharType="separate"/>
      </w:r>
      <w:ins w:id="62" w:author="Yi (Intel)" w:date="2023-05-11T20:52:00Z">
        <w:r>
          <w:rPr>
            <w:noProof/>
          </w:rPr>
          <w:t>6</w:t>
        </w:r>
        <w:r>
          <w:rPr>
            <w:noProof/>
          </w:rPr>
          <w:fldChar w:fldCharType="end"/>
        </w:r>
      </w:ins>
    </w:p>
    <w:p w14:paraId="66AA4DDC" w14:textId="654739E2" w:rsidR="00D06404" w:rsidRDefault="00D06404">
      <w:pPr>
        <w:pStyle w:val="TOC2"/>
        <w:rPr>
          <w:ins w:id="63" w:author="Yi (Intel)" w:date="2023-05-11T20:52:00Z"/>
          <w:rFonts w:asciiTheme="minorHAnsi" w:eastAsiaTheme="minorEastAsia" w:hAnsiTheme="minorHAnsi" w:cstheme="minorBidi"/>
          <w:noProof/>
          <w:sz w:val="22"/>
          <w:szCs w:val="22"/>
          <w:lang w:val="en-US" w:eastAsia="zh-CN"/>
        </w:rPr>
      </w:pPr>
      <w:ins w:id="64" w:author="Yi (Intel)" w:date="2023-05-11T20:52:00Z">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_Toc134730804 \h </w:instrText>
        </w:r>
      </w:ins>
      <w:r>
        <w:rPr>
          <w:noProof/>
        </w:rPr>
      </w:r>
      <w:r>
        <w:rPr>
          <w:noProof/>
        </w:rPr>
        <w:fldChar w:fldCharType="separate"/>
      </w:r>
      <w:ins w:id="65" w:author="Yi (Intel)" w:date="2023-05-11T20:52:00Z">
        <w:r>
          <w:rPr>
            <w:noProof/>
          </w:rPr>
          <w:t>7</w:t>
        </w:r>
        <w:r>
          <w:rPr>
            <w:noProof/>
          </w:rPr>
          <w:fldChar w:fldCharType="end"/>
        </w:r>
      </w:ins>
    </w:p>
    <w:p w14:paraId="2E79CEBC" w14:textId="3CA09242" w:rsidR="00D06404" w:rsidRDefault="00D06404">
      <w:pPr>
        <w:pStyle w:val="TOC2"/>
        <w:rPr>
          <w:ins w:id="66" w:author="Yi (Intel)" w:date="2023-05-11T20:52:00Z"/>
          <w:rFonts w:asciiTheme="minorHAnsi" w:eastAsiaTheme="minorEastAsia" w:hAnsiTheme="minorHAnsi" w:cstheme="minorBidi"/>
          <w:noProof/>
          <w:sz w:val="22"/>
          <w:szCs w:val="22"/>
          <w:lang w:val="en-US" w:eastAsia="zh-CN"/>
        </w:rPr>
      </w:pPr>
      <w:ins w:id="67" w:author="Yi (Intel)" w:date="2023-05-11T20:52:00Z">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_Toc134730805 \h </w:instrText>
        </w:r>
      </w:ins>
      <w:r>
        <w:rPr>
          <w:noProof/>
        </w:rPr>
      </w:r>
      <w:r>
        <w:rPr>
          <w:noProof/>
        </w:rPr>
        <w:fldChar w:fldCharType="separate"/>
      </w:r>
      <w:ins w:id="68" w:author="Yi (Intel)" w:date="2023-05-11T20:52:00Z">
        <w:r>
          <w:rPr>
            <w:noProof/>
          </w:rPr>
          <w:t>7</w:t>
        </w:r>
        <w:r>
          <w:rPr>
            <w:noProof/>
          </w:rPr>
          <w:fldChar w:fldCharType="end"/>
        </w:r>
      </w:ins>
    </w:p>
    <w:p w14:paraId="11FCC5A9" w14:textId="5D2B5335" w:rsidR="00D06404" w:rsidRDefault="00D06404">
      <w:pPr>
        <w:pStyle w:val="TOC2"/>
        <w:rPr>
          <w:ins w:id="69" w:author="Yi (Intel)" w:date="2023-05-11T20:52:00Z"/>
          <w:rFonts w:asciiTheme="minorHAnsi" w:eastAsiaTheme="minorEastAsia" w:hAnsiTheme="minorHAnsi" w:cstheme="minorBidi"/>
          <w:noProof/>
          <w:sz w:val="22"/>
          <w:szCs w:val="22"/>
          <w:lang w:val="en-US" w:eastAsia="zh-CN"/>
        </w:rPr>
      </w:pPr>
      <w:ins w:id="70" w:author="Yi (Intel)" w:date="2023-05-11T20:52:00Z">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_Toc134730806 \h </w:instrText>
        </w:r>
      </w:ins>
      <w:r>
        <w:rPr>
          <w:noProof/>
        </w:rPr>
      </w:r>
      <w:r>
        <w:rPr>
          <w:noProof/>
        </w:rPr>
        <w:fldChar w:fldCharType="separate"/>
      </w:r>
      <w:ins w:id="71" w:author="Yi (Intel)" w:date="2023-05-11T20:52:00Z">
        <w:r>
          <w:rPr>
            <w:noProof/>
          </w:rPr>
          <w:t>7</w:t>
        </w:r>
        <w:r>
          <w:rPr>
            <w:noProof/>
          </w:rPr>
          <w:fldChar w:fldCharType="end"/>
        </w:r>
      </w:ins>
    </w:p>
    <w:p w14:paraId="2937A330" w14:textId="792FFB5E" w:rsidR="00D06404" w:rsidRDefault="00D06404">
      <w:pPr>
        <w:pStyle w:val="TOC2"/>
        <w:rPr>
          <w:ins w:id="72" w:author="Yi (Intel)" w:date="2023-05-11T20:52:00Z"/>
          <w:rFonts w:asciiTheme="minorHAnsi" w:eastAsiaTheme="minorEastAsia" w:hAnsiTheme="minorHAnsi" w:cstheme="minorBidi"/>
          <w:noProof/>
          <w:sz w:val="22"/>
          <w:szCs w:val="22"/>
          <w:lang w:val="en-US" w:eastAsia="zh-CN"/>
        </w:rPr>
      </w:pPr>
      <w:ins w:id="73" w:author="Yi (Intel)" w:date="2023-05-11T20:52:00Z">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_Toc134730807 \h </w:instrText>
        </w:r>
      </w:ins>
      <w:r>
        <w:rPr>
          <w:noProof/>
        </w:rPr>
      </w:r>
      <w:r>
        <w:rPr>
          <w:noProof/>
        </w:rPr>
        <w:fldChar w:fldCharType="separate"/>
      </w:r>
      <w:ins w:id="74" w:author="Yi (Intel)" w:date="2023-05-11T20:52:00Z">
        <w:r>
          <w:rPr>
            <w:noProof/>
          </w:rPr>
          <w:t>7</w:t>
        </w:r>
        <w:r>
          <w:rPr>
            <w:noProof/>
          </w:rPr>
          <w:fldChar w:fldCharType="end"/>
        </w:r>
      </w:ins>
    </w:p>
    <w:p w14:paraId="567C2428" w14:textId="1E260593" w:rsidR="00D06404" w:rsidRDefault="00D06404">
      <w:pPr>
        <w:pStyle w:val="TOC2"/>
        <w:rPr>
          <w:ins w:id="75" w:author="Yi (Intel)" w:date="2023-05-11T20:52:00Z"/>
          <w:rFonts w:asciiTheme="minorHAnsi" w:eastAsiaTheme="minorEastAsia" w:hAnsiTheme="minorHAnsi" w:cstheme="minorBidi"/>
          <w:noProof/>
          <w:sz w:val="22"/>
          <w:szCs w:val="22"/>
          <w:lang w:val="en-US" w:eastAsia="zh-CN"/>
        </w:rPr>
      </w:pPr>
      <w:ins w:id="76" w:author="Yi (Intel)" w:date="2023-05-11T20:52:00Z">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_Toc134730808 \h </w:instrText>
        </w:r>
      </w:ins>
      <w:r>
        <w:rPr>
          <w:noProof/>
        </w:rPr>
      </w:r>
      <w:r>
        <w:rPr>
          <w:noProof/>
        </w:rPr>
        <w:fldChar w:fldCharType="separate"/>
      </w:r>
      <w:ins w:id="77" w:author="Yi (Intel)" w:date="2023-05-11T20:52:00Z">
        <w:r>
          <w:rPr>
            <w:noProof/>
          </w:rPr>
          <w:t>7</w:t>
        </w:r>
        <w:r>
          <w:rPr>
            <w:noProof/>
          </w:rPr>
          <w:fldChar w:fldCharType="end"/>
        </w:r>
      </w:ins>
    </w:p>
    <w:p w14:paraId="7383E373" w14:textId="31CA5849" w:rsidR="00D06404" w:rsidRDefault="00D06404">
      <w:pPr>
        <w:pStyle w:val="TOC1"/>
        <w:rPr>
          <w:ins w:id="78" w:author="Yi (Intel)" w:date="2023-05-11T20:52:00Z"/>
          <w:rFonts w:asciiTheme="minorHAnsi" w:eastAsiaTheme="minorEastAsia" w:hAnsiTheme="minorHAnsi" w:cstheme="minorBidi"/>
          <w:noProof/>
          <w:szCs w:val="22"/>
          <w:lang w:val="en-US" w:eastAsia="zh-CN"/>
        </w:rPr>
      </w:pPr>
      <w:ins w:id="79" w:author="Yi (Intel)" w:date="2023-05-11T20:52:00Z">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_Toc134730809 \h </w:instrText>
        </w:r>
      </w:ins>
      <w:r>
        <w:rPr>
          <w:noProof/>
        </w:rPr>
      </w:r>
      <w:r>
        <w:rPr>
          <w:noProof/>
        </w:rPr>
        <w:fldChar w:fldCharType="separate"/>
      </w:r>
      <w:ins w:id="80" w:author="Yi (Intel)" w:date="2023-05-11T20:52:00Z">
        <w:r>
          <w:rPr>
            <w:noProof/>
          </w:rPr>
          <w:t>8</w:t>
        </w:r>
        <w:r>
          <w:rPr>
            <w:noProof/>
          </w:rPr>
          <w:fldChar w:fldCharType="end"/>
        </w:r>
      </w:ins>
    </w:p>
    <w:p w14:paraId="25B9B993" w14:textId="25A13BD1" w:rsidR="00D06404" w:rsidRDefault="00D06404">
      <w:pPr>
        <w:pStyle w:val="TOC2"/>
        <w:rPr>
          <w:ins w:id="81" w:author="Yi (Intel)" w:date="2023-05-11T20:52:00Z"/>
          <w:rFonts w:asciiTheme="minorHAnsi" w:eastAsiaTheme="minorEastAsia" w:hAnsiTheme="minorHAnsi" w:cstheme="minorBidi"/>
          <w:noProof/>
          <w:sz w:val="22"/>
          <w:szCs w:val="22"/>
          <w:lang w:val="en-US" w:eastAsia="zh-CN"/>
        </w:rPr>
      </w:pPr>
      <w:ins w:id="82" w:author="Yi (Intel)" w:date="2023-05-11T20:52:00Z">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_Toc134730810 \h </w:instrText>
        </w:r>
      </w:ins>
      <w:r>
        <w:rPr>
          <w:noProof/>
        </w:rPr>
      </w:r>
      <w:r>
        <w:rPr>
          <w:noProof/>
        </w:rPr>
        <w:fldChar w:fldCharType="separate"/>
      </w:r>
      <w:ins w:id="83" w:author="Yi (Intel)" w:date="2023-05-11T20:52:00Z">
        <w:r>
          <w:rPr>
            <w:noProof/>
          </w:rPr>
          <w:t>8</w:t>
        </w:r>
        <w:r>
          <w:rPr>
            <w:noProof/>
          </w:rPr>
          <w:fldChar w:fldCharType="end"/>
        </w:r>
      </w:ins>
    </w:p>
    <w:p w14:paraId="61110D8C" w14:textId="57BCAB39" w:rsidR="00D06404" w:rsidRDefault="00D06404">
      <w:pPr>
        <w:pStyle w:val="TOC2"/>
        <w:rPr>
          <w:ins w:id="84" w:author="Yi (Intel)" w:date="2023-05-11T20:52:00Z"/>
          <w:rFonts w:asciiTheme="minorHAnsi" w:eastAsiaTheme="minorEastAsia" w:hAnsiTheme="minorHAnsi" w:cstheme="minorBidi"/>
          <w:noProof/>
          <w:sz w:val="22"/>
          <w:szCs w:val="22"/>
          <w:lang w:val="en-US" w:eastAsia="zh-CN"/>
        </w:rPr>
      </w:pPr>
      <w:ins w:id="85" w:author="Yi (Intel)" w:date="2023-05-11T20:52:00Z">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_Toc134730811 \h </w:instrText>
        </w:r>
      </w:ins>
      <w:r>
        <w:rPr>
          <w:noProof/>
        </w:rPr>
      </w:r>
      <w:r>
        <w:rPr>
          <w:noProof/>
        </w:rPr>
        <w:fldChar w:fldCharType="separate"/>
      </w:r>
      <w:ins w:id="86" w:author="Yi (Intel)" w:date="2023-05-11T20:52:00Z">
        <w:r>
          <w:rPr>
            <w:noProof/>
          </w:rPr>
          <w:t>8</w:t>
        </w:r>
        <w:r>
          <w:rPr>
            <w:noProof/>
          </w:rPr>
          <w:fldChar w:fldCharType="end"/>
        </w:r>
      </w:ins>
    </w:p>
    <w:p w14:paraId="6641A932" w14:textId="5B9FED2C" w:rsidR="00D06404" w:rsidRDefault="00D06404">
      <w:pPr>
        <w:pStyle w:val="TOC3"/>
        <w:rPr>
          <w:ins w:id="87" w:author="Yi (Intel)" w:date="2023-05-11T20:52:00Z"/>
          <w:rFonts w:asciiTheme="minorHAnsi" w:eastAsiaTheme="minorEastAsia" w:hAnsiTheme="minorHAnsi" w:cstheme="minorBidi"/>
          <w:noProof/>
          <w:sz w:val="22"/>
          <w:szCs w:val="22"/>
          <w:lang w:val="en-US" w:eastAsia="zh-CN"/>
        </w:rPr>
      </w:pPr>
      <w:ins w:id="88" w:author="Yi (Intel)" w:date="2023-05-11T20:52:00Z">
        <w:r w:rsidRPr="0041587E">
          <w:rPr>
            <w:rFonts w:eastAsia="MS Mincho"/>
            <w:noProof/>
            <w:lang w:eastAsia="ja-JP"/>
          </w:rPr>
          <w:t>6.2.1</w:t>
        </w:r>
        <w:r>
          <w:rPr>
            <w:rFonts w:asciiTheme="minorHAnsi" w:eastAsiaTheme="minorEastAsia" w:hAnsiTheme="minorHAnsi" w:cstheme="minorBidi"/>
            <w:noProof/>
            <w:sz w:val="22"/>
            <w:szCs w:val="22"/>
            <w:lang w:val="en-US" w:eastAsia="zh-CN"/>
          </w:rPr>
          <w:tab/>
        </w:r>
        <w:r w:rsidRPr="0041587E">
          <w:rPr>
            <w:rFonts w:eastAsia="MS Mincho"/>
            <w:noProof/>
            <w:lang w:eastAsia="ja-JP"/>
          </w:rPr>
          <w:t>General message structure</w:t>
        </w:r>
        <w:r>
          <w:rPr>
            <w:noProof/>
          </w:rPr>
          <w:tab/>
        </w:r>
        <w:r>
          <w:rPr>
            <w:noProof/>
          </w:rPr>
          <w:fldChar w:fldCharType="begin"/>
        </w:r>
        <w:r>
          <w:rPr>
            <w:noProof/>
          </w:rPr>
          <w:instrText xml:space="preserve"> PAGEREF _Toc134730812 \h </w:instrText>
        </w:r>
      </w:ins>
      <w:r>
        <w:rPr>
          <w:noProof/>
        </w:rPr>
      </w:r>
      <w:r>
        <w:rPr>
          <w:noProof/>
        </w:rPr>
        <w:fldChar w:fldCharType="separate"/>
      </w:r>
      <w:ins w:id="89" w:author="Yi (Intel)" w:date="2023-05-11T20:52:00Z">
        <w:r>
          <w:rPr>
            <w:noProof/>
          </w:rPr>
          <w:t>8</w:t>
        </w:r>
        <w:r>
          <w:rPr>
            <w:noProof/>
          </w:rPr>
          <w:fldChar w:fldCharType="end"/>
        </w:r>
      </w:ins>
    </w:p>
    <w:p w14:paraId="0004CE3E" w14:textId="1C208ED2" w:rsidR="00D06404" w:rsidRDefault="00D06404">
      <w:pPr>
        <w:pStyle w:val="TOC4"/>
        <w:rPr>
          <w:ins w:id="90" w:author="Yi (Intel)" w:date="2023-05-11T20:52:00Z"/>
          <w:rFonts w:asciiTheme="minorHAnsi" w:eastAsiaTheme="minorEastAsia" w:hAnsiTheme="minorHAnsi" w:cstheme="minorBidi"/>
          <w:noProof/>
          <w:sz w:val="22"/>
          <w:szCs w:val="22"/>
          <w:lang w:val="en-US" w:eastAsia="zh-CN"/>
        </w:rPr>
      </w:pPr>
      <w:ins w:id="91" w:author="Yi (Intel)" w:date="2023-05-11T20:52:00Z">
        <w:r w:rsidRPr="0041587E">
          <w:rPr>
            <w:i/>
            <w:iCs/>
            <w:noProof/>
            <w:lang w:eastAsia="zh-CN"/>
          </w:rPr>
          <w:t>–</w:t>
        </w:r>
        <w:r>
          <w:rPr>
            <w:rFonts w:asciiTheme="minorHAnsi" w:eastAsiaTheme="minorEastAsia" w:hAnsiTheme="minorHAnsi" w:cstheme="minorBidi"/>
            <w:noProof/>
            <w:sz w:val="22"/>
            <w:szCs w:val="22"/>
            <w:lang w:val="en-US" w:eastAsia="zh-CN"/>
          </w:rPr>
          <w:tab/>
        </w:r>
        <w:r w:rsidRPr="0041587E">
          <w:rPr>
            <w:i/>
            <w:iCs/>
            <w:noProof/>
            <w:lang w:eastAsia="zh-CN"/>
          </w:rPr>
          <w:t>SLPP-PDU-Definitions</w:t>
        </w:r>
        <w:r>
          <w:rPr>
            <w:noProof/>
          </w:rPr>
          <w:tab/>
        </w:r>
        <w:r>
          <w:rPr>
            <w:noProof/>
          </w:rPr>
          <w:fldChar w:fldCharType="begin"/>
        </w:r>
        <w:r>
          <w:rPr>
            <w:noProof/>
          </w:rPr>
          <w:instrText xml:space="preserve"> PAGEREF _Toc134730813 \h </w:instrText>
        </w:r>
      </w:ins>
      <w:r>
        <w:rPr>
          <w:noProof/>
        </w:rPr>
      </w:r>
      <w:r>
        <w:rPr>
          <w:noProof/>
        </w:rPr>
        <w:fldChar w:fldCharType="separate"/>
      </w:r>
      <w:ins w:id="92" w:author="Yi (Intel)" w:date="2023-05-11T20:52:00Z">
        <w:r>
          <w:rPr>
            <w:noProof/>
          </w:rPr>
          <w:t>8</w:t>
        </w:r>
        <w:r>
          <w:rPr>
            <w:noProof/>
          </w:rPr>
          <w:fldChar w:fldCharType="end"/>
        </w:r>
      </w:ins>
    </w:p>
    <w:p w14:paraId="5368C34A" w14:textId="22CADF0E" w:rsidR="00D06404" w:rsidRDefault="00D06404">
      <w:pPr>
        <w:pStyle w:val="TOC4"/>
        <w:rPr>
          <w:ins w:id="93" w:author="Yi (Intel)" w:date="2023-05-11T20:52:00Z"/>
          <w:rFonts w:asciiTheme="minorHAnsi" w:eastAsiaTheme="minorEastAsia" w:hAnsiTheme="minorHAnsi" w:cstheme="minorBidi"/>
          <w:noProof/>
          <w:sz w:val="22"/>
          <w:szCs w:val="22"/>
          <w:lang w:val="en-US" w:eastAsia="zh-CN"/>
        </w:rPr>
      </w:pPr>
      <w:ins w:id="94" w:author="Yi (Intel)" w:date="2023-05-11T20:52:00Z">
        <w:r w:rsidRPr="0041587E">
          <w:rPr>
            <w:i/>
            <w:iCs/>
            <w:noProof/>
            <w:lang w:eastAsia="zh-CN"/>
          </w:rPr>
          <w:t>–</w:t>
        </w:r>
        <w:r>
          <w:rPr>
            <w:rFonts w:asciiTheme="minorHAnsi" w:eastAsiaTheme="minorEastAsia" w:hAnsiTheme="minorHAnsi" w:cstheme="minorBidi"/>
            <w:noProof/>
            <w:sz w:val="22"/>
            <w:szCs w:val="22"/>
            <w:lang w:val="en-US" w:eastAsia="zh-CN"/>
          </w:rPr>
          <w:tab/>
        </w:r>
        <w:r w:rsidRPr="0041587E">
          <w:rPr>
            <w:i/>
            <w:iCs/>
            <w:noProof/>
            <w:lang w:eastAsia="zh-CN"/>
          </w:rPr>
          <w:t>SLPP-Message</w:t>
        </w:r>
        <w:r>
          <w:rPr>
            <w:noProof/>
          </w:rPr>
          <w:tab/>
        </w:r>
        <w:r>
          <w:rPr>
            <w:noProof/>
          </w:rPr>
          <w:fldChar w:fldCharType="begin"/>
        </w:r>
        <w:r>
          <w:rPr>
            <w:noProof/>
          </w:rPr>
          <w:instrText xml:space="preserve"> PAGEREF _Toc134730814 \h </w:instrText>
        </w:r>
      </w:ins>
      <w:r>
        <w:rPr>
          <w:noProof/>
        </w:rPr>
      </w:r>
      <w:r>
        <w:rPr>
          <w:noProof/>
        </w:rPr>
        <w:fldChar w:fldCharType="separate"/>
      </w:r>
      <w:ins w:id="95" w:author="Yi (Intel)" w:date="2023-05-11T20:52:00Z">
        <w:r>
          <w:rPr>
            <w:noProof/>
          </w:rPr>
          <w:t>8</w:t>
        </w:r>
        <w:r>
          <w:rPr>
            <w:noProof/>
          </w:rPr>
          <w:fldChar w:fldCharType="end"/>
        </w:r>
      </w:ins>
    </w:p>
    <w:p w14:paraId="7518D283" w14:textId="5B715850" w:rsidR="00D06404" w:rsidRDefault="00D06404">
      <w:pPr>
        <w:pStyle w:val="TOC3"/>
        <w:rPr>
          <w:ins w:id="96" w:author="Yi (Intel)" w:date="2023-05-11T20:52:00Z"/>
          <w:rFonts w:asciiTheme="minorHAnsi" w:eastAsiaTheme="minorEastAsia" w:hAnsiTheme="minorHAnsi" w:cstheme="minorBidi"/>
          <w:noProof/>
          <w:sz w:val="22"/>
          <w:szCs w:val="22"/>
          <w:lang w:val="en-US" w:eastAsia="zh-CN"/>
        </w:rPr>
      </w:pPr>
      <w:ins w:id="97" w:author="Yi (Intel)" w:date="2023-05-11T20:52:00Z">
        <w:r w:rsidRPr="0041587E">
          <w:rPr>
            <w:rFonts w:eastAsia="MS Mincho"/>
            <w:noProof/>
            <w:lang w:eastAsia="ja-JP"/>
          </w:rPr>
          <w:t>6.2.2</w:t>
        </w:r>
        <w:r>
          <w:rPr>
            <w:rFonts w:asciiTheme="minorHAnsi" w:eastAsiaTheme="minorEastAsia" w:hAnsiTheme="minorHAnsi" w:cstheme="minorBidi"/>
            <w:noProof/>
            <w:sz w:val="22"/>
            <w:szCs w:val="22"/>
            <w:lang w:val="en-US" w:eastAsia="zh-CN"/>
          </w:rPr>
          <w:tab/>
        </w:r>
        <w:r w:rsidRPr="0041587E">
          <w:rPr>
            <w:rFonts w:eastAsia="MS Mincho"/>
            <w:noProof/>
            <w:lang w:eastAsia="ja-JP"/>
          </w:rPr>
          <w:t>Message definitions</w:t>
        </w:r>
        <w:r>
          <w:rPr>
            <w:noProof/>
          </w:rPr>
          <w:tab/>
        </w:r>
        <w:r>
          <w:rPr>
            <w:noProof/>
          </w:rPr>
          <w:fldChar w:fldCharType="begin"/>
        </w:r>
        <w:r>
          <w:rPr>
            <w:noProof/>
          </w:rPr>
          <w:instrText xml:space="preserve"> PAGEREF _Toc134730815 \h </w:instrText>
        </w:r>
      </w:ins>
      <w:r>
        <w:rPr>
          <w:noProof/>
        </w:rPr>
      </w:r>
      <w:r>
        <w:rPr>
          <w:noProof/>
        </w:rPr>
        <w:fldChar w:fldCharType="separate"/>
      </w:r>
      <w:ins w:id="98" w:author="Yi (Intel)" w:date="2023-05-11T20:52:00Z">
        <w:r>
          <w:rPr>
            <w:noProof/>
          </w:rPr>
          <w:t>9</w:t>
        </w:r>
        <w:r>
          <w:rPr>
            <w:noProof/>
          </w:rPr>
          <w:fldChar w:fldCharType="end"/>
        </w:r>
      </w:ins>
    </w:p>
    <w:p w14:paraId="5450D11E" w14:textId="691BDEFF" w:rsidR="00D06404" w:rsidRDefault="00D06404">
      <w:pPr>
        <w:pStyle w:val="TOC4"/>
        <w:rPr>
          <w:ins w:id="99" w:author="Yi (Intel)" w:date="2023-05-11T20:52:00Z"/>
          <w:rFonts w:asciiTheme="minorHAnsi" w:eastAsiaTheme="minorEastAsia" w:hAnsiTheme="minorHAnsi" w:cstheme="minorBidi"/>
          <w:noProof/>
          <w:sz w:val="22"/>
          <w:szCs w:val="22"/>
          <w:lang w:val="en-US" w:eastAsia="zh-CN"/>
        </w:rPr>
      </w:pPr>
      <w:ins w:id="100" w:author="Yi (Intel)" w:date="2023-05-11T20:52:00Z">
        <w:r>
          <w:rPr>
            <w:noProof/>
          </w:rPr>
          <w:t>–</w:t>
        </w:r>
        <w:r>
          <w:rPr>
            <w:rFonts w:asciiTheme="minorHAnsi" w:eastAsiaTheme="minorEastAsia" w:hAnsiTheme="minorHAnsi" w:cstheme="minorBidi"/>
            <w:noProof/>
            <w:sz w:val="22"/>
            <w:szCs w:val="22"/>
            <w:lang w:val="en-US" w:eastAsia="zh-CN"/>
          </w:rPr>
          <w:tab/>
        </w:r>
        <w:r w:rsidRPr="0041587E">
          <w:rPr>
            <w:i/>
            <w:noProof/>
          </w:rPr>
          <w:t>RequestCapabilities</w:t>
        </w:r>
        <w:r>
          <w:rPr>
            <w:noProof/>
          </w:rPr>
          <w:tab/>
        </w:r>
        <w:r>
          <w:rPr>
            <w:noProof/>
          </w:rPr>
          <w:fldChar w:fldCharType="begin"/>
        </w:r>
        <w:r>
          <w:rPr>
            <w:noProof/>
          </w:rPr>
          <w:instrText xml:space="preserve"> PAGEREF _Toc134730816 \h </w:instrText>
        </w:r>
      </w:ins>
      <w:r>
        <w:rPr>
          <w:noProof/>
        </w:rPr>
      </w:r>
      <w:r>
        <w:rPr>
          <w:noProof/>
        </w:rPr>
        <w:fldChar w:fldCharType="separate"/>
      </w:r>
      <w:ins w:id="101" w:author="Yi (Intel)" w:date="2023-05-11T20:52:00Z">
        <w:r>
          <w:rPr>
            <w:noProof/>
          </w:rPr>
          <w:t>9</w:t>
        </w:r>
        <w:r>
          <w:rPr>
            <w:noProof/>
          </w:rPr>
          <w:fldChar w:fldCharType="end"/>
        </w:r>
      </w:ins>
    </w:p>
    <w:p w14:paraId="3B734A89" w14:textId="537D6A75" w:rsidR="00D06404" w:rsidRDefault="00D06404">
      <w:pPr>
        <w:pStyle w:val="TOC4"/>
        <w:rPr>
          <w:ins w:id="102" w:author="Yi (Intel)" w:date="2023-05-11T20:52:00Z"/>
          <w:rFonts w:asciiTheme="minorHAnsi" w:eastAsiaTheme="minorEastAsia" w:hAnsiTheme="minorHAnsi" w:cstheme="minorBidi"/>
          <w:noProof/>
          <w:sz w:val="22"/>
          <w:szCs w:val="22"/>
          <w:lang w:val="en-US" w:eastAsia="zh-CN"/>
        </w:rPr>
      </w:pPr>
      <w:ins w:id="103" w:author="Yi (Intel)" w:date="2023-05-11T20:52:00Z">
        <w:r>
          <w:rPr>
            <w:noProof/>
          </w:rPr>
          <w:t>–</w:t>
        </w:r>
        <w:r>
          <w:rPr>
            <w:rFonts w:asciiTheme="minorHAnsi" w:eastAsiaTheme="minorEastAsia" w:hAnsiTheme="minorHAnsi" w:cstheme="minorBidi"/>
            <w:noProof/>
            <w:sz w:val="22"/>
            <w:szCs w:val="22"/>
            <w:lang w:val="en-US" w:eastAsia="zh-CN"/>
          </w:rPr>
          <w:tab/>
        </w:r>
        <w:r w:rsidRPr="0041587E">
          <w:rPr>
            <w:i/>
            <w:noProof/>
          </w:rPr>
          <w:t>ProvideCapabilities</w:t>
        </w:r>
        <w:r>
          <w:rPr>
            <w:noProof/>
          </w:rPr>
          <w:tab/>
        </w:r>
        <w:r>
          <w:rPr>
            <w:noProof/>
          </w:rPr>
          <w:fldChar w:fldCharType="begin"/>
        </w:r>
        <w:r>
          <w:rPr>
            <w:noProof/>
          </w:rPr>
          <w:instrText xml:space="preserve"> PAGEREF _Toc134730817 \h </w:instrText>
        </w:r>
      </w:ins>
      <w:r>
        <w:rPr>
          <w:noProof/>
        </w:rPr>
      </w:r>
      <w:r>
        <w:rPr>
          <w:noProof/>
        </w:rPr>
        <w:fldChar w:fldCharType="separate"/>
      </w:r>
      <w:ins w:id="104" w:author="Yi (Intel)" w:date="2023-05-11T20:52:00Z">
        <w:r>
          <w:rPr>
            <w:noProof/>
          </w:rPr>
          <w:t>9</w:t>
        </w:r>
        <w:r>
          <w:rPr>
            <w:noProof/>
          </w:rPr>
          <w:fldChar w:fldCharType="end"/>
        </w:r>
      </w:ins>
    </w:p>
    <w:p w14:paraId="50FF2D0E" w14:textId="03D4A544" w:rsidR="00D06404" w:rsidRDefault="00D06404">
      <w:pPr>
        <w:pStyle w:val="TOC4"/>
        <w:rPr>
          <w:ins w:id="105" w:author="Yi (Intel)" w:date="2023-05-11T20:52:00Z"/>
          <w:rFonts w:asciiTheme="minorHAnsi" w:eastAsiaTheme="minorEastAsia" w:hAnsiTheme="minorHAnsi" w:cstheme="minorBidi"/>
          <w:noProof/>
          <w:sz w:val="22"/>
          <w:szCs w:val="22"/>
          <w:lang w:val="en-US" w:eastAsia="zh-CN"/>
        </w:rPr>
      </w:pPr>
      <w:ins w:id="106" w:author="Yi (Intel)" w:date="2023-05-11T20:52:00Z">
        <w:r>
          <w:rPr>
            <w:noProof/>
          </w:rPr>
          <w:t>–</w:t>
        </w:r>
        <w:r>
          <w:rPr>
            <w:rFonts w:asciiTheme="minorHAnsi" w:eastAsiaTheme="minorEastAsia" w:hAnsiTheme="minorHAnsi" w:cstheme="minorBidi"/>
            <w:noProof/>
            <w:sz w:val="22"/>
            <w:szCs w:val="22"/>
            <w:lang w:val="en-US" w:eastAsia="zh-CN"/>
          </w:rPr>
          <w:tab/>
        </w:r>
        <w:r w:rsidRPr="0041587E">
          <w:rPr>
            <w:i/>
            <w:noProof/>
          </w:rPr>
          <w:t>RequestAssistanceData</w:t>
        </w:r>
        <w:r>
          <w:rPr>
            <w:noProof/>
          </w:rPr>
          <w:tab/>
        </w:r>
        <w:r>
          <w:rPr>
            <w:noProof/>
          </w:rPr>
          <w:fldChar w:fldCharType="begin"/>
        </w:r>
        <w:r>
          <w:rPr>
            <w:noProof/>
          </w:rPr>
          <w:instrText xml:space="preserve"> PAGEREF _Toc134730818 \h </w:instrText>
        </w:r>
      </w:ins>
      <w:r>
        <w:rPr>
          <w:noProof/>
        </w:rPr>
      </w:r>
      <w:r>
        <w:rPr>
          <w:noProof/>
        </w:rPr>
        <w:fldChar w:fldCharType="separate"/>
      </w:r>
      <w:ins w:id="107" w:author="Yi (Intel)" w:date="2023-05-11T20:52:00Z">
        <w:r>
          <w:rPr>
            <w:noProof/>
          </w:rPr>
          <w:t>10</w:t>
        </w:r>
        <w:r>
          <w:rPr>
            <w:noProof/>
          </w:rPr>
          <w:fldChar w:fldCharType="end"/>
        </w:r>
      </w:ins>
    </w:p>
    <w:p w14:paraId="68705045" w14:textId="0DF0C36E" w:rsidR="00D06404" w:rsidRDefault="00D06404">
      <w:pPr>
        <w:pStyle w:val="TOC4"/>
        <w:rPr>
          <w:ins w:id="108" w:author="Yi (Intel)" w:date="2023-05-11T20:52:00Z"/>
          <w:rFonts w:asciiTheme="minorHAnsi" w:eastAsiaTheme="minorEastAsia" w:hAnsiTheme="minorHAnsi" w:cstheme="minorBidi"/>
          <w:noProof/>
          <w:sz w:val="22"/>
          <w:szCs w:val="22"/>
          <w:lang w:val="en-US" w:eastAsia="zh-CN"/>
        </w:rPr>
      </w:pPr>
      <w:ins w:id="109" w:author="Yi (Intel)" w:date="2023-05-11T20:52:00Z">
        <w:r>
          <w:rPr>
            <w:noProof/>
          </w:rPr>
          <w:t>–</w:t>
        </w:r>
        <w:r>
          <w:rPr>
            <w:rFonts w:asciiTheme="minorHAnsi" w:eastAsiaTheme="minorEastAsia" w:hAnsiTheme="minorHAnsi" w:cstheme="minorBidi"/>
            <w:noProof/>
            <w:sz w:val="22"/>
            <w:szCs w:val="22"/>
            <w:lang w:val="en-US" w:eastAsia="zh-CN"/>
          </w:rPr>
          <w:tab/>
        </w:r>
        <w:r w:rsidRPr="0041587E">
          <w:rPr>
            <w:i/>
            <w:noProof/>
          </w:rPr>
          <w:t>ProvideAssistanceData</w:t>
        </w:r>
        <w:r>
          <w:rPr>
            <w:noProof/>
          </w:rPr>
          <w:tab/>
        </w:r>
        <w:r>
          <w:rPr>
            <w:noProof/>
          </w:rPr>
          <w:fldChar w:fldCharType="begin"/>
        </w:r>
        <w:r>
          <w:rPr>
            <w:noProof/>
          </w:rPr>
          <w:instrText xml:space="preserve"> PAGEREF _Toc134730819 \h </w:instrText>
        </w:r>
      </w:ins>
      <w:r>
        <w:rPr>
          <w:noProof/>
        </w:rPr>
      </w:r>
      <w:r>
        <w:rPr>
          <w:noProof/>
        </w:rPr>
        <w:fldChar w:fldCharType="separate"/>
      </w:r>
      <w:ins w:id="110" w:author="Yi (Intel)" w:date="2023-05-11T20:52:00Z">
        <w:r>
          <w:rPr>
            <w:noProof/>
          </w:rPr>
          <w:t>10</w:t>
        </w:r>
        <w:r>
          <w:rPr>
            <w:noProof/>
          </w:rPr>
          <w:fldChar w:fldCharType="end"/>
        </w:r>
      </w:ins>
    </w:p>
    <w:p w14:paraId="37C44D45" w14:textId="1853BCD9" w:rsidR="00D06404" w:rsidRDefault="00D06404">
      <w:pPr>
        <w:pStyle w:val="TOC4"/>
        <w:rPr>
          <w:ins w:id="111" w:author="Yi (Intel)" w:date="2023-05-11T20:52:00Z"/>
          <w:rFonts w:asciiTheme="minorHAnsi" w:eastAsiaTheme="minorEastAsia" w:hAnsiTheme="minorHAnsi" w:cstheme="minorBidi"/>
          <w:noProof/>
          <w:sz w:val="22"/>
          <w:szCs w:val="22"/>
          <w:lang w:val="en-US" w:eastAsia="zh-CN"/>
        </w:rPr>
      </w:pPr>
      <w:ins w:id="112" w:author="Yi (Intel)" w:date="2023-05-11T20:52:00Z">
        <w:r>
          <w:rPr>
            <w:noProof/>
          </w:rPr>
          <w:t>–</w:t>
        </w:r>
        <w:r>
          <w:rPr>
            <w:rFonts w:asciiTheme="minorHAnsi" w:eastAsiaTheme="minorEastAsia" w:hAnsiTheme="minorHAnsi" w:cstheme="minorBidi"/>
            <w:noProof/>
            <w:sz w:val="22"/>
            <w:szCs w:val="22"/>
            <w:lang w:val="en-US" w:eastAsia="zh-CN"/>
          </w:rPr>
          <w:tab/>
        </w:r>
        <w:r w:rsidRPr="0041587E">
          <w:rPr>
            <w:i/>
            <w:noProof/>
          </w:rPr>
          <w:t>RequestLocationInformation</w:t>
        </w:r>
        <w:r>
          <w:rPr>
            <w:noProof/>
          </w:rPr>
          <w:tab/>
        </w:r>
        <w:r>
          <w:rPr>
            <w:noProof/>
          </w:rPr>
          <w:fldChar w:fldCharType="begin"/>
        </w:r>
        <w:r>
          <w:rPr>
            <w:noProof/>
          </w:rPr>
          <w:instrText xml:space="preserve"> PAGEREF _Toc134730820 \h </w:instrText>
        </w:r>
      </w:ins>
      <w:r>
        <w:rPr>
          <w:noProof/>
        </w:rPr>
      </w:r>
      <w:r>
        <w:rPr>
          <w:noProof/>
        </w:rPr>
        <w:fldChar w:fldCharType="separate"/>
      </w:r>
      <w:ins w:id="113" w:author="Yi (Intel)" w:date="2023-05-11T20:52:00Z">
        <w:r>
          <w:rPr>
            <w:noProof/>
          </w:rPr>
          <w:t>10</w:t>
        </w:r>
        <w:r>
          <w:rPr>
            <w:noProof/>
          </w:rPr>
          <w:fldChar w:fldCharType="end"/>
        </w:r>
      </w:ins>
    </w:p>
    <w:p w14:paraId="00D5209E" w14:textId="63C148E6" w:rsidR="00D06404" w:rsidRDefault="00D06404">
      <w:pPr>
        <w:pStyle w:val="TOC4"/>
        <w:rPr>
          <w:ins w:id="114" w:author="Yi (Intel)" w:date="2023-05-11T20:52:00Z"/>
          <w:rFonts w:asciiTheme="minorHAnsi" w:eastAsiaTheme="minorEastAsia" w:hAnsiTheme="minorHAnsi" w:cstheme="minorBidi"/>
          <w:noProof/>
          <w:sz w:val="22"/>
          <w:szCs w:val="22"/>
          <w:lang w:val="en-US" w:eastAsia="zh-CN"/>
        </w:rPr>
      </w:pPr>
      <w:ins w:id="115" w:author="Yi (Intel)" w:date="2023-05-11T20:52:00Z">
        <w:r>
          <w:rPr>
            <w:noProof/>
          </w:rPr>
          <w:t>–</w:t>
        </w:r>
        <w:r>
          <w:rPr>
            <w:rFonts w:asciiTheme="minorHAnsi" w:eastAsiaTheme="minorEastAsia" w:hAnsiTheme="minorHAnsi" w:cstheme="minorBidi"/>
            <w:noProof/>
            <w:sz w:val="22"/>
            <w:szCs w:val="22"/>
            <w:lang w:val="en-US" w:eastAsia="zh-CN"/>
          </w:rPr>
          <w:tab/>
        </w:r>
        <w:r w:rsidRPr="0041587E">
          <w:rPr>
            <w:i/>
            <w:noProof/>
          </w:rPr>
          <w:t>ProvideLocationInformation</w:t>
        </w:r>
        <w:r>
          <w:rPr>
            <w:noProof/>
          </w:rPr>
          <w:tab/>
        </w:r>
        <w:r>
          <w:rPr>
            <w:noProof/>
          </w:rPr>
          <w:fldChar w:fldCharType="begin"/>
        </w:r>
        <w:r>
          <w:rPr>
            <w:noProof/>
          </w:rPr>
          <w:instrText xml:space="preserve"> PAGEREF _Toc134730821 \h </w:instrText>
        </w:r>
      </w:ins>
      <w:r>
        <w:rPr>
          <w:noProof/>
        </w:rPr>
      </w:r>
      <w:r>
        <w:rPr>
          <w:noProof/>
        </w:rPr>
        <w:fldChar w:fldCharType="separate"/>
      </w:r>
      <w:ins w:id="116" w:author="Yi (Intel)" w:date="2023-05-11T20:52:00Z">
        <w:r>
          <w:rPr>
            <w:noProof/>
          </w:rPr>
          <w:t>11</w:t>
        </w:r>
        <w:r>
          <w:rPr>
            <w:noProof/>
          </w:rPr>
          <w:fldChar w:fldCharType="end"/>
        </w:r>
      </w:ins>
    </w:p>
    <w:p w14:paraId="0B510AFE" w14:textId="0BA1BC22" w:rsidR="00D06404" w:rsidRDefault="00D06404">
      <w:pPr>
        <w:pStyle w:val="TOC4"/>
        <w:rPr>
          <w:ins w:id="117" w:author="Yi (Intel)" w:date="2023-05-11T20:52:00Z"/>
          <w:rFonts w:asciiTheme="minorHAnsi" w:eastAsiaTheme="minorEastAsia" w:hAnsiTheme="minorHAnsi" w:cstheme="minorBidi"/>
          <w:noProof/>
          <w:sz w:val="22"/>
          <w:szCs w:val="22"/>
          <w:lang w:val="en-US" w:eastAsia="zh-CN"/>
        </w:rPr>
      </w:pPr>
      <w:ins w:id="118" w:author="Yi (Intel)" w:date="2023-05-11T20:52:00Z">
        <w:r w:rsidRPr="0041587E">
          <w:rPr>
            <w:i/>
            <w:noProof/>
            <w:lang w:eastAsia="en-GB"/>
          </w:rPr>
          <w:t>–</w:t>
        </w:r>
        <w:r>
          <w:rPr>
            <w:rFonts w:asciiTheme="minorHAnsi" w:eastAsiaTheme="minorEastAsia" w:hAnsiTheme="minorHAnsi" w:cstheme="minorBidi"/>
            <w:noProof/>
            <w:sz w:val="22"/>
            <w:szCs w:val="22"/>
            <w:lang w:val="en-US" w:eastAsia="zh-CN"/>
          </w:rPr>
          <w:tab/>
        </w:r>
        <w:r w:rsidRPr="0041587E">
          <w:rPr>
            <w:i/>
            <w:noProof/>
          </w:rPr>
          <w:t>Abort</w:t>
        </w:r>
        <w:r>
          <w:rPr>
            <w:noProof/>
          </w:rPr>
          <w:tab/>
        </w:r>
        <w:r>
          <w:rPr>
            <w:noProof/>
          </w:rPr>
          <w:fldChar w:fldCharType="begin"/>
        </w:r>
        <w:r>
          <w:rPr>
            <w:noProof/>
          </w:rPr>
          <w:instrText xml:space="preserve"> PAGEREF _Toc134730822 \h </w:instrText>
        </w:r>
      </w:ins>
      <w:r>
        <w:rPr>
          <w:noProof/>
        </w:rPr>
      </w:r>
      <w:r>
        <w:rPr>
          <w:noProof/>
        </w:rPr>
        <w:fldChar w:fldCharType="separate"/>
      </w:r>
      <w:ins w:id="119" w:author="Yi (Intel)" w:date="2023-05-11T20:52:00Z">
        <w:r>
          <w:rPr>
            <w:noProof/>
          </w:rPr>
          <w:t>11</w:t>
        </w:r>
        <w:r>
          <w:rPr>
            <w:noProof/>
          </w:rPr>
          <w:fldChar w:fldCharType="end"/>
        </w:r>
      </w:ins>
    </w:p>
    <w:p w14:paraId="3F1F7197" w14:textId="66BE2F0B" w:rsidR="00D06404" w:rsidRDefault="00D06404">
      <w:pPr>
        <w:pStyle w:val="TOC4"/>
        <w:rPr>
          <w:ins w:id="120" w:author="Yi (Intel)" w:date="2023-05-11T20:52:00Z"/>
          <w:rFonts w:asciiTheme="minorHAnsi" w:eastAsiaTheme="minorEastAsia" w:hAnsiTheme="minorHAnsi" w:cstheme="minorBidi"/>
          <w:noProof/>
          <w:sz w:val="22"/>
          <w:szCs w:val="22"/>
          <w:lang w:val="en-US" w:eastAsia="zh-CN"/>
        </w:rPr>
      </w:pPr>
      <w:ins w:id="121" w:author="Yi (Intel)" w:date="2023-05-11T20:52:00Z">
        <w:r w:rsidRPr="0041587E">
          <w:rPr>
            <w:i/>
            <w:noProof/>
            <w:lang w:eastAsia="en-GB"/>
          </w:rPr>
          <w:t>–</w:t>
        </w:r>
        <w:r>
          <w:rPr>
            <w:rFonts w:asciiTheme="minorHAnsi" w:eastAsiaTheme="minorEastAsia" w:hAnsiTheme="minorHAnsi" w:cstheme="minorBidi"/>
            <w:noProof/>
            <w:sz w:val="22"/>
            <w:szCs w:val="22"/>
            <w:lang w:val="en-US" w:eastAsia="zh-CN"/>
          </w:rPr>
          <w:tab/>
        </w:r>
        <w:r w:rsidRPr="0041587E">
          <w:rPr>
            <w:i/>
            <w:noProof/>
          </w:rPr>
          <w:t>Error</w:t>
        </w:r>
        <w:r>
          <w:rPr>
            <w:noProof/>
          </w:rPr>
          <w:tab/>
        </w:r>
        <w:r>
          <w:rPr>
            <w:noProof/>
          </w:rPr>
          <w:fldChar w:fldCharType="begin"/>
        </w:r>
        <w:r>
          <w:rPr>
            <w:noProof/>
          </w:rPr>
          <w:instrText xml:space="preserve"> PAGEREF _Toc134730823 \h </w:instrText>
        </w:r>
      </w:ins>
      <w:r>
        <w:rPr>
          <w:noProof/>
        </w:rPr>
      </w:r>
      <w:r>
        <w:rPr>
          <w:noProof/>
        </w:rPr>
        <w:fldChar w:fldCharType="separate"/>
      </w:r>
      <w:ins w:id="122" w:author="Yi (Intel)" w:date="2023-05-11T20:52:00Z">
        <w:r>
          <w:rPr>
            <w:noProof/>
          </w:rPr>
          <w:t>12</w:t>
        </w:r>
        <w:r>
          <w:rPr>
            <w:noProof/>
          </w:rPr>
          <w:fldChar w:fldCharType="end"/>
        </w:r>
      </w:ins>
    </w:p>
    <w:p w14:paraId="34557F7E" w14:textId="10248B77" w:rsidR="00D06404" w:rsidRDefault="00D06404">
      <w:pPr>
        <w:pStyle w:val="TOC2"/>
        <w:rPr>
          <w:ins w:id="123" w:author="Yi (Intel)" w:date="2023-05-11T20:52:00Z"/>
          <w:rFonts w:asciiTheme="minorHAnsi" w:eastAsiaTheme="minorEastAsia" w:hAnsiTheme="minorHAnsi" w:cstheme="minorBidi"/>
          <w:noProof/>
          <w:sz w:val="22"/>
          <w:szCs w:val="22"/>
          <w:lang w:val="en-US" w:eastAsia="zh-CN"/>
        </w:rPr>
      </w:pPr>
      <w:ins w:id="124" w:author="Yi (Intel)" w:date="2023-05-11T20:52:00Z">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_Toc134730824 \h </w:instrText>
        </w:r>
      </w:ins>
      <w:r>
        <w:rPr>
          <w:noProof/>
        </w:rPr>
      </w:r>
      <w:r>
        <w:rPr>
          <w:noProof/>
        </w:rPr>
        <w:fldChar w:fldCharType="separate"/>
      </w:r>
      <w:ins w:id="125" w:author="Yi (Intel)" w:date="2023-05-11T20:52:00Z">
        <w:r>
          <w:rPr>
            <w:noProof/>
          </w:rPr>
          <w:t>12</w:t>
        </w:r>
        <w:r>
          <w:rPr>
            <w:noProof/>
          </w:rPr>
          <w:fldChar w:fldCharType="end"/>
        </w:r>
      </w:ins>
    </w:p>
    <w:p w14:paraId="4F08C776" w14:textId="25668EB0" w:rsidR="00D06404" w:rsidRDefault="00D06404">
      <w:pPr>
        <w:pStyle w:val="TOC2"/>
        <w:rPr>
          <w:ins w:id="126" w:author="Yi (Intel)" w:date="2023-05-11T20:52:00Z"/>
          <w:rFonts w:asciiTheme="minorHAnsi" w:eastAsiaTheme="minorEastAsia" w:hAnsiTheme="minorHAnsi" w:cstheme="minorBidi"/>
          <w:noProof/>
          <w:sz w:val="22"/>
          <w:szCs w:val="22"/>
          <w:lang w:val="en-US" w:eastAsia="zh-CN"/>
        </w:rPr>
      </w:pPr>
      <w:ins w:id="127" w:author="Yi (Intel)" w:date="2023-05-11T20:52:00Z">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_Toc134730825 \h </w:instrText>
        </w:r>
      </w:ins>
      <w:r>
        <w:rPr>
          <w:noProof/>
        </w:rPr>
      </w:r>
      <w:r>
        <w:rPr>
          <w:noProof/>
        </w:rPr>
        <w:fldChar w:fldCharType="separate"/>
      </w:r>
      <w:ins w:id="128" w:author="Yi (Intel)" w:date="2023-05-11T20:52:00Z">
        <w:r>
          <w:rPr>
            <w:noProof/>
          </w:rPr>
          <w:t>12</w:t>
        </w:r>
        <w:r>
          <w:rPr>
            <w:noProof/>
          </w:rPr>
          <w:fldChar w:fldCharType="end"/>
        </w:r>
      </w:ins>
    </w:p>
    <w:p w14:paraId="1ED8C6AC" w14:textId="252BC883" w:rsidR="00D06404" w:rsidRDefault="00D06404">
      <w:pPr>
        <w:pStyle w:val="TOC4"/>
        <w:rPr>
          <w:ins w:id="129" w:author="Yi (Intel)" w:date="2023-05-11T20:52:00Z"/>
          <w:rFonts w:asciiTheme="minorHAnsi" w:eastAsiaTheme="minorEastAsia" w:hAnsiTheme="minorHAnsi" w:cstheme="minorBidi"/>
          <w:noProof/>
          <w:sz w:val="22"/>
          <w:szCs w:val="22"/>
          <w:lang w:val="en-US" w:eastAsia="zh-CN"/>
        </w:rPr>
      </w:pPr>
      <w:ins w:id="130" w:author="Yi (Intel)" w:date="2023-05-11T20:52:00Z">
        <w:r w:rsidRPr="0041587E">
          <w:rPr>
            <w:i/>
            <w:noProof/>
          </w:rPr>
          <w:t>–</w:t>
        </w:r>
        <w:r>
          <w:rPr>
            <w:rFonts w:asciiTheme="minorHAnsi" w:eastAsiaTheme="minorEastAsia" w:hAnsiTheme="minorHAnsi" w:cstheme="minorBidi"/>
            <w:noProof/>
            <w:sz w:val="22"/>
            <w:szCs w:val="22"/>
            <w:lang w:val="en-US" w:eastAsia="zh-CN"/>
          </w:rPr>
          <w:tab/>
        </w:r>
        <w:r w:rsidRPr="0041587E">
          <w:rPr>
            <w:i/>
            <w:noProof/>
          </w:rPr>
          <w:t>End of SLPP-PDU-Definitioqns</w:t>
        </w:r>
        <w:r>
          <w:rPr>
            <w:noProof/>
          </w:rPr>
          <w:tab/>
        </w:r>
        <w:r>
          <w:rPr>
            <w:noProof/>
          </w:rPr>
          <w:fldChar w:fldCharType="begin"/>
        </w:r>
        <w:r>
          <w:rPr>
            <w:noProof/>
          </w:rPr>
          <w:instrText xml:space="preserve"> PAGEREF _Toc134730826 \h </w:instrText>
        </w:r>
      </w:ins>
      <w:r>
        <w:rPr>
          <w:noProof/>
        </w:rPr>
      </w:r>
      <w:r>
        <w:rPr>
          <w:noProof/>
        </w:rPr>
        <w:fldChar w:fldCharType="separate"/>
      </w:r>
      <w:ins w:id="131" w:author="Yi (Intel)" w:date="2023-05-11T20:52:00Z">
        <w:r>
          <w:rPr>
            <w:noProof/>
          </w:rPr>
          <w:t>12</w:t>
        </w:r>
        <w:r>
          <w:rPr>
            <w:noProof/>
          </w:rPr>
          <w:fldChar w:fldCharType="end"/>
        </w:r>
      </w:ins>
    </w:p>
    <w:p w14:paraId="7D4A6EED" w14:textId="175E5A23" w:rsidR="00D06404" w:rsidRDefault="00D06404">
      <w:pPr>
        <w:pStyle w:val="TOC8"/>
        <w:rPr>
          <w:ins w:id="132" w:author="Yi (Intel)" w:date="2023-05-11T20:52:00Z"/>
          <w:rFonts w:asciiTheme="minorHAnsi" w:eastAsiaTheme="minorEastAsia" w:hAnsiTheme="minorHAnsi" w:cstheme="minorBidi"/>
          <w:b w:val="0"/>
          <w:noProof/>
          <w:szCs w:val="22"/>
          <w:lang w:val="en-US" w:eastAsia="zh-CN"/>
        </w:rPr>
      </w:pPr>
      <w:ins w:id="133" w:author="Yi (Intel)" w:date="2023-05-11T20:52:00Z">
        <w:r>
          <w:rPr>
            <w:noProof/>
          </w:rPr>
          <w:t>Annex &lt;X&gt; (informative): Change history</w:t>
        </w:r>
        <w:r>
          <w:rPr>
            <w:noProof/>
          </w:rPr>
          <w:tab/>
        </w:r>
        <w:r>
          <w:rPr>
            <w:noProof/>
          </w:rPr>
          <w:fldChar w:fldCharType="begin"/>
        </w:r>
        <w:r>
          <w:rPr>
            <w:noProof/>
          </w:rPr>
          <w:instrText xml:space="preserve"> PAGEREF _Toc134730827 \h </w:instrText>
        </w:r>
      </w:ins>
      <w:r>
        <w:rPr>
          <w:noProof/>
        </w:rPr>
      </w:r>
      <w:r>
        <w:rPr>
          <w:noProof/>
        </w:rPr>
        <w:fldChar w:fldCharType="separate"/>
      </w:r>
      <w:ins w:id="134" w:author="Yi (Intel)" w:date="2023-05-11T20:52:00Z">
        <w:r>
          <w:rPr>
            <w:noProof/>
          </w:rPr>
          <w:t>14</w:t>
        </w:r>
        <w:r>
          <w:rPr>
            <w:noProof/>
          </w:rPr>
          <w:fldChar w:fldCharType="end"/>
        </w:r>
      </w:ins>
    </w:p>
    <w:p w14:paraId="5EC2B8D6" w14:textId="2B8E6E03" w:rsidR="009803D6" w:rsidDel="00D06404" w:rsidRDefault="009803D6">
      <w:pPr>
        <w:pStyle w:val="TOC1"/>
        <w:rPr>
          <w:del w:id="135" w:author="Yi (Intel)" w:date="2023-05-11T20:52:00Z"/>
          <w:rFonts w:asciiTheme="minorHAnsi" w:eastAsiaTheme="minorEastAsia" w:hAnsiTheme="minorHAnsi" w:cstheme="minorBidi"/>
          <w:noProof/>
          <w:szCs w:val="22"/>
          <w:lang w:val="en-US" w:eastAsia="zh-CN"/>
        </w:rPr>
      </w:pPr>
      <w:del w:id="136" w:author="Yi (Intel)" w:date="2023-05-11T20:52:00Z">
        <w:r w:rsidDel="00D06404">
          <w:rPr>
            <w:noProof/>
          </w:rPr>
          <w:delText>Foreword</w:delText>
        </w:r>
        <w:r w:rsidDel="00D06404">
          <w:rPr>
            <w:noProof/>
          </w:rPr>
          <w:tab/>
          <w:delText>4</w:delText>
        </w:r>
      </w:del>
    </w:p>
    <w:p w14:paraId="6F39D616" w14:textId="00A29BCB" w:rsidR="009803D6" w:rsidDel="00D06404" w:rsidRDefault="009803D6">
      <w:pPr>
        <w:pStyle w:val="TOC1"/>
        <w:rPr>
          <w:del w:id="137" w:author="Yi (Intel)" w:date="2023-05-11T20:52:00Z"/>
          <w:rFonts w:asciiTheme="minorHAnsi" w:eastAsiaTheme="minorEastAsia" w:hAnsiTheme="minorHAnsi" w:cstheme="minorBidi"/>
          <w:noProof/>
          <w:szCs w:val="22"/>
          <w:lang w:val="en-US" w:eastAsia="zh-CN"/>
        </w:rPr>
      </w:pPr>
      <w:del w:id="138" w:author="Yi (Intel)" w:date="2023-05-11T20:52:00Z">
        <w:r w:rsidDel="00D06404">
          <w:rPr>
            <w:noProof/>
          </w:rPr>
          <w:delText>1</w:delText>
        </w:r>
        <w:r w:rsidDel="00D06404">
          <w:rPr>
            <w:rFonts w:asciiTheme="minorHAnsi" w:eastAsiaTheme="minorEastAsia" w:hAnsiTheme="minorHAnsi" w:cstheme="minorBidi"/>
            <w:noProof/>
            <w:szCs w:val="22"/>
            <w:lang w:val="en-US" w:eastAsia="zh-CN"/>
          </w:rPr>
          <w:tab/>
        </w:r>
        <w:r w:rsidDel="00D06404">
          <w:rPr>
            <w:noProof/>
          </w:rPr>
          <w:delText>Scope</w:delText>
        </w:r>
        <w:r w:rsidDel="00D06404">
          <w:rPr>
            <w:noProof/>
          </w:rPr>
          <w:tab/>
          <w:delText>5</w:delText>
        </w:r>
      </w:del>
    </w:p>
    <w:p w14:paraId="18D6FCDC" w14:textId="33CC2229" w:rsidR="009803D6" w:rsidDel="00D06404" w:rsidRDefault="009803D6">
      <w:pPr>
        <w:pStyle w:val="TOC1"/>
        <w:rPr>
          <w:del w:id="139" w:author="Yi (Intel)" w:date="2023-05-11T20:52:00Z"/>
          <w:rFonts w:asciiTheme="minorHAnsi" w:eastAsiaTheme="minorEastAsia" w:hAnsiTheme="minorHAnsi" w:cstheme="minorBidi"/>
          <w:noProof/>
          <w:szCs w:val="22"/>
          <w:lang w:val="en-US" w:eastAsia="zh-CN"/>
        </w:rPr>
      </w:pPr>
      <w:del w:id="140" w:author="Yi (Intel)" w:date="2023-05-11T20:52:00Z">
        <w:r w:rsidDel="00D06404">
          <w:rPr>
            <w:noProof/>
          </w:rPr>
          <w:delText>2</w:delText>
        </w:r>
        <w:r w:rsidDel="00D06404">
          <w:rPr>
            <w:rFonts w:asciiTheme="minorHAnsi" w:eastAsiaTheme="minorEastAsia" w:hAnsiTheme="minorHAnsi" w:cstheme="minorBidi"/>
            <w:noProof/>
            <w:szCs w:val="22"/>
            <w:lang w:val="en-US" w:eastAsia="zh-CN"/>
          </w:rPr>
          <w:tab/>
        </w:r>
        <w:r w:rsidDel="00D06404">
          <w:rPr>
            <w:noProof/>
          </w:rPr>
          <w:delText>References</w:delText>
        </w:r>
        <w:r w:rsidDel="00D06404">
          <w:rPr>
            <w:noProof/>
          </w:rPr>
          <w:tab/>
          <w:delText>5</w:delText>
        </w:r>
      </w:del>
    </w:p>
    <w:p w14:paraId="0AAF48EF" w14:textId="0AD5A450" w:rsidR="009803D6" w:rsidDel="00D06404" w:rsidRDefault="009803D6">
      <w:pPr>
        <w:pStyle w:val="TOC1"/>
        <w:rPr>
          <w:del w:id="141" w:author="Yi (Intel)" w:date="2023-05-11T20:52:00Z"/>
          <w:rFonts w:asciiTheme="minorHAnsi" w:eastAsiaTheme="minorEastAsia" w:hAnsiTheme="minorHAnsi" w:cstheme="minorBidi"/>
          <w:noProof/>
          <w:szCs w:val="22"/>
          <w:lang w:val="en-US" w:eastAsia="zh-CN"/>
        </w:rPr>
      </w:pPr>
      <w:del w:id="142" w:author="Yi (Intel)" w:date="2023-05-11T20:52:00Z">
        <w:r w:rsidDel="00D06404">
          <w:rPr>
            <w:noProof/>
          </w:rPr>
          <w:delText>3</w:delText>
        </w:r>
        <w:r w:rsidDel="00D06404">
          <w:rPr>
            <w:rFonts w:asciiTheme="minorHAnsi" w:eastAsiaTheme="minorEastAsia" w:hAnsiTheme="minorHAnsi" w:cstheme="minorBidi"/>
            <w:noProof/>
            <w:szCs w:val="22"/>
            <w:lang w:val="en-US" w:eastAsia="zh-CN"/>
          </w:rPr>
          <w:tab/>
        </w:r>
        <w:r w:rsidDel="00D06404">
          <w:rPr>
            <w:noProof/>
          </w:rPr>
          <w:delText>Definitions of terms, symbols and abbreviations</w:delText>
        </w:r>
        <w:r w:rsidDel="00D06404">
          <w:rPr>
            <w:noProof/>
          </w:rPr>
          <w:tab/>
          <w:delText>5</w:delText>
        </w:r>
      </w:del>
    </w:p>
    <w:p w14:paraId="018DB778" w14:textId="6A80B7C9" w:rsidR="009803D6" w:rsidDel="00D06404" w:rsidRDefault="009803D6">
      <w:pPr>
        <w:pStyle w:val="TOC2"/>
        <w:rPr>
          <w:del w:id="143" w:author="Yi (Intel)" w:date="2023-05-11T20:52:00Z"/>
          <w:rFonts w:asciiTheme="minorHAnsi" w:eastAsiaTheme="minorEastAsia" w:hAnsiTheme="minorHAnsi" w:cstheme="minorBidi"/>
          <w:noProof/>
          <w:sz w:val="22"/>
          <w:szCs w:val="22"/>
          <w:lang w:val="en-US" w:eastAsia="zh-CN"/>
        </w:rPr>
      </w:pPr>
      <w:del w:id="144" w:author="Yi (Intel)" w:date="2023-05-11T20:52:00Z">
        <w:r w:rsidDel="00D06404">
          <w:rPr>
            <w:noProof/>
          </w:rPr>
          <w:delText>3.1</w:delText>
        </w:r>
        <w:r w:rsidDel="00D06404">
          <w:rPr>
            <w:rFonts w:asciiTheme="minorHAnsi" w:eastAsiaTheme="minorEastAsia" w:hAnsiTheme="minorHAnsi" w:cstheme="minorBidi"/>
            <w:noProof/>
            <w:sz w:val="22"/>
            <w:szCs w:val="22"/>
            <w:lang w:val="en-US" w:eastAsia="zh-CN"/>
          </w:rPr>
          <w:tab/>
        </w:r>
        <w:r w:rsidDel="00D06404">
          <w:rPr>
            <w:noProof/>
          </w:rPr>
          <w:delText>Terms</w:delText>
        </w:r>
        <w:r w:rsidDel="00D06404">
          <w:rPr>
            <w:noProof/>
          </w:rPr>
          <w:tab/>
          <w:delText>5</w:delText>
        </w:r>
      </w:del>
    </w:p>
    <w:p w14:paraId="34C42460" w14:textId="48D13998" w:rsidR="009803D6" w:rsidDel="00D06404" w:rsidRDefault="009803D6">
      <w:pPr>
        <w:pStyle w:val="TOC2"/>
        <w:rPr>
          <w:del w:id="145" w:author="Yi (Intel)" w:date="2023-05-11T20:52:00Z"/>
          <w:rFonts w:asciiTheme="minorHAnsi" w:eastAsiaTheme="minorEastAsia" w:hAnsiTheme="minorHAnsi" w:cstheme="minorBidi"/>
          <w:noProof/>
          <w:sz w:val="22"/>
          <w:szCs w:val="22"/>
          <w:lang w:val="en-US" w:eastAsia="zh-CN"/>
        </w:rPr>
      </w:pPr>
      <w:del w:id="146" w:author="Yi (Intel)" w:date="2023-05-11T20:52:00Z">
        <w:r w:rsidDel="00D06404">
          <w:rPr>
            <w:noProof/>
          </w:rPr>
          <w:delText>3.2</w:delText>
        </w:r>
        <w:r w:rsidDel="00D06404">
          <w:rPr>
            <w:rFonts w:asciiTheme="minorHAnsi" w:eastAsiaTheme="minorEastAsia" w:hAnsiTheme="minorHAnsi" w:cstheme="minorBidi"/>
            <w:noProof/>
            <w:sz w:val="22"/>
            <w:szCs w:val="22"/>
            <w:lang w:val="en-US" w:eastAsia="zh-CN"/>
          </w:rPr>
          <w:tab/>
        </w:r>
        <w:r w:rsidDel="00D06404">
          <w:rPr>
            <w:noProof/>
          </w:rPr>
          <w:delText>Symbols</w:delText>
        </w:r>
        <w:r w:rsidDel="00D06404">
          <w:rPr>
            <w:noProof/>
          </w:rPr>
          <w:tab/>
          <w:delText>5</w:delText>
        </w:r>
      </w:del>
    </w:p>
    <w:p w14:paraId="63B4500A" w14:textId="3D8FE39D" w:rsidR="009803D6" w:rsidDel="00D06404" w:rsidRDefault="009803D6">
      <w:pPr>
        <w:pStyle w:val="TOC2"/>
        <w:rPr>
          <w:del w:id="147" w:author="Yi (Intel)" w:date="2023-05-11T20:52:00Z"/>
          <w:rFonts w:asciiTheme="minorHAnsi" w:eastAsiaTheme="minorEastAsia" w:hAnsiTheme="minorHAnsi" w:cstheme="minorBidi"/>
          <w:noProof/>
          <w:sz w:val="22"/>
          <w:szCs w:val="22"/>
          <w:lang w:val="en-US" w:eastAsia="zh-CN"/>
        </w:rPr>
      </w:pPr>
      <w:del w:id="148" w:author="Yi (Intel)" w:date="2023-05-11T20:52:00Z">
        <w:r w:rsidDel="00D06404">
          <w:rPr>
            <w:noProof/>
          </w:rPr>
          <w:delText>3.3</w:delText>
        </w:r>
        <w:r w:rsidDel="00D06404">
          <w:rPr>
            <w:rFonts w:asciiTheme="minorHAnsi" w:eastAsiaTheme="minorEastAsia" w:hAnsiTheme="minorHAnsi" w:cstheme="minorBidi"/>
            <w:noProof/>
            <w:sz w:val="22"/>
            <w:szCs w:val="22"/>
            <w:lang w:val="en-US" w:eastAsia="zh-CN"/>
          </w:rPr>
          <w:tab/>
        </w:r>
        <w:r w:rsidDel="00D06404">
          <w:rPr>
            <w:noProof/>
          </w:rPr>
          <w:delText>Abbreviations</w:delText>
        </w:r>
        <w:r w:rsidDel="00D06404">
          <w:rPr>
            <w:noProof/>
          </w:rPr>
          <w:tab/>
          <w:delText>5</w:delText>
        </w:r>
      </w:del>
    </w:p>
    <w:p w14:paraId="176F7AD2" w14:textId="6F262E8A" w:rsidR="009803D6" w:rsidDel="00D06404" w:rsidRDefault="009803D6">
      <w:pPr>
        <w:pStyle w:val="TOC1"/>
        <w:rPr>
          <w:del w:id="149" w:author="Yi (Intel)" w:date="2023-05-11T20:52:00Z"/>
          <w:rFonts w:asciiTheme="minorHAnsi" w:eastAsiaTheme="minorEastAsia" w:hAnsiTheme="minorHAnsi" w:cstheme="minorBidi"/>
          <w:noProof/>
          <w:szCs w:val="22"/>
          <w:lang w:val="en-US" w:eastAsia="zh-CN"/>
        </w:rPr>
      </w:pPr>
      <w:del w:id="150" w:author="Yi (Intel)" w:date="2023-05-11T20:52:00Z">
        <w:r w:rsidDel="00D06404">
          <w:rPr>
            <w:noProof/>
          </w:rPr>
          <w:delText>4</w:delText>
        </w:r>
        <w:r w:rsidDel="00D06404">
          <w:rPr>
            <w:rFonts w:asciiTheme="minorHAnsi" w:eastAsiaTheme="minorEastAsia" w:hAnsiTheme="minorHAnsi" w:cstheme="minorBidi"/>
            <w:noProof/>
            <w:szCs w:val="22"/>
            <w:lang w:val="en-US" w:eastAsia="zh-CN"/>
          </w:rPr>
          <w:tab/>
        </w:r>
        <w:r w:rsidDel="00D06404">
          <w:rPr>
            <w:noProof/>
          </w:rPr>
          <w:delText>Functionality of Protocol</w:delText>
        </w:r>
        <w:r w:rsidDel="00D06404">
          <w:rPr>
            <w:noProof/>
          </w:rPr>
          <w:tab/>
          <w:delText>6</w:delText>
        </w:r>
      </w:del>
    </w:p>
    <w:p w14:paraId="2AC78ABB" w14:textId="3D355C59" w:rsidR="009803D6" w:rsidDel="00D06404" w:rsidRDefault="009803D6">
      <w:pPr>
        <w:pStyle w:val="TOC2"/>
        <w:rPr>
          <w:del w:id="151" w:author="Yi (Intel)" w:date="2023-05-11T20:52:00Z"/>
          <w:rFonts w:asciiTheme="minorHAnsi" w:eastAsiaTheme="minorEastAsia" w:hAnsiTheme="minorHAnsi" w:cstheme="minorBidi"/>
          <w:noProof/>
          <w:sz w:val="22"/>
          <w:szCs w:val="22"/>
          <w:lang w:val="en-US" w:eastAsia="zh-CN"/>
        </w:rPr>
      </w:pPr>
      <w:del w:id="152" w:author="Yi (Intel)" w:date="2023-05-11T20:52:00Z">
        <w:r w:rsidDel="00D06404">
          <w:rPr>
            <w:noProof/>
          </w:rPr>
          <w:delText>4.1</w:delText>
        </w:r>
        <w:r w:rsidDel="00D06404">
          <w:rPr>
            <w:rFonts w:asciiTheme="minorHAnsi" w:eastAsiaTheme="minorEastAsia" w:hAnsiTheme="minorHAnsi" w:cstheme="minorBidi"/>
            <w:noProof/>
            <w:sz w:val="22"/>
            <w:szCs w:val="22"/>
            <w:lang w:val="en-US" w:eastAsia="zh-CN"/>
          </w:rPr>
          <w:tab/>
        </w:r>
        <w:r w:rsidDel="00D06404">
          <w:rPr>
            <w:noProof/>
          </w:rPr>
          <w:delText>General</w:delText>
        </w:r>
        <w:r w:rsidDel="00D06404">
          <w:rPr>
            <w:noProof/>
          </w:rPr>
          <w:tab/>
          <w:delText>6</w:delText>
        </w:r>
      </w:del>
    </w:p>
    <w:p w14:paraId="4421E380" w14:textId="78A5C550" w:rsidR="009803D6" w:rsidDel="00D06404" w:rsidRDefault="009803D6">
      <w:pPr>
        <w:pStyle w:val="TOC3"/>
        <w:rPr>
          <w:del w:id="153" w:author="Yi (Intel)" w:date="2023-05-11T20:52:00Z"/>
          <w:rFonts w:asciiTheme="minorHAnsi" w:eastAsiaTheme="minorEastAsia" w:hAnsiTheme="minorHAnsi" w:cstheme="minorBidi"/>
          <w:noProof/>
          <w:sz w:val="22"/>
          <w:szCs w:val="22"/>
          <w:lang w:val="en-US" w:eastAsia="zh-CN"/>
        </w:rPr>
      </w:pPr>
      <w:del w:id="154" w:author="Yi (Intel)" w:date="2023-05-11T20:52:00Z">
        <w:r w:rsidDel="00D06404">
          <w:rPr>
            <w:noProof/>
            <w:lang w:eastAsia="ja-JP"/>
          </w:rPr>
          <w:delText>4.1.1</w:delText>
        </w:r>
        <w:r w:rsidDel="00D06404">
          <w:rPr>
            <w:rFonts w:asciiTheme="minorHAnsi" w:eastAsiaTheme="minorEastAsia" w:hAnsiTheme="minorHAnsi" w:cstheme="minorBidi"/>
            <w:noProof/>
            <w:sz w:val="22"/>
            <w:szCs w:val="22"/>
            <w:lang w:val="en-US" w:eastAsia="zh-CN"/>
          </w:rPr>
          <w:tab/>
        </w:r>
        <w:r w:rsidDel="00D06404">
          <w:rPr>
            <w:noProof/>
            <w:lang w:eastAsia="ja-JP"/>
          </w:rPr>
          <w:delText>SLPP Configuration</w:delText>
        </w:r>
        <w:r w:rsidDel="00D06404">
          <w:rPr>
            <w:noProof/>
          </w:rPr>
          <w:tab/>
          <w:delText>6</w:delText>
        </w:r>
      </w:del>
    </w:p>
    <w:p w14:paraId="63218ED9" w14:textId="47F46F10" w:rsidR="009803D6" w:rsidDel="00D06404" w:rsidRDefault="009803D6">
      <w:pPr>
        <w:pStyle w:val="TOC3"/>
        <w:rPr>
          <w:del w:id="155" w:author="Yi (Intel)" w:date="2023-05-11T20:52:00Z"/>
          <w:rFonts w:asciiTheme="minorHAnsi" w:eastAsiaTheme="minorEastAsia" w:hAnsiTheme="minorHAnsi" w:cstheme="minorBidi"/>
          <w:noProof/>
          <w:sz w:val="22"/>
          <w:szCs w:val="22"/>
          <w:lang w:val="en-US" w:eastAsia="zh-CN"/>
        </w:rPr>
      </w:pPr>
      <w:del w:id="156" w:author="Yi (Intel)" w:date="2023-05-11T20:52:00Z">
        <w:r w:rsidDel="00D06404">
          <w:rPr>
            <w:noProof/>
            <w:lang w:eastAsia="ja-JP"/>
          </w:rPr>
          <w:delText>4.1.2</w:delText>
        </w:r>
        <w:r w:rsidDel="00D06404">
          <w:rPr>
            <w:rFonts w:asciiTheme="minorHAnsi" w:eastAsiaTheme="minorEastAsia" w:hAnsiTheme="minorHAnsi" w:cstheme="minorBidi"/>
            <w:noProof/>
            <w:sz w:val="22"/>
            <w:szCs w:val="22"/>
            <w:lang w:val="en-US" w:eastAsia="zh-CN"/>
          </w:rPr>
          <w:tab/>
        </w:r>
        <w:r w:rsidDel="00D06404">
          <w:rPr>
            <w:noProof/>
            <w:lang w:eastAsia="ja-JP"/>
          </w:rPr>
          <w:delText>SLPP Sessions and Transactions</w:delText>
        </w:r>
        <w:r w:rsidDel="00D06404">
          <w:rPr>
            <w:noProof/>
          </w:rPr>
          <w:tab/>
          <w:delText>6</w:delText>
        </w:r>
      </w:del>
    </w:p>
    <w:p w14:paraId="19720382" w14:textId="31CB19A7" w:rsidR="009803D6" w:rsidDel="00D06404" w:rsidRDefault="009803D6">
      <w:pPr>
        <w:pStyle w:val="TOC3"/>
        <w:rPr>
          <w:del w:id="157" w:author="Yi (Intel)" w:date="2023-05-11T20:52:00Z"/>
          <w:rFonts w:asciiTheme="minorHAnsi" w:eastAsiaTheme="minorEastAsia" w:hAnsiTheme="minorHAnsi" w:cstheme="minorBidi"/>
          <w:noProof/>
          <w:sz w:val="22"/>
          <w:szCs w:val="22"/>
          <w:lang w:val="en-US" w:eastAsia="zh-CN"/>
        </w:rPr>
      </w:pPr>
      <w:del w:id="158" w:author="Yi (Intel)" w:date="2023-05-11T20:52:00Z">
        <w:r w:rsidDel="00D06404">
          <w:rPr>
            <w:noProof/>
            <w:lang w:eastAsia="ja-JP"/>
          </w:rPr>
          <w:delText>4.1.3</w:delText>
        </w:r>
        <w:r w:rsidDel="00D06404">
          <w:rPr>
            <w:rFonts w:asciiTheme="minorHAnsi" w:eastAsiaTheme="minorEastAsia" w:hAnsiTheme="minorHAnsi" w:cstheme="minorBidi"/>
            <w:noProof/>
            <w:sz w:val="22"/>
            <w:szCs w:val="22"/>
            <w:lang w:val="en-US" w:eastAsia="zh-CN"/>
          </w:rPr>
          <w:tab/>
        </w:r>
        <w:r w:rsidDel="00D06404">
          <w:rPr>
            <w:noProof/>
            <w:lang w:eastAsia="ja-JP"/>
          </w:rPr>
          <w:delText>SLPP Position Methods</w:delText>
        </w:r>
        <w:r w:rsidDel="00D06404">
          <w:rPr>
            <w:noProof/>
          </w:rPr>
          <w:tab/>
          <w:delText>6</w:delText>
        </w:r>
      </w:del>
    </w:p>
    <w:p w14:paraId="45FD628D" w14:textId="274CAB7E" w:rsidR="009803D6" w:rsidDel="00D06404" w:rsidRDefault="009803D6">
      <w:pPr>
        <w:pStyle w:val="TOC3"/>
        <w:rPr>
          <w:del w:id="159" w:author="Yi (Intel)" w:date="2023-05-11T20:52:00Z"/>
          <w:rFonts w:asciiTheme="minorHAnsi" w:eastAsiaTheme="minorEastAsia" w:hAnsiTheme="minorHAnsi" w:cstheme="minorBidi"/>
          <w:noProof/>
          <w:sz w:val="22"/>
          <w:szCs w:val="22"/>
          <w:lang w:val="en-US" w:eastAsia="zh-CN"/>
        </w:rPr>
      </w:pPr>
      <w:del w:id="160" w:author="Yi (Intel)" w:date="2023-05-11T20:52:00Z">
        <w:r w:rsidDel="00D06404">
          <w:rPr>
            <w:noProof/>
            <w:lang w:eastAsia="ja-JP"/>
          </w:rPr>
          <w:lastRenderedPageBreak/>
          <w:delText>4.1.4</w:delText>
        </w:r>
        <w:r w:rsidDel="00D06404">
          <w:rPr>
            <w:rFonts w:asciiTheme="minorHAnsi" w:eastAsiaTheme="minorEastAsia" w:hAnsiTheme="minorHAnsi" w:cstheme="minorBidi"/>
            <w:noProof/>
            <w:sz w:val="22"/>
            <w:szCs w:val="22"/>
            <w:lang w:val="en-US" w:eastAsia="zh-CN"/>
          </w:rPr>
          <w:tab/>
        </w:r>
        <w:r w:rsidDel="00D06404">
          <w:rPr>
            <w:noProof/>
            <w:lang w:eastAsia="ja-JP"/>
          </w:rPr>
          <w:delText>SLPP Messages</w:delText>
        </w:r>
        <w:r w:rsidDel="00D06404">
          <w:rPr>
            <w:noProof/>
          </w:rPr>
          <w:tab/>
          <w:delText>6</w:delText>
        </w:r>
      </w:del>
    </w:p>
    <w:p w14:paraId="24BA8A46" w14:textId="7BB47D60" w:rsidR="009803D6" w:rsidDel="00D06404" w:rsidRDefault="009803D6">
      <w:pPr>
        <w:pStyle w:val="TOC2"/>
        <w:rPr>
          <w:del w:id="161" w:author="Yi (Intel)" w:date="2023-05-11T20:52:00Z"/>
          <w:rFonts w:asciiTheme="minorHAnsi" w:eastAsiaTheme="minorEastAsia" w:hAnsiTheme="minorHAnsi" w:cstheme="minorBidi"/>
          <w:noProof/>
          <w:sz w:val="22"/>
          <w:szCs w:val="22"/>
          <w:lang w:val="en-US" w:eastAsia="zh-CN"/>
        </w:rPr>
      </w:pPr>
      <w:del w:id="162" w:author="Yi (Intel)" w:date="2023-05-11T20:52:00Z">
        <w:r w:rsidDel="00D06404">
          <w:rPr>
            <w:noProof/>
            <w:lang w:eastAsia="ja-JP"/>
          </w:rPr>
          <w:delText>4.2</w:delText>
        </w:r>
        <w:r w:rsidDel="00D06404">
          <w:rPr>
            <w:rFonts w:asciiTheme="minorHAnsi" w:eastAsiaTheme="minorEastAsia" w:hAnsiTheme="minorHAnsi" w:cstheme="minorBidi"/>
            <w:noProof/>
            <w:sz w:val="22"/>
            <w:szCs w:val="22"/>
            <w:lang w:val="en-US" w:eastAsia="zh-CN"/>
          </w:rPr>
          <w:tab/>
        </w:r>
        <w:r w:rsidDel="00D06404">
          <w:rPr>
            <w:noProof/>
          </w:rPr>
          <w:delText>Common</w:delText>
        </w:r>
        <w:r w:rsidDel="00D06404">
          <w:rPr>
            <w:noProof/>
            <w:lang w:eastAsia="ja-JP"/>
          </w:rPr>
          <w:delText xml:space="preserve"> SLPP Session Procedure</w:delText>
        </w:r>
        <w:r w:rsidDel="00D06404">
          <w:rPr>
            <w:noProof/>
          </w:rPr>
          <w:tab/>
          <w:delText>6</w:delText>
        </w:r>
      </w:del>
    </w:p>
    <w:p w14:paraId="23576B1C" w14:textId="68542CD3" w:rsidR="009803D6" w:rsidDel="00D06404" w:rsidRDefault="009803D6">
      <w:pPr>
        <w:pStyle w:val="TOC1"/>
        <w:rPr>
          <w:del w:id="163" w:author="Yi (Intel)" w:date="2023-05-11T20:52:00Z"/>
          <w:rFonts w:asciiTheme="minorHAnsi" w:eastAsiaTheme="minorEastAsia" w:hAnsiTheme="minorHAnsi" w:cstheme="minorBidi"/>
          <w:noProof/>
          <w:szCs w:val="22"/>
          <w:lang w:val="en-US" w:eastAsia="zh-CN"/>
        </w:rPr>
      </w:pPr>
      <w:del w:id="164" w:author="Yi (Intel)" w:date="2023-05-11T20:52:00Z">
        <w:r w:rsidDel="00D06404">
          <w:rPr>
            <w:noProof/>
            <w:lang w:eastAsia="ja-JP"/>
          </w:rPr>
          <w:delText>5</w:delText>
        </w:r>
        <w:r w:rsidDel="00D06404">
          <w:rPr>
            <w:rFonts w:asciiTheme="minorHAnsi" w:eastAsiaTheme="minorEastAsia" w:hAnsiTheme="minorHAnsi" w:cstheme="minorBidi"/>
            <w:noProof/>
            <w:szCs w:val="22"/>
            <w:lang w:val="en-US" w:eastAsia="zh-CN"/>
          </w:rPr>
          <w:tab/>
        </w:r>
        <w:r w:rsidDel="00D06404">
          <w:rPr>
            <w:noProof/>
            <w:lang w:eastAsia="ja-JP"/>
          </w:rPr>
          <w:delText>SLPP Procedures</w:delText>
        </w:r>
        <w:r w:rsidDel="00D06404">
          <w:rPr>
            <w:noProof/>
          </w:rPr>
          <w:tab/>
          <w:delText>6</w:delText>
        </w:r>
      </w:del>
    </w:p>
    <w:p w14:paraId="6BB4D62E" w14:textId="712C6FE2" w:rsidR="009803D6" w:rsidDel="00D06404" w:rsidRDefault="009803D6">
      <w:pPr>
        <w:pStyle w:val="TOC2"/>
        <w:rPr>
          <w:del w:id="165" w:author="Yi (Intel)" w:date="2023-05-11T20:52:00Z"/>
          <w:rFonts w:asciiTheme="minorHAnsi" w:eastAsiaTheme="minorEastAsia" w:hAnsiTheme="minorHAnsi" w:cstheme="minorBidi"/>
          <w:noProof/>
          <w:sz w:val="22"/>
          <w:szCs w:val="22"/>
          <w:lang w:val="en-US" w:eastAsia="zh-CN"/>
        </w:rPr>
      </w:pPr>
      <w:del w:id="166" w:author="Yi (Intel)" w:date="2023-05-11T20:52:00Z">
        <w:r w:rsidDel="00D06404">
          <w:rPr>
            <w:noProof/>
            <w:lang w:eastAsia="ja-JP"/>
          </w:rPr>
          <w:delText>5.1</w:delText>
        </w:r>
        <w:r w:rsidDel="00D06404">
          <w:rPr>
            <w:rFonts w:asciiTheme="minorHAnsi" w:eastAsiaTheme="minorEastAsia" w:hAnsiTheme="minorHAnsi" w:cstheme="minorBidi"/>
            <w:noProof/>
            <w:sz w:val="22"/>
            <w:szCs w:val="22"/>
            <w:lang w:val="en-US" w:eastAsia="zh-CN"/>
          </w:rPr>
          <w:tab/>
        </w:r>
        <w:r w:rsidDel="00D06404">
          <w:rPr>
            <w:noProof/>
            <w:lang w:eastAsia="ja-JP"/>
          </w:rPr>
          <w:delText>Procedures related to capability transfer</w:delText>
        </w:r>
        <w:r w:rsidDel="00D06404">
          <w:rPr>
            <w:noProof/>
          </w:rPr>
          <w:tab/>
          <w:delText>6</w:delText>
        </w:r>
      </w:del>
    </w:p>
    <w:p w14:paraId="138987B8" w14:textId="2FF49EC7" w:rsidR="009803D6" w:rsidDel="00D06404" w:rsidRDefault="009803D6">
      <w:pPr>
        <w:pStyle w:val="TOC2"/>
        <w:rPr>
          <w:del w:id="167" w:author="Yi (Intel)" w:date="2023-05-11T20:52:00Z"/>
          <w:rFonts w:asciiTheme="minorHAnsi" w:eastAsiaTheme="minorEastAsia" w:hAnsiTheme="minorHAnsi" w:cstheme="minorBidi"/>
          <w:noProof/>
          <w:sz w:val="22"/>
          <w:szCs w:val="22"/>
          <w:lang w:val="en-US" w:eastAsia="zh-CN"/>
        </w:rPr>
      </w:pPr>
      <w:del w:id="168" w:author="Yi (Intel)" w:date="2023-05-11T20:52:00Z">
        <w:r w:rsidDel="00D06404">
          <w:rPr>
            <w:noProof/>
            <w:lang w:eastAsia="ja-JP"/>
          </w:rPr>
          <w:delText>5.2</w:delText>
        </w:r>
        <w:r w:rsidDel="00D06404">
          <w:rPr>
            <w:rFonts w:asciiTheme="minorHAnsi" w:eastAsiaTheme="minorEastAsia" w:hAnsiTheme="minorHAnsi" w:cstheme="minorBidi"/>
            <w:noProof/>
            <w:sz w:val="22"/>
            <w:szCs w:val="22"/>
            <w:lang w:val="en-US" w:eastAsia="zh-CN"/>
          </w:rPr>
          <w:tab/>
        </w:r>
        <w:r w:rsidDel="00D06404">
          <w:rPr>
            <w:noProof/>
            <w:lang w:eastAsia="ja-JP"/>
          </w:rPr>
          <w:delText>Procedures related to Assistance Data Transfer</w:delText>
        </w:r>
        <w:r w:rsidDel="00D06404">
          <w:rPr>
            <w:noProof/>
          </w:rPr>
          <w:tab/>
          <w:delText>6</w:delText>
        </w:r>
      </w:del>
    </w:p>
    <w:p w14:paraId="1E284BA1" w14:textId="5CD7BF8D" w:rsidR="009803D6" w:rsidDel="00D06404" w:rsidRDefault="009803D6">
      <w:pPr>
        <w:pStyle w:val="TOC2"/>
        <w:rPr>
          <w:del w:id="169" w:author="Yi (Intel)" w:date="2023-05-11T20:52:00Z"/>
          <w:rFonts w:asciiTheme="minorHAnsi" w:eastAsiaTheme="minorEastAsia" w:hAnsiTheme="minorHAnsi" w:cstheme="minorBidi"/>
          <w:noProof/>
          <w:sz w:val="22"/>
          <w:szCs w:val="22"/>
          <w:lang w:val="en-US" w:eastAsia="zh-CN"/>
        </w:rPr>
      </w:pPr>
      <w:del w:id="170" w:author="Yi (Intel)" w:date="2023-05-11T20:52:00Z">
        <w:r w:rsidDel="00D06404">
          <w:rPr>
            <w:noProof/>
            <w:lang w:eastAsia="ja-JP"/>
          </w:rPr>
          <w:delText>5.3</w:delText>
        </w:r>
        <w:r w:rsidDel="00D06404">
          <w:rPr>
            <w:rFonts w:asciiTheme="minorHAnsi" w:eastAsiaTheme="minorEastAsia" w:hAnsiTheme="minorHAnsi" w:cstheme="minorBidi"/>
            <w:noProof/>
            <w:sz w:val="22"/>
            <w:szCs w:val="22"/>
            <w:lang w:val="en-US" w:eastAsia="zh-CN"/>
          </w:rPr>
          <w:tab/>
        </w:r>
        <w:r w:rsidDel="00D06404">
          <w:rPr>
            <w:noProof/>
            <w:lang w:eastAsia="ja-JP"/>
          </w:rPr>
          <w:delText>Procedures related to Location Information Transfer</w:delText>
        </w:r>
        <w:r w:rsidDel="00D06404">
          <w:rPr>
            <w:noProof/>
          </w:rPr>
          <w:tab/>
          <w:delText>6</w:delText>
        </w:r>
      </w:del>
    </w:p>
    <w:p w14:paraId="0AEA124B" w14:textId="78A21157" w:rsidR="009803D6" w:rsidDel="00D06404" w:rsidRDefault="009803D6">
      <w:pPr>
        <w:pStyle w:val="TOC2"/>
        <w:rPr>
          <w:del w:id="171" w:author="Yi (Intel)" w:date="2023-05-11T20:52:00Z"/>
          <w:rFonts w:asciiTheme="minorHAnsi" w:eastAsiaTheme="minorEastAsia" w:hAnsiTheme="minorHAnsi" w:cstheme="minorBidi"/>
          <w:noProof/>
          <w:sz w:val="22"/>
          <w:szCs w:val="22"/>
          <w:lang w:val="en-US" w:eastAsia="zh-CN"/>
        </w:rPr>
      </w:pPr>
      <w:del w:id="172" w:author="Yi (Intel)" w:date="2023-05-11T20:52:00Z">
        <w:r w:rsidDel="00D06404">
          <w:rPr>
            <w:noProof/>
            <w:lang w:eastAsia="ja-JP"/>
          </w:rPr>
          <w:delText>5.4</w:delText>
        </w:r>
        <w:r w:rsidDel="00D06404">
          <w:rPr>
            <w:rFonts w:asciiTheme="minorHAnsi" w:eastAsiaTheme="minorEastAsia" w:hAnsiTheme="minorHAnsi" w:cstheme="minorBidi"/>
            <w:noProof/>
            <w:sz w:val="22"/>
            <w:szCs w:val="22"/>
            <w:lang w:val="en-US" w:eastAsia="zh-CN"/>
          </w:rPr>
          <w:tab/>
        </w:r>
        <w:r w:rsidDel="00D06404">
          <w:rPr>
            <w:noProof/>
            <w:lang w:eastAsia="ja-JP"/>
          </w:rPr>
          <w:delText>Error Handling Procedures</w:delText>
        </w:r>
        <w:r w:rsidDel="00D06404">
          <w:rPr>
            <w:noProof/>
          </w:rPr>
          <w:tab/>
          <w:delText>6</w:delText>
        </w:r>
      </w:del>
    </w:p>
    <w:p w14:paraId="50CC8091" w14:textId="19D59370" w:rsidR="009803D6" w:rsidDel="00D06404" w:rsidRDefault="009803D6">
      <w:pPr>
        <w:pStyle w:val="TOC2"/>
        <w:rPr>
          <w:del w:id="173" w:author="Yi (Intel)" w:date="2023-05-11T20:52:00Z"/>
          <w:rFonts w:asciiTheme="minorHAnsi" w:eastAsiaTheme="minorEastAsia" w:hAnsiTheme="minorHAnsi" w:cstheme="minorBidi"/>
          <w:noProof/>
          <w:sz w:val="22"/>
          <w:szCs w:val="22"/>
          <w:lang w:val="en-US" w:eastAsia="zh-CN"/>
        </w:rPr>
      </w:pPr>
      <w:del w:id="174" w:author="Yi (Intel)" w:date="2023-05-11T20:52:00Z">
        <w:r w:rsidDel="00D06404">
          <w:rPr>
            <w:noProof/>
            <w:lang w:eastAsia="ja-JP"/>
          </w:rPr>
          <w:delText>5.5</w:delText>
        </w:r>
        <w:r w:rsidDel="00D06404">
          <w:rPr>
            <w:rFonts w:asciiTheme="minorHAnsi" w:eastAsiaTheme="minorEastAsia" w:hAnsiTheme="minorHAnsi" w:cstheme="minorBidi"/>
            <w:noProof/>
            <w:sz w:val="22"/>
            <w:szCs w:val="22"/>
            <w:lang w:val="en-US" w:eastAsia="zh-CN"/>
          </w:rPr>
          <w:tab/>
        </w:r>
        <w:r w:rsidDel="00D06404">
          <w:rPr>
            <w:noProof/>
            <w:lang w:eastAsia="ja-JP"/>
          </w:rPr>
          <w:delText>Abort Procedure</w:delText>
        </w:r>
        <w:r w:rsidDel="00D06404">
          <w:rPr>
            <w:noProof/>
          </w:rPr>
          <w:tab/>
          <w:delText>6</w:delText>
        </w:r>
      </w:del>
    </w:p>
    <w:p w14:paraId="506D12CA" w14:textId="6554867D" w:rsidR="009803D6" w:rsidDel="00D06404" w:rsidRDefault="009803D6">
      <w:pPr>
        <w:pStyle w:val="TOC1"/>
        <w:rPr>
          <w:del w:id="175" w:author="Yi (Intel)" w:date="2023-05-11T20:52:00Z"/>
          <w:rFonts w:asciiTheme="minorHAnsi" w:eastAsiaTheme="minorEastAsia" w:hAnsiTheme="minorHAnsi" w:cstheme="minorBidi"/>
          <w:noProof/>
          <w:szCs w:val="22"/>
          <w:lang w:val="en-US" w:eastAsia="zh-CN"/>
        </w:rPr>
      </w:pPr>
      <w:del w:id="176" w:author="Yi (Intel)" w:date="2023-05-11T20:52:00Z">
        <w:r w:rsidDel="00D06404">
          <w:rPr>
            <w:noProof/>
            <w:lang w:eastAsia="ja-JP"/>
          </w:rPr>
          <w:delText>6</w:delText>
        </w:r>
        <w:r w:rsidDel="00D06404">
          <w:rPr>
            <w:rFonts w:asciiTheme="minorHAnsi" w:eastAsiaTheme="minorEastAsia" w:hAnsiTheme="minorHAnsi" w:cstheme="minorBidi"/>
            <w:noProof/>
            <w:szCs w:val="22"/>
            <w:lang w:val="en-US" w:eastAsia="zh-CN"/>
          </w:rPr>
          <w:tab/>
        </w:r>
        <w:r w:rsidDel="00D06404">
          <w:rPr>
            <w:noProof/>
            <w:lang w:eastAsia="ja-JP"/>
          </w:rPr>
          <w:delText>Protocol data units, formats and parameters (ASN.1)</w:delText>
        </w:r>
        <w:r w:rsidDel="00D06404">
          <w:rPr>
            <w:noProof/>
          </w:rPr>
          <w:tab/>
          <w:delText>7</w:delText>
        </w:r>
      </w:del>
    </w:p>
    <w:p w14:paraId="0376C09A" w14:textId="0BD159C1" w:rsidR="009803D6" w:rsidDel="00D06404" w:rsidRDefault="009803D6">
      <w:pPr>
        <w:pStyle w:val="TOC2"/>
        <w:rPr>
          <w:del w:id="177" w:author="Yi (Intel)" w:date="2023-05-11T20:52:00Z"/>
          <w:rFonts w:asciiTheme="minorHAnsi" w:eastAsiaTheme="minorEastAsia" w:hAnsiTheme="minorHAnsi" w:cstheme="minorBidi"/>
          <w:noProof/>
          <w:sz w:val="22"/>
          <w:szCs w:val="22"/>
          <w:lang w:val="en-US" w:eastAsia="zh-CN"/>
        </w:rPr>
      </w:pPr>
      <w:del w:id="178" w:author="Yi (Intel)" w:date="2023-05-11T20:52:00Z">
        <w:r w:rsidDel="00D06404">
          <w:rPr>
            <w:noProof/>
            <w:lang w:eastAsia="ja-JP"/>
          </w:rPr>
          <w:delText>6.1</w:delText>
        </w:r>
        <w:r w:rsidDel="00D06404">
          <w:rPr>
            <w:rFonts w:asciiTheme="minorHAnsi" w:eastAsiaTheme="minorEastAsia" w:hAnsiTheme="minorHAnsi" w:cstheme="minorBidi"/>
            <w:noProof/>
            <w:sz w:val="22"/>
            <w:szCs w:val="22"/>
            <w:lang w:val="en-US" w:eastAsia="zh-CN"/>
          </w:rPr>
          <w:tab/>
        </w:r>
        <w:r w:rsidDel="00D06404">
          <w:rPr>
            <w:noProof/>
            <w:lang w:eastAsia="ja-JP"/>
          </w:rPr>
          <w:delText>General</w:delText>
        </w:r>
        <w:r w:rsidDel="00D06404">
          <w:rPr>
            <w:noProof/>
          </w:rPr>
          <w:tab/>
          <w:delText>7</w:delText>
        </w:r>
      </w:del>
    </w:p>
    <w:p w14:paraId="7DC79907" w14:textId="149A81BC" w:rsidR="009803D6" w:rsidDel="00D06404" w:rsidRDefault="009803D6">
      <w:pPr>
        <w:pStyle w:val="TOC2"/>
        <w:rPr>
          <w:del w:id="179" w:author="Yi (Intel)" w:date="2023-05-11T20:52:00Z"/>
          <w:rFonts w:asciiTheme="minorHAnsi" w:eastAsiaTheme="minorEastAsia" w:hAnsiTheme="minorHAnsi" w:cstheme="minorBidi"/>
          <w:noProof/>
          <w:sz w:val="22"/>
          <w:szCs w:val="22"/>
          <w:lang w:val="en-US" w:eastAsia="zh-CN"/>
        </w:rPr>
      </w:pPr>
      <w:del w:id="180" w:author="Yi (Intel)" w:date="2023-05-11T20:52:00Z">
        <w:r w:rsidDel="00D06404">
          <w:rPr>
            <w:noProof/>
            <w:lang w:eastAsia="ja-JP"/>
          </w:rPr>
          <w:delText>6.2</w:delText>
        </w:r>
        <w:r w:rsidDel="00D06404">
          <w:rPr>
            <w:rFonts w:asciiTheme="minorHAnsi" w:eastAsiaTheme="minorEastAsia" w:hAnsiTheme="minorHAnsi" w:cstheme="minorBidi"/>
            <w:noProof/>
            <w:sz w:val="22"/>
            <w:szCs w:val="22"/>
            <w:lang w:val="en-US" w:eastAsia="zh-CN"/>
          </w:rPr>
          <w:tab/>
        </w:r>
        <w:r w:rsidDel="00D06404">
          <w:rPr>
            <w:noProof/>
            <w:lang w:eastAsia="ja-JP"/>
          </w:rPr>
          <w:delText>SLPP messages</w:delText>
        </w:r>
        <w:r w:rsidDel="00D06404">
          <w:rPr>
            <w:noProof/>
          </w:rPr>
          <w:tab/>
          <w:delText>7</w:delText>
        </w:r>
      </w:del>
    </w:p>
    <w:p w14:paraId="6D468D83" w14:textId="48B1BAFD" w:rsidR="009803D6" w:rsidDel="00D06404" w:rsidRDefault="009803D6">
      <w:pPr>
        <w:pStyle w:val="TOC3"/>
        <w:rPr>
          <w:del w:id="181" w:author="Yi (Intel)" w:date="2023-05-11T20:52:00Z"/>
          <w:rFonts w:asciiTheme="minorHAnsi" w:eastAsiaTheme="minorEastAsia" w:hAnsiTheme="minorHAnsi" w:cstheme="minorBidi"/>
          <w:noProof/>
          <w:sz w:val="22"/>
          <w:szCs w:val="22"/>
          <w:lang w:val="en-US" w:eastAsia="zh-CN"/>
        </w:rPr>
      </w:pPr>
      <w:del w:id="182" w:author="Yi (Intel)" w:date="2023-05-11T20:52:00Z">
        <w:r w:rsidRPr="00214F71" w:rsidDel="00D06404">
          <w:rPr>
            <w:rFonts w:eastAsia="MS Mincho"/>
            <w:noProof/>
            <w:lang w:eastAsia="ja-JP"/>
          </w:rPr>
          <w:delText>6.2.1</w:delText>
        </w:r>
        <w:r w:rsidDel="00D06404">
          <w:rPr>
            <w:rFonts w:asciiTheme="minorHAnsi" w:eastAsiaTheme="minorEastAsia" w:hAnsiTheme="minorHAnsi" w:cstheme="minorBidi"/>
            <w:noProof/>
            <w:sz w:val="22"/>
            <w:szCs w:val="22"/>
            <w:lang w:val="en-US" w:eastAsia="zh-CN"/>
          </w:rPr>
          <w:tab/>
        </w:r>
        <w:r w:rsidRPr="00214F71" w:rsidDel="00D06404">
          <w:rPr>
            <w:rFonts w:eastAsia="MS Mincho"/>
            <w:noProof/>
            <w:lang w:eastAsia="ja-JP"/>
          </w:rPr>
          <w:delText>General message structure</w:delText>
        </w:r>
        <w:r w:rsidDel="00D06404">
          <w:rPr>
            <w:noProof/>
          </w:rPr>
          <w:tab/>
          <w:delText>7</w:delText>
        </w:r>
      </w:del>
    </w:p>
    <w:p w14:paraId="46AFD10D" w14:textId="5346650A" w:rsidR="009803D6" w:rsidDel="00D06404" w:rsidRDefault="009803D6">
      <w:pPr>
        <w:pStyle w:val="TOC3"/>
        <w:rPr>
          <w:del w:id="183" w:author="Yi (Intel)" w:date="2023-05-11T20:52:00Z"/>
          <w:rFonts w:asciiTheme="minorHAnsi" w:eastAsiaTheme="minorEastAsia" w:hAnsiTheme="minorHAnsi" w:cstheme="minorBidi"/>
          <w:noProof/>
          <w:sz w:val="22"/>
          <w:szCs w:val="22"/>
          <w:lang w:val="en-US" w:eastAsia="zh-CN"/>
        </w:rPr>
      </w:pPr>
      <w:del w:id="184" w:author="Yi (Intel)" w:date="2023-05-11T20:52:00Z">
        <w:r w:rsidRPr="00214F71" w:rsidDel="00D06404">
          <w:rPr>
            <w:rFonts w:eastAsia="MS Mincho"/>
            <w:noProof/>
            <w:lang w:eastAsia="ja-JP"/>
          </w:rPr>
          <w:delText>6.2.2</w:delText>
        </w:r>
        <w:r w:rsidDel="00D06404">
          <w:rPr>
            <w:rFonts w:asciiTheme="minorHAnsi" w:eastAsiaTheme="minorEastAsia" w:hAnsiTheme="minorHAnsi" w:cstheme="minorBidi"/>
            <w:noProof/>
            <w:sz w:val="22"/>
            <w:szCs w:val="22"/>
            <w:lang w:val="en-US" w:eastAsia="zh-CN"/>
          </w:rPr>
          <w:tab/>
        </w:r>
        <w:r w:rsidRPr="00214F71" w:rsidDel="00D06404">
          <w:rPr>
            <w:rFonts w:eastAsia="MS Mincho"/>
            <w:noProof/>
            <w:lang w:eastAsia="ja-JP"/>
          </w:rPr>
          <w:delText>Message definitions</w:delText>
        </w:r>
        <w:r w:rsidDel="00D06404">
          <w:rPr>
            <w:noProof/>
          </w:rPr>
          <w:tab/>
          <w:delText>7</w:delText>
        </w:r>
      </w:del>
    </w:p>
    <w:p w14:paraId="61F3C04E" w14:textId="2458D21F" w:rsidR="009803D6" w:rsidDel="00D06404" w:rsidRDefault="009803D6">
      <w:pPr>
        <w:pStyle w:val="TOC2"/>
        <w:rPr>
          <w:del w:id="185" w:author="Yi (Intel)" w:date="2023-05-11T20:52:00Z"/>
          <w:rFonts w:asciiTheme="minorHAnsi" w:eastAsiaTheme="minorEastAsia" w:hAnsiTheme="minorHAnsi" w:cstheme="minorBidi"/>
          <w:noProof/>
          <w:sz w:val="22"/>
          <w:szCs w:val="22"/>
          <w:lang w:val="en-US" w:eastAsia="zh-CN"/>
        </w:rPr>
      </w:pPr>
      <w:del w:id="186" w:author="Yi (Intel)" w:date="2023-05-11T20:52:00Z">
        <w:r w:rsidDel="00D06404">
          <w:rPr>
            <w:noProof/>
            <w:lang w:eastAsia="ja-JP"/>
          </w:rPr>
          <w:delText>6.3</w:delText>
        </w:r>
        <w:r w:rsidDel="00D06404">
          <w:rPr>
            <w:rFonts w:asciiTheme="minorHAnsi" w:eastAsiaTheme="minorEastAsia" w:hAnsiTheme="minorHAnsi" w:cstheme="minorBidi"/>
            <w:noProof/>
            <w:sz w:val="22"/>
            <w:szCs w:val="22"/>
            <w:lang w:val="en-US" w:eastAsia="zh-CN"/>
          </w:rPr>
          <w:tab/>
        </w:r>
        <w:r w:rsidDel="00D06404">
          <w:rPr>
            <w:noProof/>
            <w:lang w:eastAsia="ja-JP"/>
          </w:rPr>
          <w:delText>SLPP information elements</w:delText>
        </w:r>
        <w:r w:rsidDel="00D06404">
          <w:rPr>
            <w:noProof/>
          </w:rPr>
          <w:tab/>
          <w:delText>7</w:delText>
        </w:r>
      </w:del>
    </w:p>
    <w:p w14:paraId="5F254F58" w14:textId="3F32547F" w:rsidR="009803D6" w:rsidDel="00D06404" w:rsidRDefault="009803D6">
      <w:pPr>
        <w:pStyle w:val="TOC2"/>
        <w:rPr>
          <w:del w:id="187" w:author="Yi (Intel)" w:date="2023-05-11T20:52:00Z"/>
          <w:rFonts w:asciiTheme="minorHAnsi" w:eastAsiaTheme="minorEastAsia" w:hAnsiTheme="minorHAnsi" w:cstheme="minorBidi"/>
          <w:noProof/>
          <w:sz w:val="22"/>
          <w:szCs w:val="22"/>
          <w:lang w:val="en-US" w:eastAsia="zh-CN"/>
        </w:rPr>
      </w:pPr>
      <w:del w:id="188" w:author="Yi (Intel)" w:date="2023-05-11T20:52:00Z">
        <w:r w:rsidDel="00D06404">
          <w:rPr>
            <w:noProof/>
            <w:lang w:eastAsia="ja-JP"/>
          </w:rPr>
          <w:delText>6.4</w:delText>
        </w:r>
        <w:r w:rsidDel="00D06404">
          <w:rPr>
            <w:rFonts w:asciiTheme="minorHAnsi" w:eastAsiaTheme="minorEastAsia" w:hAnsiTheme="minorHAnsi" w:cstheme="minorBidi"/>
            <w:noProof/>
            <w:sz w:val="22"/>
            <w:szCs w:val="22"/>
            <w:lang w:val="en-US" w:eastAsia="zh-CN"/>
          </w:rPr>
          <w:tab/>
        </w:r>
        <w:r w:rsidDel="00D06404">
          <w:rPr>
            <w:noProof/>
            <w:lang w:eastAsia="ja-JP"/>
          </w:rPr>
          <w:delText>Multiplicity and type constraint values</w:delText>
        </w:r>
        <w:r w:rsidDel="00D06404">
          <w:rPr>
            <w:noProof/>
          </w:rPr>
          <w:tab/>
          <w:delText>7</w:delText>
        </w:r>
      </w:del>
    </w:p>
    <w:p w14:paraId="3561C919" w14:textId="52F11411" w:rsidR="009803D6" w:rsidDel="00D06404" w:rsidRDefault="009803D6">
      <w:pPr>
        <w:pStyle w:val="TOC8"/>
        <w:rPr>
          <w:del w:id="189" w:author="Yi (Intel)" w:date="2023-05-11T20:52:00Z"/>
          <w:rFonts w:asciiTheme="minorHAnsi" w:eastAsiaTheme="minorEastAsia" w:hAnsiTheme="minorHAnsi" w:cstheme="minorBidi"/>
          <w:b w:val="0"/>
          <w:noProof/>
          <w:szCs w:val="22"/>
          <w:lang w:val="en-US" w:eastAsia="zh-CN"/>
        </w:rPr>
      </w:pPr>
      <w:del w:id="190" w:author="Yi (Intel)" w:date="2023-05-11T20:52:00Z">
        <w:r w:rsidDel="00D06404">
          <w:rPr>
            <w:noProof/>
          </w:rPr>
          <w:delText>Annex &lt;X&gt; (informative): Change history</w:delText>
        </w:r>
        <w:r w:rsidDel="00D06404">
          <w:rPr>
            <w:noProof/>
          </w:rPr>
          <w:tab/>
          <w:delText>9</w:delText>
        </w:r>
      </w:del>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91" w:name="foreword"/>
      <w:bookmarkStart w:id="192" w:name="_Toc134730790"/>
      <w:bookmarkEnd w:id="191"/>
      <w:r w:rsidRPr="004D3578">
        <w:lastRenderedPageBreak/>
        <w:t>Foreword</w:t>
      </w:r>
      <w:bookmarkEnd w:id="192"/>
    </w:p>
    <w:p w14:paraId="2511FBFA" w14:textId="65E75A74" w:rsidR="00080512" w:rsidRPr="004D3578" w:rsidRDefault="00080512">
      <w:r w:rsidRPr="004D3578">
        <w:t xml:space="preserve">This Technical </w:t>
      </w:r>
      <w:bookmarkStart w:id="193" w:name="spectype3"/>
      <w:r w:rsidRPr="00395158">
        <w:t>Specification</w:t>
      </w:r>
      <w:bookmarkEnd w:id="193"/>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194" w:name="introduction"/>
      <w:bookmarkEnd w:id="194"/>
    </w:p>
    <w:p w14:paraId="548A512E" w14:textId="4924D4BC" w:rsidR="00080512" w:rsidRPr="004D3578" w:rsidRDefault="00080512">
      <w:pPr>
        <w:pStyle w:val="Heading1"/>
      </w:pPr>
      <w:r w:rsidRPr="004D3578">
        <w:br w:type="page"/>
      </w:r>
      <w:bookmarkStart w:id="195" w:name="scope"/>
      <w:bookmarkStart w:id="196" w:name="_Toc134730791"/>
      <w:bookmarkEnd w:id="195"/>
      <w:r w:rsidRPr="004D3578">
        <w:lastRenderedPageBreak/>
        <w:t>1</w:t>
      </w:r>
      <w:r w:rsidRPr="004D3578">
        <w:tab/>
        <w:t>Scope</w:t>
      </w:r>
      <w:bookmarkEnd w:id="196"/>
    </w:p>
    <w:p w14:paraId="4EA05E1B" w14:textId="59A8F716" w:rsidR="00080512" w:rsidRPr="004D3578" w:rsidRDefault="00080512">
      <w:r w:rsidRPr="004D3578">
        <w:t xml:space="preserve">The present document </w:t>
      </w:r>
      <w:ins w:id="197" w:author="Yi (Intel)" w:date="2023-05-11T19:41:00Z">
        <w:r w:rsidR="0020406F" w:rsidRPr="0020406F">
          <w:t xml:space="preserve">specifies the </w:t>
        </w:r>
        <w:proofErr w:type="spellStart"/>
        <w:r w:rsidR="0020406F" w:rsidRPr="0020406F">
          <w:t>Sidelink</w:t>
        </w:r>
        <w:proofErr w:type="spellEnd"/>
        <w:r w:rsidR="0020406F" w:rsidRPr="0020406F">
          <w:t xml:space="preserve"> Positioning Protocol (SLPP) for the interface between UEs and between UE and LMF</w:t>
        </w:r>
        <w:r w:rsidR="0020406F">
          <w:t>.</w:t>
        </w:r>
      </w:ins>
      <w:del w:id="198" w:author="Yi (Intel)" w:date="2023-05-11T19:41:00Z">
        <w:r w:rsidRPr="004D3578" w:rsidDel="0020406F">
          <w:delText>…</w:delText>
        </w:r>
      </w:del>
    </w:p>
    <w:p w14:paraId="794720D9" w14:textId="77777777" w:rsidR="00080512" w:rsidRPr="004D3578" w:rsidRDefault="00080512">
      <w:pPr>
        <w:pStyle w:val="Heading1"/>
      </w:pPr>
      <w:bookmarkStart w:id="199" w:name="references"/>
      <w:bookmarkStart w:id="200" w:name="_Toc134730792"/>
      <w:bookmarkEnd w:id="199"/>
      <w:r w:rsidRPr="004D3578">
        <w:t>2</w:t>
      </w:r>
      <w:r w:rsidRPr="004D3578">
        <w:tab/>
        <w:t>References</w:t>
      </w:r>
      <w:bookmarkEnd w:id="20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01" w:author="Yi (Intel)" w:date="2023-05-11T19:41:00Z"/>
        </w:rPr>
      </w:pPr>
      <w:r w:rsidRPr="004D3578">
        <w:t>[1]</w:t>
      </w:r>
      <w:r w:rsidRPr="004D3578">
        <w:tab/>
        <w:t>3GPP TR 21.905: "Vocabulary for 3GPP Specifications".</w:t>
      </w:r>
    </w:p>
    <w:p w14:paraId="2E2E3A64" w14:textId="77777777" w:rsidR="003A6FA4" w:rsidRDefault="003A6FA4" w:rsidP="003A6FA4">
      <w:pPr>
        <w:pStyle w:val="EX"/>
        <w:rPr>
          <w:ins w:id="202" w:author="Yi (Intel)" w:date="2023-05-11T19:41:00Z"/>
        </w:rPr>
      </w:pPr>
      <w:ins w:id="203" w:author="Yi (Intel)" w:date="2023-05-11T19:41:00Z">
        <w:r>
          <w:t>[2]</w:t>
        </w:r>
        <w:r>
          <w:tab/>
          <w:t>3GPP TS 38.331: "NR; Radio Resource Control (RRC); Protocol specification".</w:t>
        </w:r>
      </w:ins>
    </w:p>
    <w:p w14:paraId="275EF40B" w14:textId="3E82D07D" w:rsidR="003A6FA4" w:rsidRPr="004D3578" w:rsidRDefault="003A6FA4" w:rsidP="003A6FA4">
      <w:pPr>
        <w:pStyle w:val="EX"/>
      </w:pPr>
      <w:ins w:id="204" w:author="Yi (Intel)" w:date="2023-05-11T19:41:00Z">
        <w:r>
          <w:t>[3]</w:t>
        </w:r>
        <w:r>
          <w:tab/>
          <w:t>3GPP TS 38.305: "NG Radio Access Network (NG-RAN); Stage 2 functional specification of User Equipment (UE) positioning in NG-RAN".</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05" w:name="definitions"/>
      <w:bookmarkStart w:id="206" w:name="_Toc134730793"/>
      <w:bookmarkEnd w:id="205"/>
      <w:r w:rsidRPr="004D3578">
        <w:t>3</w:t>
      </w:r>
      <w:r w:rsidRPr="004D3578">
        <w:tab/>
        <w:t>Definitions</w:t>
      </w:r>
      <w:r w:rsidR="00602AEA">
        <w:t xml:space="preserve"> of terms, symbols and abbreviations</w:t>
      </w:r>
      <w:bookmarkEnd w:id="206"/>
    </w:p>
    <w:p w14:paraId="6CBABCF9" w14:textId="77777777" w:rsidR="00080512" w:rsidRPr="004D3578" w:rsidRDefault="00080512">
      <w:pPr>
        <w:pStyle w:val="Heading2"/>
      </w:pPr>
      <w:bookmarkStart w:id="207" w:name="_Toc134730794"/>
      <w:r w:rsidRPr="004D3578">
        <w:t>3.1</w:t>
      </w:r>
      <w:r w:rsidRPr="004D3578">
        <w:tab/>
      </w:r>
      <w:r w:rsidR="002B6339">
        <w:t>Terms</w:t>
      </w:r>
      <w:bookmarkEnd w:id="20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0843B58E" w:rsidR="00080512" w:rsidRDefault="00080512">
      <w:pPr>
        <w:rPr>
          <w:ins w:id="208" w:author="Yi (Intel)" w:date="2023-05-11T19:41:00Z"/>
        </w:rPr>
      </w:pPr>
      <w:del w:id="209" w:author="Yi (Intel)" w:date="2023-05-11T19:42:00Z">
        <w:r w:rsidRPr="004D3578" w:rsidDel="00DF6F1E">
          <w:rPr>
            <w:b/>
          </w:rPr>
          <w:delText>example:</w:delText>
        </w:r>
        <w:r w:rsidRPr="004D3578" w:rsidDel="00DF6F1E">
          <w:delText xml:space="preserve"> text used to clarify abstract rules by applying them literally.</w:delText>
        </w:r>
      </w:del>
    </w:p>
    <w:p w14:paraId="4C71BCB3" w14:textId="19361D7E" w:rsidR="00DF6F1E" w:rsidRPr="004D3578" w:rsidRDefault="00DF6F1E">
      <w:ins w:id="210" w:author="Yi (Intel)" w:date="2023-05-11T19:42:00Z">
        <w:r w:rsidRPr="00DF6F1E">
          <w:rPr>
            <w:b/>
          </w:rPr>
          <w:t>Field:</w:t>
        </w:r>
        <w:r w:rsidRPr="00DF6F1E">
          <w:t xml:space="preserve"> The individual contents of an information element are referred to as fields.</w:t>
        </w:r>
      </w:ins>
    </w:p>
    <w:p w14:paraId="748FAD21" w14:textId="7F8EDAAF" w:rsidR="00080512" w:rsidRPr="004D3578" w:rsidDel="00DF6F1E" w:rsidRDefault="00080512">
      <w:pPr>
        <w:pStyle w:val="Heading2"/>
        <w:rPr>
          <w:del w:id="211" w:author="Yi (Intel)" w:date="2023-05-11T19:42:00Z"/>
        </w:rPr>
      </w:pPr>
      <w:del w:id="212" w:author="Yi (Intel)" w:date="2023-05-11T19:42:00Z">
        <w:r w:rsidRPr="004D3578" w:rsidDel="00DF6F1E">
          <w:delText>3.2</w:delText>
        </w:r>
        <w:r w:rsidRPr="004D3578" w:rsidDel="00DF6F1E">
          <w:tab/>
          <w:delText>Symbols</w:delText>
        </w:r>
      </w:del>
    </w:p>
    <w:p w14:paraId="46F1B0F7" w14:textId="699C8439" w:rsidR="00080512" w:rsidRPr="004D3578" w:rsidDel="00DF6F1E" w:rsidRDefault="00080512">
      <w:pPr>
        <w:keepNext/>
        <w:rPr>
          <w:del w:id="213" w:author="Yi (Intel)" w:date="2023-05-11T19:42:00Z"/>
        </w:rPr>
      </w:pPr>
      <w:del w:id="214" w:author="Yi (Intel)" w:date="2023-05-11T19:42:00Z">
        <w:r w:rsidRPr="004D3578" w:rsidDel="00DF6F1E">
          <w:delText>For the purposes of the present document, the following symbols apply:</w:delText>
        </w:r>
      </w:del>
    </w:p>
    <w:p w14:paraId="56FD5D7C" w14:textId="158C73B9" w:rsidR="00080512" w:rsidRPr="004D3578" w:rsidDel="00DF6F1E" w:rsidRDefault="00080512">
      <w:pPr>
        <w:pStyle w:val="EW"/>
        <w:rPr>
          <w:del w:id="215" w:author="Yi (Intel)" w:date="2023-05-11T19:42:00Z"/>
        </w:rPr>
      </w:pPr>
      <w:del w:id="216" w:author="Yi (Intel)" w:date="2023-05-11T19:42:00Z">
        <w:r w:rsidRPr="004D3578" w:rsidDel="00DF6F1E">
          <w:delText>&lt;symbol&gt;</w:delText>
        </w:r>
        <w:r w:rsidRPr="004D3578" w:rsidDel="00DF6F1E">
          <w:tab/>
          <w:delText>&lt;Explanation&gt;</w:delText>
        </w:r>
      </w:del>
    </w:p>
    <w:p w14:paraId="50F83E7B" w14:textId="77777777" w:rsidR="00080512" w:rsidRPr="004D3578" w:rsidRDefault="00080512">
      <w:pPr>
        <w:pStyle w:val="EW"/>
      </w:pPr>
    </w:p>
    <w:p w14:paraId="5E81C5C1" w14:textId="3CBBACA2" w:rsidR="00080512" w:rsidRPr="004D3578" w:rsidRDefault="00080512">
      <w:pPr>
        <w:pStyle w:val="Heading2"/>
      </w:pPr>
      <w:bookmarkStart w:id="217" w:name="_Toc134730795"/>
      <w:r w:rsidRPr="004D3578">
        <w:t>3.</w:t>
      </w:r>
      <w:del w:id="218" w:author="Yi (Intel)" w:date="2023-05-11T19:42:00Z">
        <w:r w:rsidRPr="004D3578" w:rsidDel="00DF6F1E">
          <w:delText>3</w:delText>
        </w:r>
      </w:del>
      <w:ins w:id="219" w:author="Yi (Intel)" w:date="2023-05-11T19:42:00Z">
        <w:r w:rsidR="00DF6F1E">
          <w:t>2</w:t>
        </w:r>
      </w:ins>
      <w:r w:rsidRPr="004D3578">
        <w:tab/>
        <w:t>Abbreviations</w:t>
      </w:r>
      <w:bookmarkEnd w:id="21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6E8DC457" w:rsidR="00080512" w:rsidRDefault="00080512">
      <w:pPr>
        <w:pStyle w:val="EW"/>
        <w:rPr>
          <w:ins w:id="220" w:author="Yi (Intel)" w:date="2023-05-11T19:42:00Z"/>
        </w:rPr>
      </w:pPr>
      <w:del w:id="221" w:author="Yi (Intel)" w:date="2023-05-11T19:42:00Z">
        <w:r w:rsidRPr="004D3578" w:rsidDel="00137633">
          <w:delText>&lt;</w:delText>
        </w:r>
        <w:r w:rsidR="00D76048" w:rsidDel="00137633">
          <w:delText>ABBREVIATION</w:delText>
        </w:r>
        <w:r w:rsidRPr="004D3578" w:rsidDel="00137633">
          <w:delText>&gt;</w:delText>
        </w:r>
        <w:r w:rsidRPr="004D3578" w:rsidDel="00137633">
          <w:tab/>
          <w:delText>&lt;</w:delText>
        </w:r>
        <w:r w:rsidR="00D76048" w:rsidDel="00137633">
          <w:delText>Expansion</w:delText>
        </w:r>
        <w:r w:rsidRPr="004D3578" w:rsidDel="00137633">
          <w:delText>&gt;</w:delText>
        </w:r>
      </w:del>
    </w:p>
    <w:p w14:paraId="7C9D1DB7" w14:textId="77777777" w:rsidR="00137633" w:rsidRDefault="00137633" w:rsidP="00137633">
      <w:pPr>
        <w:pStyle w:val="EW"/>
        <w:rPr>
          <w:ins w:id="222" w:author="Yi (Intel)" w:date="2023-05-11T19:42:00Z"/>
        </w:rPr>
      </w:pPr>
      <w:ins w:id="223" w:author="Yi (Intel)" w:date="2023-05-11T19:42:00Z">
        <w:r>
          <w:t>LMF</w:t>
        </w:r>
        <w:r>
          <w:tab/>
          <w:t>Location Management Function</w:t>
        </w:r>
      </w:ins>
    </w:p>
    <w:p w14:paraId="3289DE15" w14:textId="77777777" w:rsidR="00137633" w:rsidRDefault="00137633" w:rsidP="00137633">
      <w:pPr>
        <w:pStyle w:val="EW"/>
        <w:rPr>
          <w:ins w:id="224" w:author="Yi (Intel)" w:date="2023-05-11T19:42:00Z"/>
        </w:rPr>
      </w:pPr>
      <w:ins w:id="225" w:author="Yi (Intel)" w:date="2023-05-11T19:42:00Z">
        <w:r>
          <w:t>SLPP</w:t>
        </w:r>
        <w:r>
          <w:tab/>
        </w:r>
        <w:proofErr w:type="spellStart"/>
        <w:r>
          <w:t>Sidelink</w:t>
        </w:r>
        <w:proofErr w:type="spellEnd"/>
        <w:r>
          <w:t xml:space="preserve"> Positioning Protocol</w:t>
        </w:r>
      </w:ins>
    </w:p>
    <w:p w14:paraId="318B7F18" w14:textId="6E1994FB" w:rsidR="00137633" w:rsidRPr="004D3578" w:rsidRDefault="00137633" w:rsidP="00137633">
      <w:pPr>
        <w:pStyle w:val="EW"/>
      </w:pPr>
      <w:ins w:id="226" w:author="Yi (Intel)" w:date="2023-05-11T19:42:00Z">
        <w:r>
          <w:lastRenderedPageBreak/>
          <w:t>UE</w:t>
        </w:r>
        <w:r>
          <w:tab/>
          <w:t>User Equipment</w:t>
        </w:r>
      </w:ins>
    </w:p>
    <w:p w14:paraId="1EA365ED" w14:textId="77777777" w:rsidR="00080512" w:rsidRPr="004D3578" w:rsidRDefault="00080512">
      <w:pPr>
        <w:pStyle w:val="EW"/>
      </w:pPr>
    </w:p>
    <w:p w14:paraId="7D89FB01" w14:textId="10BA8191" w:rsidR="00080512" w:rsidRPr="004D3578" w:rsidRDefault="00080512">
      <w:pPr>
        <w:pStyle w:val="Heading1"/>
      </w:pPr>
      <w:bookmarkStart w:id="227" w:name="clause4"/>
      <w:bookmarkStart w:id="228" w:name="_Toc134730796"/>
      <w:bookmarkEnd w:id="227"/>
      <w:r w:rsidRPr="004D3578">
        <w:t>4</w:t>
      </w:r>
      <w:r w:rsidRPr="004D3578">
        <w:tab/>
      </w:r>
      <w:r w:rsidR="00FE1977" w:rsidRPr="00FE1977">
        <w:t>Functionality of Protocol</w:t>
      </w:r>
      <w:bookmarkEnd w:id="228"/>
    </w:p>
    <w:p w14:paraId="480FB05A" w14:textId="68D3C43C" w:rsidR="00080512" w:rsidRDefault="00080512">
      <w:pPr>
        <w:pStyle w:val="Heading2"/>
      </w:pPr>
      <w:bookmarkStart w:id="229" w:name="_Toc134730797"/>
      <w:r w:rsidRPr="004D3578">
        <w:t>4.1</w:t>
      </w:r>
      <w:r w:rsidRPr="004D3578">
        <w:tab/>
      </w:r>
      <w:r w:rsidR="00FE1977" w:rsidRPr="00FE1977">
        <w:t>General</w:t>
      </w:r>
      <w:bookmarkEnd w:id="229"/>
    </w:p>
    <w:p w14:paraId="4768860B" w14:textId="6099E3B1" w:rsidR="00FE1977" w:rsidRPr="00FE1977" w:rsidRDefault="00FE1977" w:rsidP="00FE1977">
      <w:pPr>
        <w:pStyle w:val="Heading3"/>
        <w:rPr>
          <w:lang w:eastAsia="ja-JP"/>
        </w:rPr>
      </w:pPr>
      <w:bookmarkStart w:id="230" w:name="_Toc27765089"/>
      <w:bookmarkStart w:id="231" w:name="_Toc37680746"/>
      <w:bookmarkStart w:id="232" w:name="_Toc46486316"/>
      <w:bookmarkStart w:id="233" w:name="_Toc52546661"/>
      <w:bookmarkStart w:id="234" w:name="_Toc52547191"/>
      <w:bookmarkStart w:id="235" w:name="_Toc52547721"/>
      <w:bookmarkStart w:id="236" w:name="_Toc52548251"/>
      <w:bookmarkStart w:id="237" w:name="_Toc131140005"/>
      <w:bookmarkStart w:id="238" w:name="_Toc134730798"/>
      <w:r w:rsidRPr="00FE1977">
        <w:rPr>
          <w:lang w:eastAsia="ja-JP"/>
        </w:rPr>
        <w:t>4.1.1</w:t>
      </w:r>
      <w:r w:rsidRPr="00FE1977">
        <w:rPr>
          <w:lang w:eastAsia="ja-JP"/>
        </w:rPr>
        <w:tab/>
      </w:r>
      <w:r>
        <w:rPr>
          <w:lang w:eastAsia="ja-JP"/>
        </w:rPr>
        <w:t>S</w:t>
      </w:r>
      <w:r w:rsidRPr="00FE1977">
        <w:rPr>
          <w:lang w:eastAsia="ja-JP"/>
        </w:rPr>
        <w:t>LPP Configuration</w:t>
      </w:r>
      <w:bookmarkEnd w:id="230"/>
      <w:bookmarkEnd w:id="231"/>
      <w:bookmarkEnd w:id="232"/>
      <w:bookmarkEnd w:id="233"/>
      <w:bookmarkEnd w:id="234"/>
      <w:bookmarkEnd w:id="235"/>
      <w:bookmarkEnd w:id="236"/>
      <w:bookmarkEnd w:id="237"/>
      <w:bookmarkEnd w:id="238"/>
    </w:p>
    <w:p w14:paraId="0FA41D14" w14:textId="6A796EA4" w:rsidR="00FE1977" w:rsidRDefault="00FE1977" w:rsidP="00FE1977">
      <w:pPr>
        <w:pStyle w:val="Heading3"/>
        <w:rPr>
          <w:ins w:id="239" w:author="Yi (Intel)" w:date="2023-05-11T19:43:00Z"/>
          <w:lang w:eastAsia="ja-JP"/>
        </w:rPr>
      </w:pPr>
      <w:bookmarkStart w:id="240" w:name="_Toc27765090"/>
      <w:bookmarkStart w:id="241" w:name="_Toc37680747"/>
      <w:bookmarkStart w:id="242" w:name="_Toc46486317"/>
      <w:bookmarkStart w:id="243" w:name="_Toc52546662"/>
      <w:bookmarkStart w:id="244" w:name="_Toc52547192"/>
      <w:bookmarkStart w:id="245" w:name="_Toc52547722"/>
      <w:bookmarkStart w:id="246" w:name="_Toc52548252"/>
      <w:bookmarkStart w:id="247" w:name="_Toc131140006"/>
      <w:bookmarkStart w:id="248" w:name="_Toc134730799"/>
      <w:r w:rsidRPr="00FE1977">
        <w:rPr>
          <w:lang w:eastAsia="ja-JP"/>
        </w:rPr>
        <w:t>4.1.2</w:t>
      </w:r>
      <w:r w:rsidRPr="00FE1977">
        <w:rPr>
          <w:lang w:eastAsia="ja-JP"/>
        </w:rPr>
        <w:tab/>
        <w:t>SLPP Sessions and Transactions</w:t>
      </w:r>
      <w:bookmarkEnd w:id="240"/>
      <w:bookmarkEnd w:id="241"/>
      <w:bookmarkEnd w:id="242"/>
      <w:bookmarkEnd w:id="243"/>
      <w:bookmarkEnd w:id="244"/>
      <w:bookmarkEnd w:id="245"/>
      <w:bookmarkEnd w:id="246"/>
      <w:bookmarkEnd w:id="247"/>
      <w:bookmarkEnd w:id="248"/>
    </w:p>
    <w:p w14:paraId="39FA8429" w14:textId="77777777" w:rsidR="00312D76" w:rsidRPr="00C01940" w:rsidRDefault="00312D76" w:rsidP="00312D76">
      <w:pPr>
        <w:pStyle w:val="EditorsNote"/>
        <w:rPr>
          <w:ins w:id="249" w:author="Yi (Intel)" w:date="2023-05-11T19:43:00Z"/>
          <w:lang w:eastAsia="ja-JP"/>
        </w:rPr>
      </w:pPr>
      <w:ins w:id="250" w:author="Yi (Intel)" w:date="2023-05-11T19:43:00Z">
        <w:r>
          <w:t>Editor’s note</w:t>
        </w:r>
        <w:r>
          <w:tab/>
          <w:t xml:space="preserve">FFS on </w:t>
        </w:r>
        <w:r w:rsidRPr="00D67531">
          <w:t xml:space="preserve">the </w:t>
        </w:r>
        <w:r>
          <w:t>definition of SLPP Session</w:t>
        </w:r>
        <w:r w:rsidRPr="00501761">
          <w:t>.</w:t>
        </w:r>
      </w:ins>
    </w:p>
    <w:p w14:paraId="0BFA36CF" w14:textId="77777777" w:rsidR="00312D76" w:rsidRPr="00312D76" w:rsidRDefault="00312D76">
      <w:pPr>
        <w:rPr>
          <w:lang w:eastAsia="ja-JP"/>
        </w:rPr>
        <w:pPrChange w:id="251" w:author="Yi (Intel)" w:date="2023-05-11T19:43:00Z">
          <w:pPr>
            <w:pStyle w:val="Heading3"/>
          </w:pPr>
        </w:pPrChange>
      </w:pPr>
    </w:p>
    <w:p w14:paraId="5A4FB2D4" w14:textId="3A9DA830" w:rsidR="00FE1977" w:rsidRDefault="00FE1977" w:rsidP="00FE1977">
      <w:pPr>
        <w:pStyle w:val="Heading3"/>
        <w:rPr>
          <w:ins w:id="252" w:author="Yi (Intel)" w:date="2023-05-11T19:43:00Z"/>
          <w:lang w:eastAsia="ja-JP"/>
        </w:rPr>
      </w:pPr>
      <w:bookmarkStart w:id="253" w:name="_Toc27765091"/>
      <w:bookmarkStart w:id="254" w:name="_Toc37680748"/>
      <w:bookmarkStart w:id="255" w:name="_Toc46486318"/>
      <w:bookmarkStart w:id="256" w:name="_Toc52546663"/>
      <w:bookmarkStart w:id="257" w:name="_Toc52547193"/>
      <w:bookmarkStart w:id="258" w:name="_Toc52547723"/>
      <w:bookmarkStart w:id="259" w:name="_Toc52548253"/>
      <w:bookmarkStart w:id="260" w:name="_Toc131140007"/>
      <w:bookmarkStart w:id="261" w:name="_Toc134730800"/>
      <w:r w:rsidRPr="00FE1977">
        <w:rPr>
          <w:lang w:eastAsia="ja-JP"/>
        </w:rPr>
        <w:t>4.1.3</w:t>
      </w:r>
      <w:r w:rsidRPr="00FE1977">
        <w:rPr>
          <w:lang w:eastAsia="ja-JP"/>
        </w:rPr>
        <w:tab/>
        <w:t>SLPP Position Methods</w:t>
      </w:r>
      <w:bookmarkEnd w:id="253"/>
      <w:bookmarkEnd w:id="254"/>
      <w:bookmarkEnd w:id="255"/>
      <w:bookmarkEnd w:id="256"/>
      <w:bookmarkEnd w:id="257"/>
      <w:bookmarkEnd w:id="258"/>
      <w:bookmarkEnd w:id="259"/>
      <w:bookmarkEnd w:id="260"/>
      <w:bookmarkEnd w:id="261"/>
    </w:p>
    <w:p w14:paraId="7DABB340" w14:textId="548D69E3" w:rsidR="00E05A1F" w:rsidRPr="00E813AF" w:rsidRDefault="00E05A1F" w:rsidP="00E05A1F">
      <w:pPr>
        <w:rPr>
          <w:ins w:id="262" w:author="Yi (Intel)" w:date="2023-05-11T19:43:00Z"/>
          <w:rFonts w:eastAsia="MS Mincho"/>
        </w:rPr>
      </w:pPr>
      <w:ins w:id="263" w:author="Yi (Intel)" w:date="2023-05-11T19:43:00Z">
        <w:r w:rsidRPr="00E813AF">
          <w:rPr>
            <w:rFonts w:eastAsia="MS Mincho"/>
          </w:rPr>
          <w:t xml:space="preserve">This version of the specification defines </w:t>
        </w:r>
        <w:r>
          <w:rPr>
            <w:rFonts w:eastAsia="MS Mincho"/>
          </w:rPr>
          <w:t>S</w:t>
        </w:r>
        <w:r w:rsidRPr="00E813AF">
          <w:rPr>
            <w:rFonts w:eastAsia="MS Mincho"/>
          </w:rPr>
          <w:t xml:space="preserve">L-TDOA, </w:t>
        </w:r>
        <w:r>
          <w:rPr>
            <w:rFonts w:eastAsia="MS Mincho"/>
          </w:rPr>
          <w:t>S</w:t>
        </w:r>
        <w:r w:rsidRPr="00E813AF">
          <w:rPr>
            <w:rFonts w:eastAsia="MS Mincho"/>
          </w:rPr>
          <w:t>L-</w:t>
        </w:r>
        <w:proofErr w:type="spellStart"/>
        <w:r w:rsidRPr="00E813AF">
          <w:rPr>
            <w:rFonts w:eastAsia="MS Mincho"/>
          </w:rPr>
          <w:t>Ao</w:t>
        </w:r>
        <w:r>
          <w:rPr>
            <w:rFonts w:eastAsia="MS Mincho"/>
          </w:rPr>
          <w:t>A</w:t>
        </w:r>
        <w:proofErr w:type="spellEnd"/>
        <w:r w:rsidRPr="00E813AF">
          <w:rPr>
            <w:rFonts w:eastAsia="MS Mincho"/>
          </w:rPr>
          <w:t xml:space="preserve"> and </w:t>
        </w:r>
        <w:r>
          <w:rPr>
            <w:rFonts w:eastAsia="MS Mincho"/>
          </w:rPr>
          <w:t>SL</w:t>
        </w:r>
        <w:r w:rsidRPr="00E813AF">
          <w:rPr>
            <w:rFonts w:eastAsia="MS Mincho"/>
          </w:rPr>
          <w:t>-RTT positioning methods.</w:t>
        </w:r>
      </w:ins>
    </w:p>
    <w:p w14:paraId="3F08AA97" w14:textId="77777777" w:rsidR="00E05A1F" w:rsidRPr="00C01940" w:rsidRDefault="00E05A1F" w:rsidP="00E05A1F">
      <w:pPr>
        <w:pStyle w:val="EditorsNote"/>
        <w:rPr>
          <w:ins w:id="264" w:author="Yi (Intel)" w:date="2023-05-11T19:43:00Z"/>
          <w:lang w:eastAsia="ja-JP"/>
        </w:rPr>
      </w:pPr>
      <w:ins w:id="265" w:author="Yi (Intel)" w:date="2023-05-11T19:43:00Z">
        <w:r>
          <w:t>Editor’s note</w:t>
        </w:r>
        <w:r>
          <w:tab/>
          <w:t xml:space="preserve">FFS on </w:t>
        </w:r>
        <w:r w:rsidRPr="00D67531">
          <w:t xml:space="preserve">the </w:t>
        </w:r>
        <w:r>
          <w:t>supported positioning methods</w:t>
        </w:r>
        <w:r w:rsidRPr="00501761">
          <w:t>.</w:t>
        </w:r>
      </w:ins>
    </w:p>
    <w:p w14:paraId="775DB4F5" w14:textId="77777777" w:rsidR="00E05A1F" w:rsidRPr="00E05A1F" w:rsidRDefault="00E05A1F">
      <w:pPr>
        <w:rPr>
          <w:lang w:eastAsia="ja-JP"/>
        </w:rPr>
        <w:pPrChange w:id="266" w:author="Yi (Intel)" w:date="2023-05-11T19:43:00Z">
          <w:pPr>
            <w:pStyle w:val="Heading3"/>
          </w:pPr>
        </w:pPrChange>
      </w:pPr>
    </w:p>
    <w:p w14:paraId="5CE2217E" w14:textId="4709A563" w:rsidR="00FE1977" w:rsidRDefault="00FE1977" w:rsidP="00FE1977">
      <w:pPr>
        <w:pStyle w:val="Heading3"/>
        <w:rPr>
          <w:ins w:id="267" w:author="Yi (Intel)" w:date="2023-05-11T19:43:00Z"/>
          <w:lang w:eastAsia="ja-JP"/>
        </w:rPr>
      </w:pPr>
      <w:bookmarkStart w:id="268" w:name="_Toc27765092"/>
      <w:bookmarkStart w:id="269" w:name="_Toc37680749"/>
      <w:bookmarkStart w:id="270" w:name="_Toc46486319"/>
      <w:bookmarkStart w:id="271" w:name="_Toc52546664"/>
      <w:bookmarkStart w:id="272" w:name="_Toc52547194"/>
      <w:bookmarkStart w:id="273" w:name="_Toc52547724"/>
      <w:bookmarkStart w:id="274" w:name="_Toc52548254"/>
      <w:bookmarkStart w:id="275" w:name="_Toc131140008"/>
      <w:bookmarkStart w:id="276" w:name="_Toc134730801"/>
      <w:r w:rsidRPr="00FE1977">
        <w:rPr>
          <w:lang w:eastAsia="ja-JP"/>
        </w:rPr>
        <w:t>4.1.4</w:t>
      </w:r>
      <w:r w:rsidRPr="00FE1977">
        <w:rPr>
          <w:lang w:eastAsia="ja-JP"/>
        </w:rPr>
        <w:tab/>
        <w:t>SLPP Messages</w:t>
      </w:r>
      <w:bookmarkEnd w:id="268"/>
      <w:bookmarkEnd w:id="269"/>
      <w:bookmarkEnd w:id="270"/>
      <w:bookmarkEnd w:id="271"/>
      <w:bookmarkEnd w:id="272"/>
      <w:bookmarkEnd w:id="273"/>
      <w:bookmarkEnd w:id="274"/>
      <w:bookmarkEnd w:id="275"/>
      <w:bookmarkEnd w:id="276"/>
    </w:p>
    <w:p w14:paraId="4B1EABF5" w14:textId="77777777" w:rsidR="00907492" w:rsidRPr="00E813AF" w:rsidRDefault="00907492" w:rsidP="00907492">
      <w:pPr>
        <w:rPr>
          <w:ins w:id="277" w:author="Yi (Intel)" w:date="2023-05-11T19:43:00Z"/>
          <w:rFonts w:eastAsia="MS Mincho"/>
        </w:rPr>
      </w:pPr>
      <w:ins w:id="278" w:author="Yi (Intel)" w:date="2023-05-11T19:43:00Z">
        <w:r w:rsidRPr="00E813AF">
          <w:rPr>
            <w:rFonts w:eastAsia="MS Mincho"/>
          </w:rPr>
          <w:t>The following message types are defined:</w:t>
        </w:r>
      </w:ins>
    </w:p>
    <w:p w14:paraId="72B7AE1E" w14:textId="77777777" w:rsidR="00907492" w:rsidRPr="00E813AF" w:rsidRDefault="00907492" w:rsidP="00907492">
      <w:pPr>
        <w:pStyle w:val="B1"/>
        <w:rPr>
          <w:ins w:id="279" w:author="Yi (Intel)" w:date="2023-05-11T19:43:00Z"/>
        </w:rPr>
      </w:pPr>
      <w:ins w:id="280" w:author="Yi (Intel)" w:date="2023-05-11T19:43:00Z">
        <w:r w:rsidRPr="00E813AF">
          <w:t>-</w:t>
        </w:r>
        <w:r w:rsidRPr="00E813AF">
          <w:tab/>
          <w:t>Request Capabilities;</w:t>
        </w:r>
      </w:ins>
    </w:p>
    <w:p w14:paraId="0B9FA61E" w14:textId="77777777" w:rsidR="00907492" w:rsidRPr="00E813AF" w:rsidRDefault="00907492" w:rsidP="00907492">
      <w:pPr>
        <w:pStyle w:val="B1"/>
        <w:rPr>
          <w:ins w:id="281" w:author="Yi (Intel)" w:date="2023-05-11T19:43:00Z"/>
        </w:rPr>
      </w:pPr>
      <w:ins w:id="282" w:author="Yi (Intel)" w:date="2023-05-11T19:43:00Z">
        <w:r w:rsidRPr="00E813AF">
          <w:t>-</w:t>
        </w:r>
        <w:r w:rsidRPr="00E813AF">
          <w:tab/>
          <w:t>Provide Capabilities;</w:t>
        </w:r>
      </w:ins>
    </w:p>
    <w:p w14:paraId="06B49210" w14:textId="77777777" w:rsidR="00907492" w:rsidRPr="00E813AF" w:rsidRDefault="00907492" w:rsidP="00907492">
      <w:pPr>
        <w:pStyle w:val="B1"/>
        <w:rPr>
          <w:ins w:id="283" w:author="Yi (Intel)" w:date="2023-05-11T19:43:00Z"/>
        </w:rPr>
      </w:pPr>
      <w:ins w:id="284" w:author="Yi (Intel)" w:date="2023-05-11T19:43:00Z">
        <w:r w:rsidRPr="00E813AF">
          <w:t>-</w:t>
        </w:r>
        <w:r w:rsidRPr="00E813AF">
          <w:tab/>
          <w:t>Request Assistance Data;</w:t>
        </w:r>
      </w:ins>
    </w:p>
    <w:p w14:paraId="58541606" w14:textId="77777777" w:rsidR="00907492" w:rsidRPr="00E813AF" w:rsidRDefault="00907492" w:rsidP="00907492">
      <w:pPr>
        <w:pStyle w:val="B1"/>
        <w:rPr>
          <w:ins w:id="285" w:author="Yi (Intel)" w:date="2023-05-11T19:43:00Z"/>
        </w:rPr>
      </w:pPr>
      <w:ins w:id="286" w:author="Yi (Intel)" w:date="2023-05-11T19:43:00Z">
        <w:r w:rsidRPr="00E813AF">
          <w:t>-</w:t>
        </w:r>
        <w:r w:rsidRPr="00E813AF">
          <w:tab/>
          <w:t>Provide Assistance Data;</w:t>
        </w:r>
      </w:ins>
    </w:p>
    <w:p w14:paraId="2CDDD672" w14:textId="77777777" w:rsidR="00907492" w:rsidRPr="00E813AF" w:rsidRDefault="00907492" w:rsidP="00907492">
      <w:pPr>
        <w:pStyle w:val="B1"/>
        <w:rPr>
          <w:ins w:id="287" w:author="Yi (Intel)" w:date="2023-05-11T19:43:00Z"/>
        </w:rPr>
      </w:pPr>
      <w:ins w:id="288" w:author="Yi (Intel)" w:date="2023-05-11T19:43:00Z">
        <w:r w:rsidRPr="00E813AF">
          <w:t>-</w:t>
        </w:r>
        <w:r w:rsidRPr="00E813AF">
          <w:tab/>
          <w:t>Request Location Information;</w:t>
        </w:r>
      </w:ins>
    </w:p>
    <w:p w14:paraId="5578AD54" w14:textId="77777777" w:rsidR="00907492" w:rsidRPr="00E813AF" w:rsidRDefault="00907492" w:rsidP="00907492">
      <w:pPr>
        <w:pStyle w:val="B1"/>
        <w:rPr>
          <w:ins w:id="289" w:author="Yi (Intel)" w:date="2023-05-11T19:43:00Z"/>
        </w:rPr>
      </w:pPr>
      <w:ins w:id="290" w:author="Yi (Intel)" w:date="2023-05-11T19:43:00Z">
        <w:r w:rsidRPr="00E813AF">
          <w:t>-</w:t>
        </w:r>
        <w:r w:rsidRPr="00E813AF">
          <w:tab/>
          <w:t>Provide Location Information;</w:t>
        </w:r>
      </w:ins>
    </w:p>
    <w:p w14:paraId="119E4829" w14:textId="77777777" w:rsidR="00907492" w:rsidRPr="00E813AF" w:rsidRDefault="00907492" w:rsidP="00907492">
      <w:pPr>
        <w:pStyle w:val="B1"/>
        <w:rPr>
          <w:ins w:id="291" w:author="Yi (Intel)" w:date="2023-05-11T19:43:00Z"/>
        </w:rPr>
      </w:pPr>
      <w:ins w:id="292" w:author="Yi (Intel)" w:date="2023-05-11T19:43:00Z">
        <w:r w:rsidRPr="00E813AF">
          <w:t>-</w:t>
        </w:r>
        <w:r w:rsidRPr="00E813AF">
          <w:tab/>
          <w:t>Abort;</w:t>
        </w:r>
      </w:ins>
    </w:p>
    <w:p w14:paraId="0042FBCE" w14:textId="77777777" w:rsidR="00907492" w:rsidRPr="00E813AF" w:rsidRDefault="00907492" w:rsidP="00907492">
      <w:pPr>
        <w:pStyle w:val="B1"/>
        <w:rPr>
          <w:ins w:id="293" w:author="Yi (Intel)" w:date="2023-05-11T19:43:00Z"/>
        </w:rPr>
      </w:pPr>
      <w:ins w:id="294" w:author="Yi (Intel)" w:date="2023-05-11T19:43:00Z">
        <w:r w:rsidRPr="00E813AF">
          <w:t>-</w:t>
        </w:r>
        <w:r w:rsidRPr="00E813AF">
          <w:tab/>
          <w:t>Error.</w:t>
        </w:r>
      </w:ins>
    </w:p>
    <w:p w14:paraId="28593BF6" w14:textId="77777777" w:rsidR="00907492" w:rsidRPr="00907492" w:rsidRDefault="00907492">
      <w:pPr>
        <w:rPr>
          <w:lang w:eastAsia="ja-JP"/>
        </w:rPr>
        <w:pPrChange w:id="295" w:author="Yi (Intel)" w:date="2023-05-11T19:43:00Z">
          <w:pPr>
            <w:pStyle w:val="Heading3"/>
          </w:pPr>
        </w:pPrChange>
      </w:pPr>
    </w:p>
    <w:p w14:paraId="34C8C553" w14:textId="5A37B1B4" w:rsidR="00FE1977" w:rsidRPr="00FE1977" w:rsidRDefault="00FE1977" w:rsidP="00FE1977">
      <w:pPr>
        <w:pStyle w:val="Heading2"/>
        <w:rPr>
          <w:lang w:eastAsia="ja-JP"/>
        </w:rPr>
      </w:pPr>
      <w:bookmarkStart w:id="296" w:name="_Toc27765093"/>
      <w:bookmarkStart w:id="297" w:name="_Toc37680750"/>
      <w:bookmarkStart w:id="298" w:name="_Toc46486320"/>
      <w:bookmarkStart w:id="299" w:name="_Toc52546665"/>
      <w:bookmarkStart w:id="300" w:name="_Toc52547195"/>
      <w:bookmarkStart w:id="301" w:name="_Toc52547725"/>
      <w:bookmarkStart w:id="302" w:name="_Toc52548255"/>
      <w:bookmarkStart w:id="303" w:name="_Toc131140009"/>
      <w:bookmarkStart w:id="304" w:name="_Toc134730802"/>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296"/>
      <w:bookmarkEnd w:id="297"/>
      <w:bookmarkEnd w:id="298"/>
      <w:bookmarkEnd w:id="299"/>
      <w:bookmarkEnd w:id="300"/>
      <w:bookmarkEnd w:id="301"/>
      <w:bookmarkEnd w:id="302"/>
      <w:bookmarkEnd w:id="303"/>
      <w:bookmarkEnd w:id="304"/>
    </w:p>
    <w:p w14:paraId="686032AF" w14:textId="77777777" w:rsidR="002C2FBC" w:rsidRPr="00501761" w:rsidRDefault="002C2FBC" w:rsidP="002C2FBC">
      <w:pPr>
        <w:pStyle w:val="EditorsNote"/>
        <w:rPr>
          <w:ins w:id="305" w:author="Yi (Intel)" w:date="2023-05-11T19:43:00Z"/>
        </w:rPr>
      </w:pPr>
      <w:ins w:id="306" w:author="Yi (Intel)" w:date="2023-05-11T19:43:00Z">
        <w:r>
          <w:t>Editor's note</w:t>
        </w:r>
        <w:r>
          <w:tab/>
          <w:t>FFS on whether SLPP message Segmentation is needed</w:t>
        </w:r>
        <w:r w:rsidRPr="00501761">
          <w:t>.</w:t>
        </w:r>
      </w:ins>
    </w:p>
    <w:p w14:paraId="4D85643A" w14:textId="77777777" w:rsidR="002C2FBC" w:rsidRPr="00501761" w:rsidRDefault="002C2FBC" w:rsidP="002C2FBC">
      <w:pPr>
        <w:pStyle w:val="EditorsNote"/>
        <w:rPr>
          <w:ins w:id="307" w:author="Yi (Intel)" w:date="2023-05-11T19:43:00Z"/>
        </w:rPr>
      </w:pPr>
      <w:ins w:id="308" w:author="Yi (Intel)" w:date="2023-05-11T19:43:00Z">
        <w:r>
          <w:t>Editor’s note</w:t>
        </w:r>
        <w:r>
          <w:tab/>
          <w:t xml:space="preserve">FFS on </w:t>
        </w:r>
        <w:r w:rsidRPr="00D67531">
          <w:t>the need of reliable transport</w:t>
        </w:r>
        <w:r w:rsidRPr="00501761">
          <w:t>.</w:t>
        </w:r>
      </w:ins>
    </w:p>
    <w:p w14:paraId="40F904F7" w14:textId="2D651154" w:rsidR="00FE1977" w:rsidRPr="00501761" w:rsidRDefault="00FE1977" w:rsidP="00FE1977">
      <w:pPr>
        <w:pStyle w:val="EditorsNote"/>
      </w:pPr>
    </w:p>
    <w:p w14:paraId="581EBF2C" w14:textId="7972C816" w:rsidR="00F87806" w:rsidRDefault="00F87806" w:rsidP="00F87806">
      <w:pPr>
        <w:pStyle w:val="Heading1"/>
        <w:rPr>
          <w:ins w:id="309" w:author="Yi (Intel)" w:date="2023-05-11T19:44:00Z"/>
          <w:lang w:eastAsia="ja-JP"/>
        </w:rPr>
      </w:pPr>
      <w:bookmarkStart w:id="310" w:name="_Toc27765104"/>
      <w:bookmarkStart w:id="311" w:name="_Toc37680761"/>
      <w:bookmarkStart w:id="312" w:name="_Toc46486331"/>
      <w:bookmarkStart w:id="313" w:name="_Toc52546676"/>
      <w:bookmarkStart w:id="314" w:name="_Toc52547206"/>
      <w:bookmarkStart w:id="315" w:name="_Toc52547736"/>
      <w:bookmarkStart w:id="316" w:name="_Toc52548266"/>
      <w:bookmarkStart w:id="317" w:name="_Toc131140020"/>
      <w:bookmarkStart w:id="318" w:name="_Toc134730803"/>
      <w:r w:rsidRPr="00F87806">
        <w:rPr>
          <w:lang w:eastAsia="ja-JP"/>
        </w:rPr>
        <w:t>5</w:t>
      </w:r>
      <w:r w:rsidRPr="00F87806">
        <w:rPr>
          <w:lang w:eastAsia="ja-JP"/>
        </w:rPr>
        <w:tab/>
      </w:r>
      <w:r>
        <w:rPr>
          <w:lang w:eastAsia="ja-JP"/>
        </w:rPr>
        <w:t>S</w:t>
      </w:r>
      <w:r w:rsidRPr="00F87806">
        <w:rPr>
          <w:lang w:eastAsia="ja-JP"/>
        </w:rPr>
        <w:t>LPP Procedures</w:t>
      </w:r>
      <w:bookmarkEnd w:id="310"/>
      <w:bookmarkEnd w:id="311"/>
      <w:bookmarkEnd w:id="312"/>
      <w:bookmarkEnd w:id="313"/>
      <w:bookmarkEnd w:id="314"/>
      <w:bookmarkEnd w:id="315"/>
      <w:bookmarkEnd w:id="316"/>
      <w:bookmarkEnd w:id="317"/>
      <w:bookmarkEnd w:id="318"/>
    </w:p>
    <w:p w14:paraId="72EBC3AC" w14:textId="77777777" w:rsidR="00C7289D" w:rsidRDefault="00C7289D" w:rsidP="00C7289D">
      <w:pPr>
        <w:pStyle w:val="EditorsNote"/>
        <w:rPr>
          <w:ins w:id="319" w:author="Yi (Intel)" w:date="2023-05-11T19:44:00Z"/>
        </w:rPr>
      </w:pPr>
      <w:ins w:id="320" w:author="Yi (Intel)" w:date="2023-05-11T19:44:00Z">
        <w:r>
          <w:t>Editor's note</w:t>
        </w:r>
        <w:r>
          <w:tab/>
        </w:r>
        <w:r w:rsidRPr="00D908F4">
          <w:t xml:space="preserve">The content of each section will be added in accordance with future agreements, not based on LPP legacy directly. </w:t>
        </w:r>
      </w:ins>
    </w:p>
    <w:p w14:paraId="59BE9F8F" w14:textId="77777777" w:rsidR="00C7289D" w:rsidRPr="00501761" w:rsidRDefault="00C7289D" w:rsidP="00C7289D">
      <w:pPr>
        <w:pStyle w:val="EditorsNote"/>
        <w:rPr>
          <w:ins w:id="321" w:author="Yi (Intel)" w:date="2023-05-11T19:44:00Z"/>
        </w:rPr>
      </w:pPr>
      <w:ins w:id="322" w:author="Yi (Intel)" w:date="2023-05-11T19:44:00Z">
        <w:r>
          <w:lastRenderedPageBreak/>
          <w:t>Editor's note</w:t>
        </w:r>
        <w:r>
          <w:tab/>
        </w:r>
        <w:r w:rsidRPr="00D908F4">
          <w:t xml:space="preserve">FFS </w:t>
        </w:r>
        <w:r>
          <w:t xml:space="preserve">on whether to add </w:t>
        </w:r>
        <w:r w:rsidRPr="00D908F4">
          <w:t>procedure description in the field description as LPP.</w:t>
        </w:r>
      </w:ins>
    </w:p>
    <w:p w14:paraId="6E93C316" w14:textId="77777777" w:rsidR="00C7289D" w:rsidRPr="00C7289D" w:rsidRDefault="00C7289D">
      <w:pPr>
        <w:rPr>
          <w:lang w:eastAsia="ja-JP"/>
        </w:rPr>
        <w:pPrChange w:id="323" w:author="Yi (Intel)" w:date="2023-05-11T19:44:00Z">
          <w:pPr>
            <w:pStyle w:val="Heading1"/>
          </w:pPr>
        </w:pPrChange>
      </w:pPr>
    </w:p>
    <w:p w14:paraId="2E98CF94" w14:textId="77777777" w:rsidR="00F87806" w:rsidRPr="00F87806" w:rsidRDefault="00F87806" w:rsidP="00F87806">
      <w:pPr>
        <w:pStyle w:val="Heading2"/>
        <w:rPr>
          <w:lang w:eastAsia="ja-JP"/>
        </w:rPr>
      </w:pPr>
      <w:bookmarkStart w:id="324" w:name="_Toc27765105"/>
      <w:bookmarkStart w:id="325" w:name="_Toc37680762"/>
      <w:bookmarkStart w:id="326" w:name="_Toc46486332"/>
      <w:bookmarkStart w:id="327" w:name="_Toc52546677"/>
      <w:bookmarkStart w:id="328" w:name="_Toc52547207"/>
      <w:bookmarkStart w:id="329" w:name="_Toc52547737"/>
      <w:bookmarkStart w:id="330" w:name="_Toc52548267"/>
      <w:bookmarkStart w:id="331" w:name="_Toc131140021"/>
      <w:bookmarkStart w:id="332" w:name="_Toc134730804"/>
      <w:r w:rsidRPr="00F87806">
        <w:rPr>
          <w:lang w:eastAsia="ja-JP"/>
        </w:rPr>
        <w:t>5.1</w:t>
      </w:r>
      <w:r w:rsidRPr="00F87806">
        <w:rPr>
          <w:lang w:eastAsia="ja-JP"/>
        </w:rPr>
        <w:tab/>
        <w:t>Procedures related to capability transfer</w:t>
      </w:r>
      <w:bookmarkEnd w:id="324"/>
      <w:bookmarkEnd w:id="325"/>
      <w:bookmarkEnd w:id="326"/>
      <w:bookmarkEnd w:id="327"/>
      <w:bookmarkEnd w:id="328"/>
      <w:bookmarkEnd w:id="329"/>
      <w:bookmarkEnd w:id="330"/>
      <w:bookmarkEnd w:id="331"/>
      <w:bookmarkEnd w:id="332"/>
    </w:p>
    <w:p w14:paraId="2A0B1586" w14:textId="3681043C" w:rsidR="00E32A26" w:rsidRDefault="00E32A26" w:rsidP="00E32A26">
      <w:pPr>
        <w:pStyle w:val="Heading2"/>
        <w:rPr>
          <w:lang w:eastAsia="ja-JP"/>
        </w:rPr>
      </w:pPr>
      <w:bookmarkStart w:id="333" w:name="_Toc134730805"/>
      <w:r w:rsidRPr="00E32A26">
        <w:rPr>
          <w:lang w:eastAsia="ja-JP"/>
        </w:rPr>
        <w:t>5.2</w:t>
      </w:r>
      <w:r w:rsidRPr="00E32A26">
        <w:rPr>
          <w:lang w:eastAsia="ja-JP"/>
        </w:rPr>
        <w:tab/>
        <w:t>Procedures related to Assistance Data Transfer</w:t>
      </w:r>
      <w:bookmarkEnd w:id="333"/>
    </w:p>
    <w:p w14:paraId="6D3A5E23" w14:textId="663A02D7" w:rsidR="00E32A26" w:rsidRDefault="00E32A26" w:rsidP="00E32A26">
      <w:pPr>
        <w:pStyle w:val="Heading2"/>
        <w:rPr>
          <w:lang w:eastAsia="ja-JP"/>
        </w:rPr>
      </w:pPr>
      <w:bookmarkStart w:id="334" w:name="_Toc134730806"/>
      <w:r w:rsidRPr="00E32A26">
        <w:rPr>
          <w:lang w:eastAsia="ja-JP"/>
        </w:rPr>
        <w:t>5.</w:t>
      </w:r>
      <w:r>
        <w:rPr>
          <w:lang w:eastAsia="ja-JP"/>
        </w:rPr>
        <w:t>3</w:t>
      </w:r>
      <w:r w:rsidRPr="00E32A26">
        <w:rPr>
          <w:lang w:eastAsia="ja-JP"/>
        </w:rPr>
        <w:tab/>
        <w:t>Procedures related to Location Information Transfer</w:t>
      </w:r>
      <w:bookmarkEnd w:id="334"/>
    </w:p>
    <w:p w14:paraId="0BF24EF8" w14:textId="79542F64" w:rsidR="00E32A26" w:rsidRDefault="00E32A26" w:rsidP="00E32A26">
      <w:pPr>
        <w:pStyle w:val="Heading2"/>
        <w:rPr>
          <w:lang w:eastAsia="ja-JP"/>
        </w:rPr>
      </w:pPr>
      <w:bookmarkStart w:id="335" w:name="_Toc134730807"/>
      <w:r w:rsidRPr="00E32A26">
        <w:rPr>
          <w:lang w:eastAsia="ja-JP"/>
        </w:rPr>
        <w:t>5.4</w:t>
      </w:r>
      <w:r w:rsidRPr="00E32A26">
        <w:rPr>
          <w:lang w:eastAsia="ja-JP"/>
        </w:rPr>
        <w:tab/>
        <w:t>Error Handling Procedures</w:t>
      </w:r>
      <w:bookmarkEnd w:id="335"/>
    </w:p>
    <w:p w14:paraId="2DAAFD8D" w14:textId="1B5BC69B" w:rsidR="00E32A26" w:rsidRDefault="00E32A26" w:rsidP="00E32A26">
      <w:pPr>
        <w:pStyle w:val="Heading2"/>
        <w:rPr>
          <w:lang w:eastAsia="ja-JP"/>
        </w:rPr>
      </w:pPr>
      <w:bookmarkStart w:id="336" w:name="_Toc134730808"/>
      <w:r w:rsidRPr="00E32A26">
        <w:rPr>
          <w:lang w:eastAsia="ja-JP"/>
        </w:rPr>
        <w:t>5.5</w:t>
      </w:r>
      <w:r w:rsidRPr="00E32A26">
        <w:rPr>
          <w:lang w:eastAsia="ja-JP"/>
        </w:rPr>
        <w:tab/>
        <w:t>Abort Procedure</w:t>
      </w:r>
      <w:bookmarkEnd w:id="336"/>
    </w:p>
    <w:p w14:paraId="2ADEF26A" w14:textId="77777777" w:rsidR="00D908F4" w:rsidRDefault="00D908F4" w:rsidP="00D908F4">
      <w:pPr>
        <w:rPr>
          <w:ins w:id="337" w:author="Yi (Intel)" w:date="2023-05-11T20:15:00Z"/>
          <w:lang w:eastAsia="ja-JP"/>
        </w:rPr>
      </w:pPr>
    </w:p>
    <w:p w14:paraId="522628E1" w14:textId="77777777" w:rsidR="000441DE" w:rsidRDefault="000441DE" w:rsidP="00D908F4">
      <w:pPr>
        <w:rPr>
          <w:ins w:id="338" w:author="Yi (Intel)" w:date="2023-05-11T20:15:00Z"/>
          <w:lang w:eastAsia="ja-JP"/>
        </w:rPr>
      </w:pPr>
    </w:p>
    <w:p w14:paraId="307D5208" w14:textId="6CA55FB5" w:rsidR="002666FB" w:rsidRDefault="002666FB" w:rsidP="00D908F4">
      <w:pPr>
        <w:rPr>
          <w:ins w:id="339" w:author="Yi (Intel)" w:date="2023-05-11T20:15:00Z"/>
          <w:lang w:eastAsia="ja-JP"/>
        </w:rPr>
      </w:pPr>
      <w:ins w:id="340" w:author="Yi (Intel)" w:date="2023-05-11T20:15:00Z">
        <w:r>
          <w:rPr>
            <w:lang w:eastAsia="ja-JP"/>
          </w:rPr>
          <w:br w:type="page"/>
        </w:r>
      </w:ins>
    </w:p>
    <w:p w14:paraId="024BD328" w14:textId="77777777" w:rsidR="002156A7" w:rsidRDefault="002156A7" w:rsidP="00D908F4">
      <w:pPr>
        <w:rPr>
          <w:ins w:id="341" w:author="Yi (Intel)" w:date="2023-05-11T20:15:00Z"/>
          <w:lang w:eastAsia="ja-JP"/>
        </w:rPr>
        <w:sectPr w:rsidR="002156A7">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1F559360" w14:textId="77777777" w:rsidR="002666FB" w:rsidRPr="00D908F4" w:rsidRDefault="002666FB" w:rsidP="00D908F4">
      <w:pPr>
        <w:rPr>
          <w:lang w:eastAsia="ja-JP"/>
        </w:rPr>
      </w:pPr>
    </w:p>
    <w:p w14:paraId="62BB7165" w14:textId="77777777" w:rsidR="000B534A" w:rsidRPr="000B534A" w:rsidRDefault="000B534A" w:rsidP="000B534A">
      <w:pPr>
        <w:pStyle w:val="Heading1"/>
        <w:rPr>
          <w:lang w:eastAsia="ja-JP"/>
        </w:rPr>
      </w:pPr>
      <w:bookmarkStart w:id="342" w:name="_Toc60777073"/>
      <w:bookmarkStart w:id="343" w:name="_Toc131064787"/>
      <w:bookmarkStart w:id="344" w:name="_Toc134730809"/>
      <w:r w:rsidRPr="000B534A">
        <w:rPr>
          <w:lang w:eastAsia="ja-JP"/>
        </w:rPr>
        <w:t>6</w:t>
      </w:r>
      <w:r w:rsidRPr="000B534A">
        <w:rPr>
          <w:lang w:eastAsia="ja-JP"/>
        </w:rPr>
        <w:tab/>
        <w:t>Protocol data units, formats and parameters (ASN.1)</w:t>
      </w:r>
      <w:bookmarkEnd w:id="342"/>
      <w:bookmarkEnd w:id="343"/>
      <w:bookmarkEnd w:id="344"/>
    </w:p>
    <w:p w14:paraId="3D3DBBC5" w14:textId="1E0AD8F9" w:rsidR="00E32A26" w:rsidRDefault="00E32A26" w:rsidP="00E32A26">
      <w:pPr>
        <w:pStyle w:val="Heading2"/>
        <w:rPr>
          <w:ins w:id="345" w:author="Yi (Intel)" w:date="2023-05-11T19:44:00Z"/>
          <w:lang w:eastAsia="ja-JP"/>
        </w:rPr>
      </w:pPr>
      <w:bookmarkStart w:id="346" w:name="_Toc134730810"/>
      <w:r w:rsidRPr="00E32A26">
        <w:rPr>
          <w:lang w:eastAsia="ja-JP"/>
        </w:rPr>
        <w:t>6.1</w:t>
      </w:r>
      <w:r w:rsidRPr="00E32A26">
        <w:rPr>
          <w:lang w:eastAsia="ja-JP"/>
        </w:rPr>
        <w:tab/>
        <w:t>General</w:t>
      </w:r>
      <w:bookmarkEnd w:id="346"/>
    </w:p>
    <w:p w14:paraId="68E5BC28" w14:textId="77777777" w:rsidR="005871F1" w:rsidRPr="00F10B4F" w:rsidRDefault="005871F1" w:rsidP="005871F1">
      <w:pPr>
        <w:rPr>
          <w:ins w:id="347" w:author="Yi (Intel)" w:date="2023-05-11T19:44:00Z"/>
        </w:rPr>
      </w:pPr>
      <w:ins w:id="348" w:author="Yi (Intel)" w:date="2023-05-11T19:44:00Z">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ins>
    </w:p>
    <w:p w14:paraId="507037ED" w14:textId="77777777" w:rsidR="005871F1" w:rsidRDefault="005871F1" w:rsidP="005871F1">
      <w:pPr>
        <w:pStyle w:val="EditorsNote"/>
        <w:rPr>
          <w:ins w:id="349" w:author="Yi (Intel)" w:date="2023-05-11T19:44:00Z"/>
        </w:rPr>
      </w:pPr>
      <w:ins w:id="350" w:author="Yi (Intel)" w:date="2023-05-11T19:44:00Z">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ins>
    </w:p>
    <w:p w14:paraId="7C1E606D" w14:textId="77777777" w:rsidR="005871F1" w:rsidRDefault="005871F1" w:rsidP="005871F1">
      <w:pPr>
        <w:keepNext/>
        <w:tabs>
          <w:tab w:val="left" w:pos="8080"/>
        </w:tabs>
        <w:rPr>
          <w:ins w:id="351" w:author="Yi (Intel)" w:date="2023-05-11T19:44:00Z"/>
        </w:rPr>
      </w:pPr>
      <w:ins w:id="352" w:author="Yi (Intel)" w:date="2023-05-11T19:44:00Z">
        <w:r w:rsidRPr="00E813AF">
          <w:t>The ASN.1 in this clause uses the same format and coding conventions as described in Annex A of TS 3</w:t>
        </w:r>
        <w:r>
          <w:t>8</w:t>
        </w:r>
        <w:r w:rsidRPr="00E813AF">
          <w:t>.331 [</w:t>
        </w:r>
        <w:r>
          <w:t>2</w:t>
        </w:r>
        <w:r w:rsidRPr="00E813AF">
          <w:t>].</w:t>
        </w:r>
      </w:ins>
    </w:p>
    <w:p w14:paraId="346633EE" w14:textId="77777777" w:rsidR="005871F1" w:rsidRPr="00E813AF" w:rsidRDefault="005871F1" w:rsidP="005871F1">
      <w:pPr>
        <w:keepNext/>
        <w:tabs>
          <w:tab w:val="left" w:pos="8080"/>
        </w:tabs>
        <w:rPr>
          <w:ins w:id="353" w:author="Yi (Intel)" w:date="2023-05-11T19:44:00Z"/>
        </w:rPr>
      </w:pPr>
      <w:ins w:id="354" w:author="Yi (Intel)" w:date="2023-05-11T19:44:00Z">
        <w:r>
          <w:t xml:space="preserve">SLPP messages and IEs defined in this clause use the same transfer syntax rule as described in clause 8.1, 8.3, 8.4 and 8.5 of </w:t>
        </w:r>
        <w:r w:rsidRPr="00E813AF">
          <w:t>TS 3</w:t>
        </w:r>
        <w:r>
          <w:t>8</w:t>
        </w:r>
        <w:r w:rsidRPr="00E813AF">
          <w:t>.331 [</w:t>
        </w:r>
        <w:r>
          <w:t>2</w:t>
        </w:r>
        <w:r w:rsidRPr="00E813AF">
          <w:t>].</w:t>
        </w:r>
      </w:ins>
    </w:p>
    <w:p w14:paraId="036FFBD8" w14:textId="77777777" w:rsidR="005871F1" w:rsidRPr="005871F1" w:rsidRDefault="005871F1">
      <w:pPr>
        <w:rPr>
          <w:lang w:eastAsia="ja-JP"/>
        </w:rPr>
        <w:pPrChange w:id="355" w:author="Yi (Intel)" w:date="2023-05-11T19:44:00Z">
          <w:pPr>
            <w:pStyle w:val="Heading2"/>
          </w:pPr>
        </w:pPrChange>
      </w:pPr>
    </w:p>
    <w:p w14:paraId="2132915D" w14:textId="7A9D93C1" w:rsidR="00E32A26" w:rsidRDefault="00E32A26" w:rsidP="00E32A26">
      <w:pPr>
        <w:pStyle w:val="Heading2"/>
        <w:rPr>
          <w:lang w:eastAsia="ja-JP"/>
        </w:rPr>
      </w:pPr>
      <w:bookmarkStart w:id="356" w:name="_Toc134730811"/>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356"/>
    </w:p>
    <w:p w14:paraId="45B608BB" w14:textId="3FFC764B" w:rsidR="000B534A" w:rsidRDefault="000B534A" w:rsidP="000B534A">
      <w:pPr>
        <w:pStyle w:val="Heading3"/>
        <w:rPr>
          <w:ins w:id="357" w:author="Yi (Intel)" w:date="2023-05-11T19:44:00Z"/>
          <w:rFonts w:eastAsia="MS Mincho"/>
          <w:lang w:eastAsia="ja-JP"/>
        </w:rPr>
      </w:pPr>
      <w:bookmarkStart w:id="358" w:name="_Toc134730812"/>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.1</w:t>
      </w:r>
      <w:r w:rsidRPr="00FE1977">
        <w:rPr>
          <w:rFonts w:eastAsia="MS Mincho"/>
          <w:lang w:eastAsia="ja-JP"/>
        </w:rPr>
        <w:tab/>
      </w:r>
      <w:r w:rsidRPr="000B534A">
        <w:rPr>
          <w:rFonts w:eastAsia="MS Mincho"/>
          <w:lang w:eastAsia="ja-JP"/>
        </w:rPr>
        <w:t>General message structure</w:t>
      </w:r>
      <w:bookmarkEnd w:id="358"/>
    </w:p>
    <w:p w14:paraId="0E3C7DB1" w14:textId="77777777" w:rsidR="00454027" w:rsidRPr="0068228D" w:rsidRDefault="00454027" w:rsidP="00454027">
      <w:pPr>
        <w:pStyle w:val="Heading4"/>
        <w:overflowPunct w:val="0"/>
        <w:autoSpaceDE w:val="0"/>
        <w:autoSpaceDN w:val="0"/>
        <w:adjustRightInd w:val="0"/>
        <w:textAlignment w:val="baseline"/>
        <w:rPr>
          <w:ins w:id="359" w:author="Yi (Intel)" w:date="2023-05-11T19:44:00Z"/>
          <w:i/>
          <w:iCs/>
          <w:noProof/>
          <w:lang w:eastAsia="zh-CN"/>
        </w:rPr>
      </w:pPr>
      <w:bookmarkStart w:id="360" w:name="_Toc60777080"/>
      <w:bookmarkStart w:id="361" w:name="_Toc131064794"/>
      <w:bookmarkStart w:id="362" w:name="_Toc134730813"/>
      <w:ins w:id="363" w:author="Yi (Intel)" w:date="2023-05-11T19:44:00Z">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360"/>
        <w:bookmarkEnd w:id="361"/>
        <w:bookmarkEnd w:id="362"/>
      </w:ins>
    </w:p>
    <w:p w14:paraId="41AEADB7" w14:textId="77777777" w:rsidR="00454027" w:rsidRPr="0068228D" w:rsidRDefault="00454027" w:rsidP="00454027">
      <w:pPr>
        <w:overflowPunct w:val="0"/>
        <w:autoSpaceDE w:val="0"/>
        <w:autoSpaceDN w:val="0"/>
        <w:adjustRightInd w:val="0"/>
        <w:textAlignment w:val="baseline"/>
        <w:rPr>
          <w:ins w:id="364" w:author="Yi (Intel)" w:date="2023-05-11T19:44:00Z"/>
          <w:lang w:eastAsia="zh-CN"/>
        </w:rPr>
      </w:pPr>
      <w:ins w:id="365" w:author="Yi (Intel)" w:date="2023-05-11T19:44:00Z">
        <w:r w:rsidRPr="0068228D">
          <w:rPr>
            <w:lang w:eastAsia="zh-CN"/>
          </w:rPr>
          <w:t xml:space="preserve">This ASN.1 segment is the start of the </w:t>
        </w:r>
        <w:r>
          <w:rPr>
            <w:lang w:eastAsia="zh-CN"/>
          </w:rPr>
          <w:t>SLPP</w:t>
        </w:r>
        <w:r w:rsidRPr="0068228D">
          <w:rPr>
            <w:lang w:eastAsia="zh-CN"/>
          </w:rPr>
          <w:t xml:space="preserve"> PDU definitions.</w:t>
        </w:r>
      </w:ins>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ins w:id="366" w:author="Yi (Intel)" w:date="2023-05-11T19:44:00Z"/>
          <w:noProof/>
          <w:color w:val="808080"/>
          <w:lang w:eastAsia="en-GB"/>
        </w:rPr>
      </w:pPr>
      <w:ins w:id="367" w:author="Yi (Intel)" w:date="2023-05-11T19:44:00Z">
        <w:r w:rsidRPr="0068228D">
          <w:rPr>
            <w:noProof/>
            <w:color w:val="808080"/>
            <w:lang w:eastAsia="en-GB"/>
          </w:rPr>
          <w:t>-- ASN1START</w:t>
        </w:r>
      </w:ins>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ins w:id="368" w:author="Yi (Intel)" w:date="2023-05-11T19:44:00Z"/>
          <w:noProof/>
          <w:color w:val="808080"/>
          <w:lang w:eastAsia="en-GB"/>
        </w:rPr>
      </w:pPr>
      <w:ins w:id="369" w:author="Yi (Intel)" w:date="2023-05-11T19:44:00Z">
        <w:r w:rsidRPr="0068228D">
          <w:rPr>
            <w:noProof/>
            <w:color w:val="808080"/>
            <w:lang w:eastAsia="en-GB"/>
          </w:rPr>
          <w:t>-- TAG-</w:t>
        </w:r>
        <w:r>
          <w:rPr>
            <w:noProof/>
            <w:color w:val="808080"/>
            <w:lang w:eastAsia="en-GB"/>
          </w:rPr>
          <w:t>SLPP-PDU</w:t>
        </w:r>
        <w:r w:rsidRPr="0068228D">
          <w:rPr>
            <w:noProof/>
            <w:color w:val="808080"/>
            <w:lang w:eastAsia="en-GB"/>
          </w:rPr>
          <w:t>-DEFINITIONS-START</w:t>
        </w:r>
      </w:ins>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ins w:id="370" w:author="Yi (Intel)" w:date="2023-05-11T19:44:00Z"/>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ins w:id="371" w:author="Yi (Intel)" w:date="2023-05-11T19:44:00Z"/>
          <w:noProof/>
          <w:lang w:eastAsia="en-GB"/>
        </w:rPr>
      </w:pPr>
      <w:ins w:id="372" w:author="Yi (Intel)" w:date="2023-05-11T19:44:00Z">
        <w:r>
          <w:rPr>
            <w:noProof/>
            <w:lang w:eastAsia="en-GB"/>
          </w:rPr>
          <w:t>SLPP-PDU</w:t>
        </w:r>
        <w:r w:rsidRPr="0068228D">
          <w:rPr>
            <w:noProof/>
            <w:lang w:eastAsia="en-GB"/>
          </w:rPr>
          <w:t>-Definitions DEFINITIONS AUTOMATIC TAGS ::=</w:t>
        </w:r>
      </w:ins>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ins w:id="373" w:author="Yi (Intel)" w:date="2023-05-11T19:44:00Z"/>
          <w:noProof/>
          <w:lang w:eastAsia="en-GB"/>
        </w:rPr>
      </w:pPr>
    </w:p>
    <w:p w14:paraId="515E141A" w14:textId="77777777" w:rsidR="00454027" w:rsidRPr="0068228D" w:rsidRDefault="00454027" w:rsidP="00454027">
      <w:pPr>
        <w:pStyle w:val="PL"/>
        <w:shd w:val="clear" w:color="auto" w:fill="E6E6E6"/>
        <w:overflowPunct w:val="0"/>
        <w:autoSpaceDE w:val="0"/>
        <w:autoSpaceDN w:val="0"/>
        <w:adjustRightInd w:val="0"/>
        <w:textAlignment w:val="baseline"/>
        <w:rPr>
          <w:ins w:id="374" w:author="Yi (Intel)" w:date="2023-05-11T19:44:00Z"/>
          <w:noProof/>
          <w:lang w:eastAsia="en-GB"/>
        </w:rPr>
      </w:pPr>
      <w:ins w:id="375" w:author="Yi (Intel)" w:date="2023-05-11T19:44:00Z">
        <w:r w:rsidRPr="0068228D">
          <w:rPr>
            <w:noProof/>
            <w:lang w:eastAsia="en-GB"/>
          </w:rPr>
          <w:t>BEGIN</w:t>
        </w:r>
      </w:ins>
    </w:p>
    <w:p w14:paraId="2135F965" w14:textId="77777777" w:rsidR="00454027" w:rsidRPr="0068228D" w:rsidRDefault="00454027" w:rsidP="00454027">
      <w:pPr>
        <w:pStyle w:val="PL"/>
        <w:shd w:val="clear" w:color="auto" w:fill="E6E6E6"/>
        <w:overflowPunct w:val="0"/>
        <w:autoSpaceDE w:val="0"/>
        <w:autoSpaceDN w:val="0"/>
        <w:adjustRightInd w:val="0"/>
        <w:textAlignment w:val="baseline"/>
        <w:rPr>
          <w:ins w:id="376" w:author="Yi (Intel)" w:date="2023-05-11T19:44:00Z"/>
          <w:noProof/>
          <w:lang w:eastAsia="en-GB"/>
        </w:rPr>
      </w:pPr>
      <w:bookmarkStart w:id="377" w:name="_Hlk99920787"/>
    </w:p>
    <w:bookmarkEnd w:id="377"/>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ins w:id="378" w:author="Yi (Intel)" w:date="2023-05-11T19:44:00Z"/>
          <w:noProof/>
          <w:color w:val="808080"/>
          <w:lang w:eastAsia="en-GB"/>
        </w:rPr>
      </w:pPr>
      <w:ins w:id="379" w:author="Yi (Intel)" w:date="2023-05-11T19:44:00Z">
        <w:r w:rsidRPr="0068228D">
          <w:rPr>
            <w:noProof/>
            <w:color w:val="808080"/>
            <w:lang w:eastAsia="en-GB"/>
          </w:rPr>
          <w:t>-- TAG-</w:t>
        </w:r>
        <w:r>
          <w:rPr>
            <w:noProof/>
            <w:color w:val="808080"/>
            <w:lang w:eastAsia="en-GB"/>
          </w:rPr>
          <w:t>SLPP-PDU</w:t>
        </w:r>
        <w:r w:rsidRPr="0068228D">
          <w:rPr>
            <w:noProof/>
            <w:color w:val="808080"/>
            <w:lang w:eastAsia="en-GB"/>
          </w:rPr>
          <w:t>-DEFINITIONS-STOP</w:t>
        </w:r>
      </w:ins>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ins w:id="380" w:author="Yi (Intel)" w:date="2023-05-11T19:44:00Z"/>
          <w:noProof/>
          <w:color w:val="808080"/>
          <w:lang w:eastAsia="en-GB"/>
        </w:rPr>
      </w:pPr>
      <w:ins w:id="381" w:author="Yi (Intel)" w:date="2023-05-11T19:44:00Z">
        <w:r w:rsidRPr="0068228D">
          <w:rPr>
            <w:noProof/>
            <w:color w:val="808080"/>
            <w:lang w:eastAsia="en-GB"/>
          </w:rPr>
          <w:t>-- ASN1STOP</w:t>
        </w:r>
      </w:ins>
    </w:p>
    <w:p w14:paraId="1C9DF943" w14:textId="77777777" w:rsidR="00454027" w:rsidRDefault="00454027" w:rsidP="00454027">
      <w:pPr>
        <w:pStyle w:val="Heading4"/>
        <w:overflowPunct w:val="0"/>
        <w:autoSpaceDE w:val="0"/>
        <w:autoSpaceDN w:val="0"/>
        <w:adjustRightInd w:val="0"/>
        <w:textAlignment w:val="baseline"/>
        <w:rPr>
          <w:ins w:id="382" w:author="Yi (Intel)" w:date="2023-05-11T19:44:00Z"/>
          <w:lang w:eastAsia="zh-CN"/>
        </w:rPr>
      </w:pPr>
      <w:bookmarkStart w:id="383" w:name="_Toc134730814"/>
      <w:ins w:id="384" w:author="Yi (Intel)" w:date="2023-05-11T19:44:00Z">
        <w:r w:rsidRPr="0068228D">
          <w:rPr>
            <w:i/>
            <w:iCs/>
            <w:noProof/>
            <w:lang w:eastAsia="zh-CN"/>
          </w:rPr>
          <w:t>–</w:t>
        </w:r>
        <w:r w:rsidRPr="0068228D">
          <w:rPr>
            <w:i/>
            <w:iCs/>
            <w:noProof/>
            <w:lang w:eastAsia="zh-CN"/>
          </w:rPr>
          <w:tab/>
        </w:r>
        <w:r>
          <w:rPr>
            <w:i/>
            <w:iCs/>
            <w:noProof/>
            <w:lang w:eastAsia="zh-CN"/>
          </w:rPr>
          <w:t>SLPP-Message</w:t>
        </w:r>
        <w:bookmarkEnd w:id="383"/>
      </w:ins>
    </w:p>
    <w:p w14:paraId="73704F96" w14:textId="77777777" w:rsidR="00454027" w:rsidRPr="00E813AF" w:rsidRDefault="00454027" w:rsidP="00454027">
      <w:pPr>
        <w:overflowPunct w:val="0"/>
        <w:autoSpaceDE w:val="0"/>
        <w:autoSpaceDN w:val="0"/>
        <w:adjustRightInd w:val="0"/>
        <w:textAlignment w:val="baseline"/>
        <w:rPr>
          <w:ins w:id="385" w:author="Yi (Intel)" w:date="2023-05-11T19:44:00Z"/>
          <w:lang w:eastAsia="en-GB"/>
        </w:rPr>
      </w:pPr>
      <w:ins w:id="386" w:author="Yi (Intel)" w:date="2023-05-11T19:44:00Z">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ins>
    </w:p>
    <w:p w14:paraId="36AA1BF0" w14:textId="77777777" w:rsidR="00454027" w:rsidRPr="0068228D" w:rsidRDefault="00454027" w:rsidP="00454027">
      <w:pPr>
        <w:overflowPunct w:val="0"/>
        <w:autoSpaceDE w:val="0"/>
        <w:autoSpaceDN w:val="0"/>
        <w:adjustRightInd w:val="0"/>
        <w:textAlignment w:val="baseline"/>
        <w:rPr>
          <w:ins w:id="387" w:author="Yi (Intel)" w:date="2023-05-11T19:44:00Z"/>
          <w:lang w:eastAsia="zh-CN"/>
        </w:rPr>
      </w:pPr>
      <w:ins w:id="388" w:author="Yi (Intel)" w:date="2023-05-11T19:44:00Z">
        <w:r w:rsidRPr="0068228D">
          <w:rPr>
            <w:lang w:eastAsia="zh-CN"/>
          </w:rPr>
          <w:t>.</w:t>
        </w:r>
      </w:ins>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ins w:id="389" w:author="Yi (Intel)" w:date="2023-05-11T19:44:00Z"/>
          <w:noProof/>
          <w:color w:val="808080"/>
          <w:lang w:eastAsia="en-GB"/>
        </w:rPr>
      </w:pPr>
      <w:ins w:id="390" w:author="Yi (Intel)" w:date="2023-05-11T19:44:00Z">
        <w:r w:rsidRPr="0068228D">
          <w:rPr>
            <w:noProof/>
            <w:color w:val="808080"/>
            <w:lang w:eastAsia="en-GB"/>
          </w:rPr>
          <w:t>-- ASN1START</w:t>
        </w:r>
      </w:ins>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ins w:id="391" w:author="Yi (Intel)" w:date="2023-05-11T19:44:00Z"/>
          <w:noProof/>
          <w:color w:val="808080"/>
          <w:lang w:eastAsia="en-GB"/>
        </w:rPr>
      </w:pPr>
      <w:ins w:id="392" w:author="Yi (Intel)" w:date="2023-05-11T19:44:00Z">
        <w:r w:rsidRPr="0068228D">
          <w:rPr>
            <w:noProof/>
            <w:color w:val="808080"/>
            <w:lang w:eastAsia="en-GB"/>
          </w:rPr>
          <w:t>-- TAG-</w:t>
        </w:r>
        <w:r>
          <w:rPr>
            <w:noProof/>
            <w:color w:val="808080"/>
            <w:lang w:eastAsia="en-GB"/>
          </w:rPr>
          <w:t>SLPP-MESSAGE</w:t>
        </w:r>
        <w:r w:rsidRPr="0068228D">
          <w:rPr>
            <w:noProof/>
            <w:color w:val="808080"/>
            <w:lang w:eastAsia="en-GB"/>
          </w:rPr>
          <w:t>-START</w:t>
        </w:r>
      </w:ins>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ins w:id="393" w:author="Yi (Intel)" w:date="2023-05-11T19:44:00Z"/>
          <w:noProof/>
          <w:lang w:eastAsia="en-GB"/>
        </w:rPr>
      </w:pPr>
    </w:p>
    <w:p w14:paraId="5C9778F8" w14:textId="77777777" w:rsidR="00454027" w:rsidRPr="00E50F7D" w:rsidRDefault="00454027" w:rsidP="00454027">
      <w:pPr>
        <w:pStyle w:val="PL"/>
        <w:shd w:val="clear" w:color="auto" w:fill="E6E6E6"/>
        <w:overflowPunct w:val="0"/>
        <w:autoSpaceDE w:val="0"/>
        <w:autoSpaceDN w:val="0"/>
        <w:adjustRightInd w:val="0"/>
        <w:textAlignment w:val="baseline"/>
        <w:rPr>
          <w:ins w:id="394" w:author="Yi (Intel)" w:date="2023-05-11T19:44:00Z"/>
          <w:noProof/>
          <w:lang w:eastAsia="en-GB"/>
        </w:rPr>
      </w:pPr>
      <w:ins w:id="395" w:author="Yi (Intel)" w:date="2023-05-11T19:44:00Z">
        <w:r>
          <w:rPr>
            <w:noProof/>
            <w:lang w:eastAsia="en-GB"/>
          </w:rPr>
          <w:t>SLPP</w:t>
        </w:r>
        <w:r w:rsidRPr="00E50F7D">
          <w:rPr>
            <w:noProof/>
            <w:lang w:eastAsia="en-GB"/>
          </w:rPr>
          <w:t>-Message ::=</w:t>
        </w:r>
        <w:r>
          <w:rPr>
            <w:noProof/>
            <w:lang w:eastAsia="en-GB"/>
          </w:rPr>
          <w:tab/>
        </w:r>
        <w:r>
          <w:rPr>
            <w:noProof/>
            <w:lang w:eastAsia="en-GB"/>
          </w:rPr>
          <w:tab/>
        </w:r>
        <w:r>
          <w:rPr>
            <w:noProof/>
            <w:lang w:eastAsia="en-GB"/>
          </w:rPr>
          <w:tab/>
        </w:r>
        <w:r w:rsidRPr="00E50F7D">
          <w:rPr>
            <w:noProof/>
            <w:lang w:eastAsia="en-GB"/>
          </w:rPr>
          <w:t>SEQUENCE {</w:t>
        </w:r>
      </w:ins>
    </w:p>
    <w:p w14:paraId="3A08B8B5" w14:textId="77777777" w:rsidR="00454027" w:rsidRPr="00E50F7D" w:rsidRDefault="00454027" w:rsidP="00454027">
      <w:pPr>
        <w:pStyle w:val="PL"/>
        <w:shd w:val="clear" w:color="auto" w:fill="E6E6E6"/>
        <w:overflowPunct w:val="0"/>
        <w:autoSpaceDE w:val="0"/>
        <w:autoSpaceDN w:val="0"/>
        <w:adjustRightInd w:val="0"/>
        <w:textAlignment w:val="baseline"/>
        <w:rPr>
          <w:ins w:id="396" w:author="Yi (Intel)" w:date="2023-05-11T19:44:00Z"/>
          <w:noProof/>
          <w:lang w:eastAsia="en-GB"/>
        </w:rPr>
      </w:pPr>
      <w:ins w:id="397" w:author="Yi (Intel)" w:date="2023-05-11T19:44:00Z">
        <w:r>
          <w:rPr>
            <w:noProof/>
            <w:lang w:eastAsia="en-GB"/>
          </w:rPr>
          <w:tab/>
        </w:r>
        <w:r w:rsidRPr="00E50F7D">
          <w:rPr>
            <w:noProof/>
            <w:lang w:eastAsia="en-GB"/>
          </w:rPr>
          <w:t>Message</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t>SLPP</w:t>
        </w:r>
        <w:r w:rsidRPr="00E50F7D">
          <w:rPr>
            <w:noProof/>
            <w:lang w:eastAsia="en-GB"/>
          </w:rPr>
          <w:t>-MessageType</w:t>
        </w:r>
      </w:ins>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ins w:id="398" w:author="Yi (Intel)" w:date="2023-05-11T19:44:00Z"/>
          <w:noProof/>
          <w:lang w:eastAsia="en-GB"/>
        </w:rPr>
      </w:pPr>
      <w:ins w:id="399" w:author="Yi (Intel)" w:date="2023-05-11T19:44:00Z">
        <w:r w:rsidRPr="00E50F7D">
          <w:rPr>
            <w:noProof/>
            <w:lang w:eastAsia="en-GB"/>
          </w:rPr>
          <w:t>}</w:t>
        </w:r>
      </w:ins>
    </w:p>
    <w:p w14:paraId="2DA6448B" w14:textId="77777777" w:rsidR="00454027" w:rsidRPr="00E50F7D" w:rsidRDefault="00454027" w:rsidP="00454027">
      <w:pPr>
        <w:pStyle w:val="PL"/>
        <w:shd w:val="clear" w:color="auto" w:fill="E6E6E6"/>
        <w:overflowPunct w:val="0"/>
        <w:autoSpaceDE w:val="0"/>
        <w:autoSpaceDN w:val="0"/>
        <w:adjustRightInd w:val="0"/>
        <w:textAlignment w:val="baseline"/>
        <w:rPr>
          <w:ins w:id="400" w:author="Yi (Intel)" w:date="2023-05-11T19:44:00Z"/>
          <w:noProof/>
          <w:lang w:eastAsia="en-GB"/>
        </w:rPr>
      </w:pPr>
    </w:p>
    <w:p w14:paraId="5EA04D34" w14:textId="77777777" w:rsidR="00454027" w:rsidRPr="00E50F7D" w:rsidRDefault="00454027" w:rsidP="00454027">
      <w:pPr>
        <w:pStyle w:val="PL"/>
        <w:shd w:val="clear" w:color="auto" w:fill="E6E6E6"/>
        <w:overflowPunct w:val="0"/>
        <w:autoSpaceDE w:val="0"/>
        <w:autoSpaceDN w:val="0"/>
        <w:adjustRightInd w:val="0"/>
        <w:textAlignment w:val="baseline"/>
        <w:rPr>
          <w:ins w:id="401" w:author="Yi (Intel)" w:date="2023-05-11T19:44:00Z"/>
          <w:noProof/>
          <w:lang w:eastAsia="en-GB"/>
        </w:rPr>
      </w:pPr>
      <w:ins w:id="402" w:author="Yi (Intel)" w:date="2023-05-11T19:44:00Z">
        <w:r>
          <w:rPr>
            <w:noProof/>
            <w:lang w:eastAsia="en-GB"/>
          </w:rPr>
          <w:t>SLPP-</w:t>
        </w:r>
        <w:r w:rsidRPr="00E50F7D">
          <w:rPr>
            <w:noProof/>
            <w:lang w:eastAsia="en-GB"/>
          </w:rPr>
          <w:t>MessageType ::=</w:t>
        </w:r>
        <w:r>
          <w:rPr>
            <w:noProof/>
            <w:lang w:eastAsia="en-GB"/>
          </w:rPr>
          <w:tab/>
        </w:r>
        <w:r>
          <w:rPr>
            <w:noProof/>
            <w:lang w:eastAsia="en-GB"/>
          </w:rPr>
          <w:tab/>
        </w:r>
        <w:r w:rsidRPr="00E50F7D">
          <w:rPr>
            <w:noProof/>
            <w:lang w:eastAsia="en-GB"/>
          </w:rPr>
          <w:t>CHOICE {</w:t>
        </w:r>
      </w:ins>
    </w:p>
    <w:p w14:paraId="46BEB362" w14:textId="77777777" w:rsidR="00454027" w:rsidRPr="00E50F7D" w:rsidRDefault="00454027" w:rsidP="00454027">
      <w:pPr>
        <w:pStyle w:val="PL"/>
        <w:shd w:val="clear" w:color="auto" w:fill="E6E6E6"/>
        <w:overflowPunct w:val="0"/>
        <w:autoSpaceDE w:val="0"/>
        <w:autoSpaceDN w:val="0"/>
        <w:adjustRightInd w:val="0"/>
        <w:textAlignment w:val="baseline"/>
        <w:rPr>
          <w:ins w:id="403" w:author="Yi (Intel)" w:date="2023-05-11T19:44:00Z"/>
          <w:noProof/>
          <w:lang w:eastAsia="en-GB"/>
        </w:rPr>
      </w:pPr>
      <w:ins w:id="404" w:author="Yi (Intel)" w:date="2023-05-11T19:44:00Z">
        <w:r>
          <w:rPr>
            <w:noProof/>
            <w:lang w:eastAsia="en-GB"/>
          </w:rPr>
          <w:tab/>
        </w:r>
        <w:r w:rsidRPr="00E50F7D">
          <w:rPr>
            <w:noProof/>
            <w:lang w:eastAsia="en-GB"/>
          </w:rPr>
          <w:t>c1</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r w:rsidRPr="00E50F7D">
          <w:rPr>
            <w:noProof/>
            <w:lang w:eastAsia="en-GB"/>
          </w:rPr>
          <w:t>CHOICE {</w:t>
        </w:r>
      </w:ins>
    </w:p>
    <w:p w14:paraId="1CF49B3C" w14:textId="77777777" w:rsidR="00454027" w:rsidRDefault="00454027" w:rsidP="00454027">
      <w:pPr>
        <w:pStyle w:val="PL"/>
        <w:shd w:val="clear" w:color="auto" w:fill="E6E6E6"/>
        <w:overflowPunct w:val="0"/>
        <w:autoSpaceDE w:val="0"/>
        <w:autoSpaceDN w:val="0"/>
        <w:adjustRightInd w:val="0"/>
        <w:textAlignment w:val="baseline"/>
        <w:rPr>
          <w:ins w:id="405" w:author="Yi (Intel)" w:date="2023-05-11T19:44:00Z"/>
          <w:noProof/>
          <w:lang w:eastAsia="en-GB"/>
        </w:rPr>
      </w:pPr>
      <w:ins w:id="406" w:author="Yi (Intel)" w:date="2023-05-11T19:44:00Z">
        <w:r>
          <w:rPr>
            <w:noProof/>
            <w:lang w:eastAsia="en-GB"/>
          </w:rPr>
          <w:tab/>
        </w:r>
        <w:r>
          <w:rPr>
            <w:noProof/>
            <w:lang w:eastAsia="en-GB"/>
          </w:rPr>
          <w:tab/>
          <w:t>requestCapabilities</w:t>
        </w:r>
        <w:r>
          <w:rPr>
            <w:noProof/>
            <w:lang w:eastAsia="en-GB"/>
          </w:rPr>
          <w:tab/>
        </w:r>
        <w:r>
          <w:rPr>
            <w:noProof/>
            <w:lang w:eastAsia="en-GB"/>
          </w:rPr>
          <w:tab/>
        </w:r>
        <w:r>
          <w:rPr>
            <w:noProof/>
            <w:lang w:eastAsia="en-GB"/>
          </w:rPr>
          <w:tab/>
          <w:t>RequestCapabilities,</w:t>
        </w:r>
      </w:ins>
    </w:p>
    <w:p w14:paraId="6EF3FE19" w14:textId="77777777" w:rsidR="00454027" w:rsidRDefault="00454027" w:rsidP="00454027">
      <w:pPr>
        <w:pStyle w:val="PL"/>
        <w:shd w:val="clear" w:color="auto" w:fill="E6E6E6"/>
        <w:overflowPunct w:val="0"/>
        <w:autoSpaceDE w:val="0"/>
        <w:autoSpaceDN w:val="0"/>
        <w:adjustRightInd w:val="0"/>
        <w:textAlignment w:val="baseline"/>
        <w:rPr>
          <w:ins w:id="407" w:author="Yi (Intel)" w:date="2023-05-11T19:44:00Z"/>
          <w:noProof/>
          <w:lang w:eastAsia="en-GB"/>
        </w:rPr>
      </w:pPr>
      <w:ins w:id="408" w:author="Yi (Intel)" w:date="2023-05-11T19:44:00Z">
        <w:r>
          <w:rPr>
            <w:noProof/>
            <w:lang w:eastAsia="en-GB"/>
          </w:rPr>
          <w:tab/>
        </w:r>
        <w:r>
          <w:rPr>
            <w:noProof/>
            <w:lang w:eastAsia="en-GB"/>
          </w:rPr>
          <w:tab/>
          <w:t>provideCapabilities</w:t>
        </w:r>
        <w:r>
          <w:rPr>
            <w:noProof/>
            <w:lang w:eastAsia="en-GB"/>
          </w:rPr>
          <w:tab/>
        </w:r>
        <w:r>
          <w:rPr>
            <w:noProof/>
            <w:lang w:eastAsia="en-GB"/>
          </w:rPr>
          <w:tab/>
        </w:r>
        <w:r>
          <w:rPr>
            <w:noProof/>
            <w:lang w:eastAsia="en-GB"/>
          </w:rPr>
          <w:tab/>
          <w:t>ProvideCapabilities,</w:t>
        </w:r>
      </w:ins>
    </w:p>
    <w:p w14:paraId="2167F2DB" w14:textId="77777777" w:rsidR="00454027" w:rsidRDefault="00454027" w:rsidP="00454027">
      <w:pPr>
        <w:pStyle w:val="PL"/>
        <w:shd w:val="clear" w:color="auto" w:fill="E6E6E6"/>
        <w:overflowPunct w:val="0"/>
        <w:autoSpaceDE w:val="0"/>
        <w:autoSpaceDN w:val="0"/>
        <w:adjustRightInd w:val="0"/>
        <w:textAlignment w:val="baseline"/>
        <w:rPr>
          <w:ins w:id="409" w:author="Yi (Intel)" w:date="2023-05-11T19:44:00Z"/>
          <w:noProof/>
          <w:lang w:eastAsia="en-GB"/>
        </w:rPr>
      </w:pPr>
      <w:ins w:id="410" w:author="Yi (Intel)" w:date="2023-05-11T19:44:00Z">
        <w:r>
          <w:rPr>
            <w:noProof/>
            <w:lang w:eastAsia="en-GB"/>
          </w:rPr>
          <w:tab/>
        </w:r>
        <w:r>
          <w:rPr>
            <w:noProof/>
            <w:lang w:eastAsia="en-GB"/>
          </w:rPr>
          <w:tab/>
          <w:t>requestAssistanceData</w:t>
        </w:r>
        <w:r>
          <w:rPr>
            <w:noProof/>
            <w:lang w:eastAsia="en-GB"/>
          </w:rPr>
          <w:tab/>
        </w:r>
        <w:r>
          <w:rPr>
            <w:noProof/>
            <w:lang w:eastAsia="en-GB"/>
          </w:rPr>
          <w:tab/>
          <w:t>RequestAssistanceData,</w:t>
        </w:r>
      </w:ins>
    </w:p>
    <w:p w14:paraId="2BDC7315" w14:textId="77777777" w:rsidR="00454027" w:rsidRDefault="00454027" w:rsidP="00454027">
      <w:pPr>
        <w:pStyle w:val="PL"/>
        <w:shd w:val="clear" w:color="auto" w:fill="E6E6E6"/>
        <w:overflowPunct w:val="0"/>
        <w:autoSpaceDE w:val="0"/>
        <w:autoSpaceDN w:val="0"/>
        <w:adjustRightInd w:val="0"/>
        <w:textAlignment w:val="baseline"/>
        <w:rPr>
          <w:ins w:id="411" w:author="Yi (Intel)" w:date="2023-05-11T19:44:00Z"/>
          <w:noProof/>
          <w:lang w:eastAsia="en-GB"/>
        </w:rPr>
      </w:pPr>
      <w:ins w:id="412" w:author="Yi (Intel)" w:date="2023-05-11T19:44:00Z">
        <w:r>
          <w:rPr>
            <w:noProof/>
            <w:lang w:eastAsia="en-GB"/>
          </w:rPr>
          <w:tab/>
        </w:r>
        <w:r>
          <w:rPr>
            <w:noProof/>
            <w:lang w:eastAsia="en-GB"/>
          </w:rPr>
          <w:tab/>
          <w:t>provideAssistanceData</w:t>
        </w:r>
        <w:r>
          <w:rPr>
            <w:noProof/>
            <w:lang w:eastAsia="en-GB"/>
          </w:rPr>
          <w:tab/>
        </w:r>
        <w:r>
          <w:rPr>
            <w:noProof/>
            <w:lang w:eastAsia="en-GB"/>
          </w:rPr>
          <w:tab/>
          <w:t>ProvideAssistanceData,</w:t>
        </w:r>
      </w:ins>
    </w:p>
    <w:p w14:paraId="4337B6F5" w14:textId="77777777" w:rsidR="00454027" w:rsidRDefault="00454027" w:rsidP="00454027">
      <w:pPr>
        <w:pStyle w:val="PL"/>
        <w:shd w:val="clear" w:color="auto" w:fill="E6E6E6"/>
        <w:overflowPunct w:val="0"/>
        <w:autoSpaceDE w:val="0"/>
        <w:autoSpaceDN w:val="0"/>
        <w:adjustRightInd w:val="0"/>
        <w:textAlignment w:val="baseline"/>
        <w:rPr>
          <w:ins w:id="413" w:author="Yi (Intel)" w:date="2023-05-11T19:44:00Z"/>
          <w:noProof/>
          <w:lang w:eastAsia="en-GB"/>
        </w:rPr>
      </w:pPr>
      <w:ins w:id="414" w:author="Yi (Intel)" w:date="2023-05-11T19:44:00Z">
        <w:r>
          <w:rPr>
            <w:noProof/>
            <w:lang w:eastAsia="en-GB"/>
          </w:rPr>
          <w:tab/>
        </w:r>
        <w:r>
          <w:rPr>
            <w:noProof/>
            <w:lang w:eastAsia="en-GB"/>
          </w:rPr>
          <w:tab/>
          <w:t>requestLocationInformation</w:t>
        </w:r>
        <w:r>
          <w:rPr>
            <w:noProof/>
            <w:lang w:eastAsia="en-GB"/>
          </w:rPr>
          <w:tab/>
          <w:t>RequestLocationInformation,</w:t>
        </w:r>
      </w:ins>
    </w:p>
    <w:p w14:paraId="4B72B609" w14:textId="77777777" w:rsidR="00454027" w:rsidRDefault="00454027" w:rsidP="00454027">
      <w:pPr>
        <w:pStyle w:val="PL"/>
        <w:shd w:val="clear" w:color="auto" w:fill="E6E6E6"/>
        <w:overflowPunct w:val="0"/>
        <w:autoSpaceDE w:val="0"/>
        <w:autoSpaceDN w:val="0"/>
        <w:adjustRightInd w:val="0"/>
        <w:textAlignment w:val="baseline"/>
        <w:rPr>
          <w:ins w:id="415" w:author="Yi (Intel)" w:date="2023-05-11T19:44:00Z"/>
          <w:noProof/>
          <w:lang w:eastAsia="en-GB"/>
        </w:rPr>
      </w:pPr>
      <w:ins w:id="416" w:author="Yi (Intel)" w:date="2023-05-11T19:44:00Z">
        <w:r>
          <w:rPr>
            <w:noProof/>
            <w:lang w:eastAsia="en-GB"/>
          </w:rPr>
          <w:tab/>
        </w:r>
        <w:r>
          <w:rPr>
            <w:noProof/>
            <w:lang w:eastAsia="en-GB"/>
          </w:rPr>
          <w:tab/>
          <w:t>provideLocationInformation</w:t>
        </w:r>
        <w:r>
          <w:rPr>
            <w:noProof/>
            <w:lang w:eastAsia="en-GB"/>
          </w:rPr>
          <w:tab/>
          <w:t>ProvideLocationInformation,</w:t>
        </w:r>
      </w:ins>
    </w:p>
    <w:p w14:paraId="0ABE59BB" w14:textId="77777777" w:rsidR="00454027" w:rsidRDefault="00454027" w:rsidP="00454027">
      <w:pPr>
        <w:pStyle w:val="PL"/>
        <w:shd w:val="clear" w:color="auto" w:fill="E6E6E6"/>
        <w:overflowPunct w:val="0"/>
        <w:autoSpaceDE w:val="0"/>
        <w:autoSpaceDN w:val="0"/>
        <w:adjustRightInd w:val="0"/>
        <w:textAlignment w:val="baseline"/>
        <w:rPr>
          <w:ins w:id="417" w:author="Yi (Intel)" w:date="2023-05-11T19:44:00Z"/>
          <w:noProof/>
          <w:lang w:eastAsia="en-GB"/>
        </w:rPr>
      </w:pPr>
      <w:ins w:id="418" w:author="Yi (Intel)" w:date="2023-05-11T19:44:00Z">
        <w:r>
          <w:rPr>
            <w:noProof/>
            <w:lang w:eastAsia="en-GB"/>
          </w:rPr>
          <w:tab/>
        </w:r>
        <w:r>
          <w:rPr>
            <w:noProof/>
            <w:lang w:eastAsia="en-GB"/>
          </w:rPr>
          <w:tab/>
          <w:t>abort</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t>Abort,</w:t>
        </w:r>
      </w:ins>
    </w:p>
    <w:p w14:paraId="438501F9" w14:textId="77777777" w:rsidR="00454027" w:rsidRDefault="00454027" w:rsidP="00454027">
      <w:pPr>
        <w:pStyle w:val="PL"/>
        <w:shd w:val="clear" w:color="auto" w:fill="E6E6E6"/>
        <w:overflowPunct w:val="0"/>
        <w:autoSpaceDE w:val="0"/>
        <w:autoSpaceDN w:val="0"/>
        <w:adjustRightInd w:val="0"/>
        <w:textAlignment w:val="baseline"/>
        <w:rPr>
          <w:ins w:id="419" w:author="Yi (Intel)" w:date="2023-05-11T19:44:00Z"/>
          <w:noProof/>
          <w:lang w:eastAsia="en-GB"/>
        </w:rPr>
      </w:pPr>
      <w:ins w:id="420" w:author="Yi (Intel)" w:date="2023-05-11T19:44:00Z">
        <w:r>
          <w:rPr>
            <w:noProof/>
            <w:lang w:eastAsia="en-GB"/>
          </w:rPr>
          <w:tab/>
        </w:r>
        <w:r>
          <w:rPr>
            <w:noProof/>
            <w:lang w:eastAsia="en-GB"/>
          </w:rPr>
          <w:tab/>
          <w:t>error</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t>Error,</w:t>
        </w:r>
      </w:ins>
    </w:p>
    <w:p w14:paraId="60A97948" w14:textId="77777777" w:rsidR="00454027" w:rsidRPr="00E50F7D" w:rsidRDefault="00454027" w:rsidP="00454027">
      <w:pPr>
        <w:pStyle w:val="PL"/>
        <w:shd w:val="clear" w:color="auto" w:fill="E6E6E6"/>
        <w:overflowPunct w:val="0"/>
        <w:autoSpaceDE w:val="0"/>
        <w:autoSpaceDN w:val="0"/>
        <w:adjustRightInd w:val="0"/>
        <w:textAlignment w:val="baseline"/>
        <w:rPr>
          <w:ins w:id="421" w:author="Yi (Intel)" w:date="2023-05-11T19:44:00Z"/>
          <w:noProof/>
          <w:lang w:eastAsia="en-GB"/>
        </w:rPr>
      </w:pPr>
      <w:ins w:id="422" w:author="Yi (Intel)" w:date="2023-05-11T19:44:00Z">
        <w:r>
          <w:rPr>
            <w:noProof/>
            <w:lang w:eastAsia="en-GB"/>
          </w:rPr>
          <w:lastRenderedPageBreak/>
          <w:tab/>
        </w:r>
        <w:r>
          <w:rPr>
            <w:noProof/>
            <w:lang w:eastAsia="en-GB"/>
          </w:rPr>
          <w:tab/>
        </w:r>
        <w:r w:rsidRPr="00E50F7D">
          <w:rPr>
            <w:noProof/>
            <w:lang w:eastAsia="en-GB"/>
          </w:rPr>
          <w:t>spare</w:t>
        </w:r>
        <w:r>
          <w:rPr>
            <w:noProof/>
            <w:lang w:eastAsia="en-GB"/>
          </w:rPr>
          <w:t>8</w:t>
        </w:r>
        <w:r w:rsidRPr="00E50F7D">
          <w:rPr>
            <w:noProof/>
            <w:lang w:eastAsia="en-GB"/>
          </w:rPr>
          <w:t xml:space="preserve"> NULL,</w:t>
        </w:r>
        <w:r>
          <w:rPr>
            <w:noProof/>
            <w:lang w:eastAsia="en-GB"/>
          </w:rPr>
          <w:t xml:space="preserve"> </w:t>
        </w:r>
        <w:r w:rsidRPr="00E50F7D">
          <w:rPr>
            <w:noProof/>
            <w:lang w:eastAsia="en-GB"/>
          </w:rPr>
          <w:t>spare</w:t>
        </w:r>
        <w:r>
          <w:rPr>
            <w:noProof/>
            <w:lang w:eastAsia="en-GB"/>
          </w:rPr>
          <w:t>7</w:t>
        </w:r>
        <w:r w:rsidRPr="00E50F7D">
          <w:rPr>
            <w:noProof/>
            <w:lang w:eastAsia="en-GB"/>
          </w:rPr>
          <w:t xml:space="preserve"> NULL,</w:t>
        </w:r>
        <w:r>
          <w:rPr>
            <w:noProof/>
            <w:lang w:eastAsia="en-GB"/>
          </w:rPr>
          <w:t xml:space="preserve"> </w:t>
        </w:r>
        <w:r w:rsidRPr="00E50F7D">
          <w:rPr>
            <w:noProof/>
            <w:lang w:eastAsia="en-GB"/>
          </w:rPr>
          <w:t>spare</w:t>
        </w:r>
        <w:r>
          <w:rPr>
            <w:noProof/>
            <w:lang w:eastAsia="en-GB"/>
          </w:rPr>
          <w:t>6</w:t>
        </w:r>
        <w:r w:rsidRPr="00E50F7D">
          <w:rPr>
            <w:noProof/>
            <w:lang w:eastAsia="en-GB"/>
          </w:rPr>
          <w:t xml:space="preserve"> NULL</w:t>
        </w:r>
        <w:r>
          <w:rPr>
            <w:noProof/>
            <w:lang w:eastAsia="en-GB"/>
          </w:rPr>
          <w:t xml:space="preserve">, </w:t>
        </w:r>
        <w:r w:rsidRPr="00E50F7D">
          <w:rPr>
            <w:noProof/>
            <w:lang w:eastAsia="en-GB"/>
          </w:rPr>
          <w:t>spare</w:t>
        </w:r>
        <w:r>
          <w:rPr>
            <w:noProof/>
            <w:lang w:eastAsia="en-GB"/>
          </w:rPr>
          <w:t>5</w:t>
        </w:r>
        <w:r w:rsidRPr="00E50F7D">
          <w:rPr>
            <w:noProof/>
            <w:lang w:eastAsia="en-GB"/>
          </w:rPr>
          <w:t xml:space="preserve"> NULL,</w:t>
        </w:r>
        <w:r>
          <w:rPr>
            <w:noProof/>
            <w:lang w:eastAsia="en-GB"/>
          </w:rPr>
          <w:t xml:space="preserve"> </w:t>
        </w:r>
        <w:r w:rsidRPr="00E50F7D">
          <w:rPr>
            <w:noProof/>
            <w:lang w:eastAsia="en-GB"/>
          </w:rPr>
          <w:t>spare</w:t>
        </w:r>
        <w:r>
          <w:rPr>
            <w:noProof/>
            <w:lang w:eastAsia="en-GB"/>
          </w:rPr>
          <w:t>4</w:t>
        </w:r>
        <w:r w:rsidRPr="00E50F7D">
          <w:rPr>
            <w:noProof/>
            <w:lang w:eastAsia="en-GB"/>
          </w:rPr>
          <w:t xml:space="preserve"> NULL,</w:t>
        </w:r>
        <w:r>
          <w:rPr>
            <w:noProof/>
            <w:lang w:eastAsia="en-GB"/>
          </w:rPr>
          <w:t xml:space="preserve"> </w:t>
        </w:r>
        <w:r w:rsidRPr="00E50F7D">
          <w:rPr>
            <w:noProof/>
            <w:lang w:eastAsia="en-GB"/>
          </w:rPr>
          <w:t>spare</w:t>
        </w:r>
        <w:r>
          <w:rPr>
            <w:noProof/>
            <w:lang w:eastAsia="en-GB"/>
          </w:rPr>
          <w:t>3</w:t>
        </w:r>
        <w:r w:rsidRPr="00E50F7D">
          <w:rPr>
            <w:noProof/>
            <w:lang w:eastAsia="en-GB"/>
          </w:rPr>
          <w:t xml:space="preserve"> NULL</w:t>
        </w:r>
        <w:r>
          <w:rPr>
            <w:noProof/>
            <w:lang w:eastAsia="en-GB"/>
          </w:rPr>
          <w:t xml:space="preserve">, </w:t>
        </w:r>
        <w:r w:rsidRPr="00E50F7D">
          <w:rPr>
            <w:noProof/>
            <w:lang w:eastAsia="en-GB"/>
          </w:rPr>
          <w:t>spare2 NULL,</w:t>
        </w:r>
        <w:r>
          <w:rPr>
            <w:noProof/>
            <w:lang w:eastAsia="en-GB"/>
          </w:rPr>
          <w:t xml:space="preserve"> </w:t>
        </w:r>
        <w:r w:rsidRPr="00E50F7D">
          <w:rPr>
            <w:noProof/>
            <w:lang w:eastAsia="en-GB"/>
          </w:rPr>
          <w:t>spare1 NULL</w:t>
        </w:r>
      </w:ins>
    </w:p>
    <w:p w14:paraId="609EB877" w14:textId="77777777" w:rsidR="00454027" w:rsidRPr="00E50F7D" w:rsidRDefault="00454027" w:rsidP="00454027">
      <w:pPr>
        <w:pStyle w:val="PL"/>
        <w:shd w:val="clear" w:color="auto" w:fill="E6E6E6"/>
        <w:overflowPunct w:val="0"/>
        <w:autoSpaceDE w:val="0"/>
        <w:autoSpaceDN w:val="0"/>
        <w:adjustRightInd w:val="0"/>
        <w:textAlignment w:val="baseline"/>
        <w:rPr>
          <w:ins w:id="423" w:author="Yi (Intel)" w:date="2023-05-11T19:44:00Z"/>
          <w:noProof/>
          <w:lang w:eastAsia="en-GB"/>
        </w:rPr>
      </w:pPr>
      <w:ins w:id="424" w:author="Yi (Intel)" w:date="2023-05-11T19:44:00Z">
        <w:r>
          <w:rPr>
            <w:noProof/>
            <w:lang w:eastAsia="en-GB"/>
          </w:rPr>
          <w:tab/>
        </w:r>
        <w:r w:rsidRPr="00E50F7D">
          <w:rPr>
            <w:noProof/>
            <w:lang w:eastAsia="en-GB"/>
          </w:rPr>
          <w:t>},</w:t>
        </w:r>
      </w:ins>
    </w:p>
    <w:p w14:paraId="441789FE" w14:textId="77777777" w:rsidR="00454027" w:rsidRPr="00E50F7D" w:rsidRDefault="00454027" w:rsidP="00454027">
      <w:pPr>
        <w:pStyle w:val="PL"/>
        <w:shd w:val="clear" w:color="auto" w:fill="E6E6E6"/>
        <w:overflowPunct w:val="0"/>
        <w:autoSpaceDE w:val="0"/>
        <w:autoSpaceDN w:val="0"/>
        <w:adjustRightInd w:val="0"/>
        <w:textAlignment w:val="baseline"/>
        <w:rPr>
          <w:ins w:id="425" w:author="Yi (Intel)" w:date="2023-05-11T19:44:00Z"/>
          <w:noProof/>
          <w:lang w:eastAsia="en-GB"/>
        </w:rPr>
      </w:pPr>
      <w:ins w:id="426" w:author="Yi (Intel)" w:date="2023-05-11T19:44:00Z">
        <w:r>
          <w:rPr>
            <w:noProof/>
            <w:lang w:eastAsia="en-GB"/>
          </w:rPr>
          <w:tab/>
        </w:r>
        <w:r w:rsidRPr="00E50F7D">
          <w:rPr>
            <w:noProof/>
            <w:lang w:eastAsia="en-GB"/>
          </w:rPr>
          <w:t>messageClassExtension SEQUENCE {}</w:t>
        </w:r>
      </w:ins>
    </w:p>
    <w:p w14:paraId="5615AA2B" w14:textId="77777777" w:rsidR="00454027" w:rsidRPr="00E50F7D" w:rsidRDefault="00454027" w:rsidP="00454027">
      <w:pPr>
        <w:pStyle w:val="PL"/>
        <w:shd w:val="clear" w:color="auto" w:fill="E6E6E6"/>
        <w:overflowPunct w:val="0"/>
        <w:autoSpaceDE w:val="0"/>
        <w:autoSpaceDN w:val="0"/>
        <w:adjustRightInd w:val="0"/>
        <w:textAlignment w:val="baseline"/>
        <w:rPr>
          <w:ins w:id="427" w:author="Yi (Intel)" w:date="2023-05-11T19:44:00Z"/>
          <w:noProof/>
          <w:lang w:eastAsia="en-GB"/>
        </w:rPr>
      </w:pPr>
      <w:ins w:id="428" w:author="Yi (Intel)" w:date="2023-05-11T19:44:00Z">
        <w:r w:rsidRPr="00E50F7D">
          <w:rPr>
            <w:noProof/>
            <w:lang w:eastAsia="en-GB"/>
          </w:rPr>
          <w:t>}</w:t>
        </w:r>
      </w:ins>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ins w:id="429" w:author="Yi (Intel)" w:date="2023-05-11T19:44:00Z"/>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ins w:id="430" w:author="Yi (Intel)" w:date="2023-05-11T19:44:00Z"/>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ins w:id="431" w:author="Yi (Intel)" w:date="2023-05-11T19:44:00Z"/>
          <w:noProof/>
          <w:color w:val="808080"/>
          <w:lang w:eastAsia="en-GB"/>
        </w:rPr>
      </w:pPr>
      <w:ins w:id="432" w:author="Yi (Intel)" w:date="2023-05-11T19:44:00Z">
        <w:r w:rsidRPr="0068228D">
          <w:rPr>
            <w:noProof/>
            <w:color w:val="808080"/>
            <w:lang w:eastAsia="en-GB"/>
          </w:rPr>
          <w:t>-- TAG-</w:t>
        </w:r>
        <w:r>
          <w:rPr>
            <w:noProof/>
            <w:color w:val="808080"/>
            <w:lang w:eastAsia="en-GB"/>
          </w:rPr>
          <w:t>SLPP-MESSAGE</w:t>
        </w:r>
        <w:r w:rsidRPr="0068228D">
          <w:rPr>
            <w:noProof/>
            <w:color w:val="808080"/>
            <w:lang w:eastAsia="en-GB"/>
          </w:rPr>
          <w:t>-STOP</w:t>
        </w:r>
      </w:ins>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ins w:id="433" w:author="Yi (Intel)" w:date="2023-05-11T19:44:00Z"/>
          <w:noProof/>
          <w:color w:val="808080"/>
          <w:lang w:eastAsia="en-GB"/>
        </w:rPr>
      </w:pPr>
      <w:ins w:id="434" w:author="Yi (Intel)" w:date="2023-05-11T19:44:00Z">
        <w:r w:rsidRPr="0068228D">
          <w:rPr>
            <w:noProof/>
            <w:color w:val="808080"/>
            <w:lang w:eastAsia="en-GB"/>
          </w:rPr>
          <w:t>-- ASN1STOP</w:t>
        </w:r>
      </w:ins>
    </w:p>
    <w:p w14:paraId="0162A221" w14:textId="77777777" w:rsidR="00454027" w:rsidRDefault="00454027" w:rsidP="00454027">
      <w:pPr>
        <w:rPr>
          <w:ins w:id="435" w:author="Yi (Intel)" w:date="2023-05-11T20:08:00Z"/>
          <w:rFonts w:eastAsia="MS Mincho"/>
          <w:lang w:eastAsia="ja-JP"/>
        </w:rPr>
      </w:pPr>
    </w:p>
    <w:p w14:paraId="1692D371" w14:textId="38B589E4" w:rsidR="00926E1F" w:rsidRPr="00501761" w:rsidRDefault="00926E1F" w:rsidP="00926E1F">
      <w:pPr>
        <w:pStyle w:val="EditorsNote"/>
        <w:rPr>
          <w:ins w:id="436" w:author="Yi (Intel)" w:date="2023-05-11T20:08:00Z"/>
        </w:rPr>
      </w:pPr>
      <w:ins w:id="437" w:author="Yi (Intel)" w:date="2023-05-11T20:08:00Z">
        <w:r>
          <w:t>Editor's note</w:t>
        </w:r>
        <w:r>
          <w:tab/>
        </w:r>
        <w:r w:rsidRPr="00D908F4">
          <w:t xml:space="preserve">FFS </w:t>
        </w:r>
        <w:r>
          <w:t xml:space="preserve">on </w:t>
        </w:r>
        <w:r w:rsidRPr="00D908F4">
          <w:t xml:space="preserve">whether </w:t>
        </w:r>
        <w:r>
          <w:t>message header, e.g. transaction ID should be</w:t>
        </w:r>
      </w:ins>
      <w:ins w:id="438" w:author="Yi (Intel)" w:date="2023-05-11T20:09:00Z">
        <w:r w:rsidR="007D52C3">
          <w:t xml:space="preserve"> put in the SLPP-message level or same as RRC in corresponding message</w:t>
        </w:r>
      </w:ins>
      <w:ins w:id="439" w:author="Yi (Intel)" w:date="2023-05-11T20:08:00Z">
        <w:r w:rsidRPr="00D908F4">
          <w:t>.</w:t>
        </w:r>
      </w:ins>
    </w:p>
    <w:p w14:paraId="7FD586DD" w14:textId="546FA575" w:rsidR="00926E1F" w:rsidRDefault="00926E1F" w:rsidP="00454027">
      <w:pPr>
        <w:rPr>
          <w:ins w:id="440" w:author="Yi (Intel)" w:date="2023-05-11T19:46:00Z"/>
          <w:rFonts w:eastAsia="MS Mincho"/>
          <w:lang w:eastAsia="ja-JP"/>
        </w:rPr>
      </w:pPr>
    </w:p>
    <w:p w14:paraId="64DE35CE" w14:textId="77777777" w:rsidR="00855048" w:rsidRPr="00501761" w:rsidRDefault="00855048" w:rsidP="00855048">
      <w:pPr>
        <w:pStyle w:val="EditorsNote"/>
        <w:rPr>
          <w:ins w:id="441" w:author="Yi (Intel)" w:date="2023-05-11T19:46:00Z"/>
        </w:rPr>
      </w:pPr>
      <w:ins w:id="442" w:author="Yi (Intel)" w:date="2023-05-11T19:46:00Z">
        <w:r>
          <w:t>Editor's note</w:t>
        </w:r>
        <w:r>
          <w:tab/>
        </w:r>
        <w:r w:rsidRPr="00D908F4">
          <w:t xml:space="preserve">FFS </w:t>
        </w:r>
        <w:r>
          <w:t xml:space="preserve">on </w:t>
        </w:r>
        <w:r w:rsidRPr="00D908F4">
          <w:t>whether any positioning method specific capability IEs should be grouped by positioning method.</w:t>
        </w:r>
      </w:ins>
    </w:p>
    <w:p w14:paraId="3BC31A92" w14:textId="77777777" w:rsidR="00855048" w:rsidRPr="00501761" w:rsidRDefault="00855048" w:rsidP="00855048">
      <w:pPr>
        <w:pStyle w:val="EditorsNote"/>
        <w:ind w:left="1135" w:hanging="851"/>
        <w:rPr>
          <w:ins w:id="443" w:author="Yi (Intel)" w:date="2023-05-11T19:46:00Z"/>
        </w:rPr>
      </w:pPr>
      <w:ins w:id="444" w:author="Yi (Intel)" w:date="2023-05-11T19:46:00Z">
        <w:r>
          <w:t>Editor's note</w:t>
        </w:r>
        <w:r>
          <w:tab/>
        </w:r>
        <w:r w:rsidRPr="00D908F4">
          <w:t xml:space="preserve">FFS on </w:t>
        </w:r>
        <w:r w:rsidRPr="00D67531">
          <w:t>SLPP message header, e.g. cast type, session ID, UE ID</w:t>
        </w:r>
      </w:ins>
    </w:p>
    <w:p w14:paraId="46DF1ABF" w14:textId="77777777" w:rsidR="00855048" w:rsidRPr="00501761" w:rsidRDefault="00855048" w:rsidP="00855048">
      <w:pPr>
        <w:pStyle w:val="EditorsNote"/>
        <w:ind w:left="1135" w:hanging="851"/>
        <w:rPr>
          <w:ins w:id="445" w:author="Yi (Intel)" w:date="2023-05-11T19:46:00Z"/>
        </w:rPr>
      </w:pPr>
      <w:ins w:id="446" w:author="Yi (Intel)" w:date="2023-05-11T19:46:00Z">
        <w:r>
          <w:t>Editor's note</w:t>
        </w:r>
        <w:r>
          <w:tab/>
        </w:r>
        <w:r w:rsidRPr="00D908F4">
          <w:t xml:space="preserve">FFS on </w:t>
        </w:r>
        <w:r w:rsidRPr="00D67531">
          <w:t>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w:t>
        </w:r>
      </w:ins>
    </w:p>
    <w:p w14:paraId="3CD8BBA4" w14:textId="77777777" w:rsidR="00855048" w:rsidRPr="00454027" w:rsidRDefault="00855048">
      <w:pPr>
        <w:rPr>
          <w:rFonts w:eastAsia="MS Mincho"/>
          <w:lang w:eastAsia="ja-JP"/>
        </w:rPr>
        <w:pPrChange w:id="447" w:author="Yi (Intel)" w:date="2023-05-11T19:44:00Z">
          <w:pPr>
            <w:pStyle w:val="Heading3"/>
          </w:pPr>
        </w:pPrChange>
      </w:pPr>
    </w:p>
    <w:p w14:paraId="589BBCAA" w14:textId="43E0ECD5" w:rsidR="000B534A" w:rsidRDefault="000B534A" w:rsidP="000B534A">
      <w:pPr>
        <w:pStyle w:val="Heading3"/>
        <w:rPr>
          <w:ins w:id="448" w:author="Yi (Intel)" w:date="2023-05-11T20:08:00Z"/>
          <w:rFonts w:eastAsia="MS Mincho"/>
          <w:lang w:eastAsia="ja-JP"/>
        </w:rPr>
      </w:pPr>
      <w:bookmarkStart w:id="449" w:name="_Toc134730815"/>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w:t>
      </w:r>
      <w:r>
        <w:rPr>
          <w:rFonts w:eastAsia="MS Mincho"/>
          <w:lang w:eastAsia="ja-JP"/>
        </w:rPr>
        <w:t>2</w:t>
      </w:r>
      <w:r w:rsidRPr="00FE1977">
        <w:rPr>
          <w:rFonts w:eastAsia="MS Mincho"/>
          <w:lang w:eastAsia="ja-JP"/>
        </w:rPr>
        <w:tab/>
      </w:r>
      <w:r>
        <w:rPr>
          <w:rFonts w:eastAsia="MS Mincho"/>
          <w:lang w:eastAsia="ja-JP"/>
        </w:rPr>
        <w:t>M</w:t>
      </w:r>
      <w:r w:rsidRPr="000B534A">
        <w:rPr>
          <w:rFonts w:eastAsia="MS Mincho"/>
          <w:lang w:eastAsia="ja-JP"/>
        </w:rPr>
        <w:t xml:space="preserve">essage </w:t>
      </w:r>
      <w:r>
        <w:rPr>
          <w:rFonts w:eastAsia="MS Mincho"/>
          <w:lang w:eastAsia="ja-JP"/>
        </w:rPr>
        <w:t>definitions</w:t>
      </w:r>
      <w:bookmarkEnd w:id="449"/>
    </w:p>
    <w:p w14:paraId="4E8DD261" w14:textId="77777777" w:rsidR="001762C2" w:rsidRPr="00E813AF" w:rsidRDefault="001762C2" w:rsidP="001762C2">
      <w:pPr>
        <w:pStyle w:val="Heading4"/>
        <w:rPr>
          <w:ins w:id="450" w:author="Yi (Intel)" w:date="2023-05-11T20:36:00Z"/>
        </w:rPr>
      </w:pPr>
      <w:bookmarkStart w:id="451" w:name="_Toc27765140"/>
      <w:bookmarkStart w:id="452" w:name="_Toc37680797"/>
      <w:bookmarkStart w:id="453" w:name="_Toc46486367"/>
      <w:bookmarkStart w:id="454" w:name="_Toc52546712"/>
      <w:bookmarkStart w:id="455" w:name="_Toc52547242"/>
      <w:bookmarkStart w:id="456" w:name="_Toc52547772"/>
      <w:bookmarkStart w:id="457" w:name="_Toc52548302"/>
      <w:bookmarkStart w:id="458" w:name="_Toc131140056"/>
      <w:bookmarkStart w:id="459" w:name="_Toc134730816"/>
      <w:ins w:id="460" w:author="Yi (Intel)" w:date="2023-05-11T20:36:00Z">
        <w:r w:rsidRPr="00E813AF">
          <w:t>–</w:t>
        </w:r>
        <w:r w:rsidRPr="00E813AF">
          <w:tab/>
        </w:r>
        <w:proofErr w:type="spellStart"/>
        <w:r w:rsidRPr="00E813AF">
          <w:rPr>
            <w:i/>
          </w:rPr>
          <w:t>RequestCapabilities</w:t>
        </w:r>
        <w:bookmarkEnd w:id="451"/>
        <w:bookmarkEnd w:id="452"/>
        <w:bookmarkEnd w:id="453"/>
        <w:bookmarkEnd w:id="454"/>
        <w:bookmarkEnd w:id="455"/>
        <w:bookmarkEnd w:id="456"/>
        <w:bookmarkEnd w:id="457"/>
        <w:bookmarkEnd w:id="458"/>
        <w:bookmarkEnd w:id="459"/>
        <w:proofErr w:type="spellEnd"/>
      </w:ins>
    </w:p>
    <w:p w14:paraId="31CCB95E" w14:textId="7F98DB9B" w:rsidR="001762C2" w:rsidRPr="00E813AF" w:rsidRDefault="001762C2" w:rsidP="001762C2">
      <w:pPr>
        <w:rPr>
          <w:ins w:id="461" w:author="Yi (Intel)" w:date="2023-05-11T20:36:00Z"/>
        </w:rPr>
      </w:pPr>
    </w:p>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ins w:id="462" w:author="Yi (Intel)" w:date="2023-05-11T20:45:00Z"/>
          <w:noProof/>
          <w:color w:val="808080"/>
          <w:lang w:eastAsia="en-GB"/>
        </w:rPr>
      </w:pPr>
      <w:ins w:id="463" w:author="Yi (Intel)" w:date="2023-05-11T20:45:00Z">
        <w:r w:rsidRPr="0068228D">
          <w:rPr>
            <w:noProof/>
            <w:color w:val="808080"/>
            <w:lang w:eastAsia="en-GB"/>
          </w:rPr>
          <w:t>-- ASN1START</w:t>
        </w:r>
      </w:ins>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ins w:id="464" w:author="Yi (Intel)" w:date="2023-05-11T20:45:00Z"/>
          <w:noProof/>
          <w:color w:val="808080"/>
          <w:lang w:eastAsia="en-GB"/>
        </w:rPr>
      </w:pPr>
      <w:ins w:id="465" w:author="Yi (Intel)" w:date="2023-05-11T20:45:00Z">
        <w:r w:rsidRPr="0068228D">
          <w:rPr>
            <w:noProof/>
            <w:color w:val="808080"/>
            <w:lang w:eastAsia="en-GB"/>
          </w:rPr>
          <w:t>-- TAG-</w:t>
        </w:r>
      </w:ins>
      <w:ins w:id="466" w:author="Yi (Intel)" w:date="2023-05-11T20:50:00Z">
        <w:r w:rsidR="00A63A21">
          <w:rPr>
            <w:noProof/>
            <w:color w:val="808080"/>
            <w:lang w:eastAsia="en-GB"/>
          </w:rPr>
          <w:t>REQUESTCAPABILITIES</w:t>
        </w:r>
      </w:ins>
      <w:ins w:id="467" w:author="Yi (Intel)" w:date="2023-05-11T20:45:00Z">
        <w:r w:rsidRPr="0068228D">
          <w:rPr>
            <w:noProof/>
            <w:color w:val="808080"/>
            <w:lang w:eastAsia="en-GB"/>
          </w:rPr>
          <w:t>-START</w:t>
        </w:r>
      </w:ins>
    </w:p>
    <w:p w14:paraId="36580BA6" w14:textId="77777777" w:rsidR="001762C2" w:rsidRPr="00E813AF" w:rsidRDefault="001762C2" w:rsidP="001762C2">
      <w:pPr>
        <w:pStyle w:val="PL"/>
        <w:shd w:val="clear" w:color="auto" w:fill="E6E6E6"/>
        <w:rPr>
          <w:ins w:id="468" w:author="Yi (Intel)" w:date="2023-05-11T20:36:00Z"/>
          <w:snapToGrid w:val="0"/>
        </w:rPr>
      </w:pPr>
    </w:p>
    <w:p w14:paraId="6AC39E3E" w14:textId="77777777" w:rsidR="001762C2" w:rsidRPr="00E813AF" w:rsidRDefault="001762C2" w:rsidP="001762C2">
      <w:pPr>
        <w:pStyle w:val="PL"/>
        <w:shd w:val="clear" w:color="auto" w:fill="E6E6E6"/>
        <w:rPr>
          <w:ins w:id="469" w:author="Yi (Intel)" w:date="2023-05-11T20:36:00Z"/>
          <w:snapToGrid w:val="0"/>
        </w:rPr>
      </w:pPr>
      <w:proofErr w:type="spellStart"/>
      <w:ins w:id="470" w:author="Yi (Intel)" w:date="2023-05-11T20:36:00Z">
        <w:r w:rsidRPr="00E813AF">
          <w:rPr>
            <w:snapToGrid w:val="0"/>
          </w:rPr>
          <w:t>RequestCapabilities</w:t>
        </w:r>
        <w:proofErr w:type="spellEnd"/>
        <w:r w:rsidRPr="00E813AF">
          <w:rPr>
            <w:snapToGrid w:val="0"/>
          </w:rPr>
          <w:t xml:space="preserve"> ::= SEQUENCE {</w:t>
        </w:r>
      </w:ins>
    </w:p>
    <w:p w14:paraId="6D9AA08A" w14:textId="77777777" w:rsidR="001762C2" w:rsidRPr="00E813AF" w:rsidRDefault="001762C2" w:rsidP="001762C2">
      <w:pPr>
        <w:pStyle w:val="PL"/>
        <w:shd w:val="clear" w:color="auto" w:fill="E6E6E6"/>
        <w:rPr>
          <w:ins w:id="471" w:author="Yi (Intel)" w:date="2023-05-11T20:36:00Z"/>
          <w:snapToGrid w:val="0"/>
        </w:rPr>
      </w:pPr>
      <w:ins w:id="472" w:author="Yi (Intel)" w:date="2023-05-11T20:36:00Z">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ins>
    </w:p>
    <w:p w14:paraId="600DBD2D" w14:textId="77777777" w:rsidR="001762C2" w:rsidRPr="00E813AF" w:rsidRDefault="001762C2" w:rsidP="001762C2">
      <w:pPr>
        <w:pStyle w:val="PL"/>
        <w:shd w:val="clear" w:color="auto" w:fill="E6E6E6"/>
        <w:rPr>
          <w:ins w:id="473" w:author="Yi (Intel)" w:date="2023-05-11T20:36:00Z"/>
          <w:snapToGrid w:val="0"/>
        </w:rPr>
      </w:pPr>
      <w:ins w:id="474" w:author="Yi (Intel)" w:date="2023-05-11T20:36:00Z">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ins>
    </w:p>
    <w:p w14:paraId="0A1F48AF" w14:textId="423D00C5" w:rsidR="001762C2" w:rsidRPr="00E813AF" w:rsidRDefault="001762C2" w:rsidP="001762C2">
      <w:pPr>
        <w:pStyle w:val="PL"/>
        <w:shd w:val="clear" w:color="auto" w:fill="E6E6E6"/>
        <w:rPr>
          <w:ins w:id="475" w:author="Yi (Intel)" w:date="2023-05-11T20:36:00Z"/>
          <w:snapToGrid w:val="0"/>
        </w:rPr>
      </w:pPr>
      <w:ins w:id="476" w:author="Yi (Intel)" w:date="2023-05-11T20:36:00Z">
        <w:r w:rsidRPr="00E813AF">
          <w:rPr>
            <w:snapToGrid w:val="0"/>
          </w:rPr>
          <w:tab/>
        </w:r>
        <w:r w:rsidRPr="00E813AF">
          <w:rPr>
            <w:snapToGrid w:val="0"/>
          </w:rPr>
          <w:tab/>
        </w:r>
        <w:r w:rsidRPr="00E813AF">
          <w:rPr>
            <w:snapToGrid w:val="0"/>
          </w:rPr>
          <w:tab/>
        </w:r>
        <w:proofErr w:type="spellStart"/>
        <w:r w:rsidRPr="00E813AF">
          <w:rPr>
            <w:snapToGrid w:val="0"/>
          </w:rPr>
          <w:t>requestCapabilities</w:t>
        </w:r>
        <w:proofErr w:type="spellEnd"/>
        <w:r w:rsidRPr="00E813AF">
          <w:rPr>
            <w:snapToGrid w:val="0"/>
          </w:rPr>
          <w:tab/>
        </w:r>
        <w:r w:rsidRPr="00E813AF">
          <w:rPr>
            <w:snapToGrid w:val="0"/>
          </w:rPr>
          <w:tab/>
        </w:r>
        <w:proofErr w:type="spellStart"/>
        <w:r w:rsidRPr="00E813AF">
          <w:rPr>
            <w:snapToGrid w:val="0"/>
          </w:rPr>
          <w:t>RequestCapabilities</w:t>
        </w:r>
        <w:proofErr w:type="spellEnd"/>
        <w:r w:rsidRPr="00E813AF">
          <w:rPr>
            <w:snapToGrid w:val="0"/>
          </w:rPr>
          <w:t>-IEs,</w:t>
        </w:r>
      </w:ins>
    </w:p>
    <w:p w14:paraId="6D34132D" w14:textId="77777777" w:rsidR="001762C2" w:rsidRPr="00E813AF" w:rsidRDefault="001762C2" w:rsidP="001762C2">
      <w:pPr>
        <w:pStyle w:val="PL"/>
        <w:shd w:val="clear" w:color="auto" w:fill="E6E6E6"/>
        <w:rPr>
          <w:ins w:id="477" w:author="Yi (Intel)" w:date="2023-05-11T20:36:00Z"/>
          <w:snapToGrid w:val="0"/>
        </w:rPr>
      </w:pPr>
      <w:ins w:id="478" w:author="Yi (Intel)" w:date="2023-05-11T20:36:00Z">
        <w:r w:rsidRPr="00E813AF">
          <w:rPr>
            <w:snapToGrid w:val="0"/>
          </w:rPr>
          <w:tab/>
        </w:r>
        <w:r w:rsidRPr="00E813AF">
          <w:rPr>
            <w:snapToGrid w:val="0"/>
          </w:rPr>
          <w:tab/>
        </w:r>
        <w:r w:rsidRPr="00E813AF">
          <w:rPr>
            <w:snapToGrid w:val="0"/>
          </w:rPr>
          <w:tab/>
          <w:t>spare3 NULL, spare2 NULL, spare1 NULL</w:t>
        </w:r>
      </w:ins>
    </w:p>
    <w:p w14:paraId="01D088A2" w14:textId="77777777" w:rsidR="001762C2" w:rsidRPr="00E813AF" w:rsidRDefault="001762C2" w:rsidP="001762C2">
      <w:pPr>
        <w:pStyle w:val="PL"/>
        <w:shd w:val="clear" w:color="auto" w:fill="E6E6E6"/>
        <w:rPr>
          <w:ins w:id="479" w:author="Yi (Intel)" w:date="2023-05-11T20:36:00Z"/>
          <w:snapToGrid w:val="0"/>
        </w:rPr>
      </w:pPr>
      <w:ins w:id="480" w:author="Yi (Intel)" w:date="2023-05-11T20:36:00Z">
        <w:r w:rsidRPr="00E813AF">
          <w:rPr>
            <w:snapToGrid w:val="0"/>
          </w:rPr>
          <w:tab/>
        </w:r>
        <w:r w:rsidRPr="00E813AF">
          <w:rPr>
            <w:snapToGrid w:val="0"/>
          </w:rPr>
          <w:tab/>
          <w:t>},</w:t>
        </w:r>
      </w:ins>
    </w:p>
    <w:p w14:paraId="381655E4" w14:textId="77777777" w:rsidR="001762C2" w:rsidRPr="00E813AF" w:rsidRDefault="001762C2" w:rsidP="001762C2">
      <w:pPr>
        <w:pStyle w:val="PL"/>
        <w:shd w:val="clear" w:color="auto" w:fill="E6E6E6"/>
        <w:rPr>
          <w:ins w:id="481" w:author="Yi (Intel)" w:date="2023-05-11T20:36:00Z"/>
          <w:snapToGrid w:val="0"/>
        </w:rPr>
      </w:pPr>
      <w:ins w:id="482" w:author="Yi (Intel)" w:date="2023-05-11T20:36:00Z">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ins>
    </w:p>
    <w:p w14:paraId="4BE9D7A8" w14:textId="77777777" w:rsidR="001762C2" w:rsidRPr="00E813AF" w:rsidRDefault="001762C2" w:rsidP="001762C2">
      <w:pPr>
        <w:pStyle w:val="PL"/>
        <w:shd w:val="clear" w:color="auto" w:fill="E6E6E6"/>
        <w:rPr>
          <w:ins w:id="483" w:author="Yi (Intel)" w:date="2023-05-11T20:36:00Z"/>
          <w:snapToGrid w:val="0"/>
        </w:rPr>
      </w:pPr>
      <w:ins w:id="484" w:author="Yi (Intel)" w:date="2023-05-11T20:36:00Z">
        <w:r w:rsidRPr="00E813AF">
          <w:rPr>
            <w:snapToGrid w:val="0"/>
          </w:rPr>
          <w:tab/>
          <w:t>}</w:t>
        </w:r>
      </w:ins>
    </w:p>
    <w:p w14:paraId="650331FA" w14:textId="77777777" w:rsidR="001762C2" w:rsidRPr="00E813AF" w:rsidRDefault="001762C2" w:rsidP="001762C2">
      <w:pPr>
        <w:pStyle w:val="PL"/>
        <w:shd w:val="clear" w:color="auto" w:fill="E6E6E6"/>
        <w:rPr>
          <w:ins w:id="485" w:author="Yi (Intel)" w:date="2023-05-11T20:36:00Z"/>
          <w:snapToGrid w:val="0"/>
        </w:rPr>
      </w:pPr>
      <w:ins w:id="486" w:author="Yi (Intel)" w:date="2023-05-11T20:36:00Z">
        <w:r w:rsidRPr="00E813AF">
          <w:rPr>
            <w:snapToGrid w:val="0"/>
          </w:rPr>
          <w:t>}</w:t>
        </w:r>
      </w:ins>
    </w:p>
    <w:p w14:paraId="46A13DE1" w14:textId="77777777" w:rsidR="001762C2" w:rsidRPr="00E813AF" w:rsidRDefault="001762C2" w:rsidP="001762C2">
      <w:pPr>
        <w:pStyle w:val="PL"/>
        <w:shd w:val="clear" w:color="auto" w:fill="E6E6E6"/>
        <w:rPr>
          <w:ins w:id="487" w:author="Yi (Intel)" w:date="2023-05-11T20:36:00Z"/>
          <w:snapToGrid w:val="0"/>
        </w:rPr>
      </w:pPr>
    </w:p>
    <w:p w14:paraId="32CFB675" w14:textId="2CD69D11" w:rsidR="001762C2" w:rsidRPr="00E813AF" w:rsidRDefault="001762C2" w:rsidP="001762C2">
      <w:pPr>
        <w:pStyle w:val="PL"/>
        <w:shd w:val="clear" w:color="auto" w:fill="E6E6E6"/>
        <w:rPr>
          <w:ins w:id="488" w:author="Yi (Intel)" w:date="2023-05-11T20:36:00Z"/>
          <w:snapToGrid w:val="0"/>
        </w:rPr>
      </w:pPr>
      <w:proofErr w:type="spellStart"/>
      <w:ins w:id="489" w:author="Yi (Intel)" w:date="2023-05-11T20:36:00Z">
        <w:r w:rsidRPr="00E813AF">
          <w:rPr>
            <w:snapToGrid w:val="0"/>
          </w:rPr>
          <w:t>RequestCapabilities</w:t>
        </w:r>
        <w:proofErr w:type="spellEnd"/>
        <w:r w:rsidRPr="00E813AF">
          <w:rPr>
            <w:snapToGrid w:val="0"/>
          </w:rPr>
          <w:t>-IEs ::= SEQUENCE {</w:t>
        </w:r>
      </w:ins>
    </w:p>
    <w:p w14:paraId="43487C4C" w14:textId="77777777" w:rsidR="007F6769" w:rsidRDefault="007F6769" w:rsidP="001762C2">
      <w:pPr>
        <w:pStyle w:val="PL"/>
        <w:shd w:val="clear" w:color="auto" w:fill="E6E6E6"/>
        <w:rPr>
          <w:ins w:id="490" w:author="Yi (Intel)" w:date="2023-05-11T20:38:00Z"/>
          <w:snapToGrid w:val="0"/>
        </w:rPr>
      </w:pPr>
    </w:p>
    <w:p w14:paraId="33DE9BFA" w14:textId="77777777" w:rsidR="00F82D7B" w:rsidRDefault="00F82D7B" w:rsidP="00F82D7B">
      <w:pPr>
        <w:pStyle w:val="PL"/>
        <w:shd w:val="clear" w:color="auto" w:fill="E6E6E6"/>
        <w:rPr>
          <w:ins w:id="491" w:author="Yi (Intel)" w:date="2023-05-11T20:38:00Z"/>
          <w:snapToGrid w:val="0"/>
        </w:rPr>
      </w:pPr>
      <w:ins w:id="492" w:author="Yi (Intel)" w:date="2023-05-11T20:38: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221EF265" w14:textId="77777777" w:rsidR="007F6769" w:rsidRDefault="007F6769" w:rsidP="001762C2">
      <w:pPr>
        <w:pStyle w:val="PL"/>
        <w:shd w:val="clear" w:color="auto" w:fill="E6E6E6"/>
        <w:rPr>
          <w:ins w:id="493" w:author="Yi (Intel)" w:date="2023-05-11T20:38:00Z"/>
          <w:snapToGrid w:val="0"/>
        </w:rPr>
      </w:pPr>
    </w:p>
    <w:p w14:paraId="669AC933" w14:textId="79EA0717" w:rsidR="001762C2" w:rsidRPr="00E813AF" w:rsidRDefault="001762C2" w:rsidP="001762C2">
      <w:pPr>
        <w:pStyle w:val="PL"/>
        <w:shd w:val="clear" w:color="auto" w:fill="E6E6E6"/>
        <w:rPr>
          <w:ins w:id="494" w:author="Yi (Intel)" w:date="2023-05-11T20:36:00Z"/>
        </w:rPr>
      </w:pPr>
      <w:ins w:id="495" w:author="Yi (Intel)" w:date="2023-05-11T20:36:00Z">
        <w:r w:rsidRPr="00E813AF">
          <w:t>}</w:t>
        </w:r>
      </w:ins>
    </w:p>
    <w:p w14:paraId="5B25A04A" w14:textId="77777777" w:rsidR="001762C2" w:rsidRPr="00E813AF" w:rsidRDefault="001762C2" w:rsidP="001762C2">
      <w:pPr>
        <w:pStyle w:val="PL"/>
        <w:shd w:val="clear" w:color="auto" w:fill="E6E6E6"/>
        <w:rPr>
          <w:ins w:id="496" w:author="Yi (Intel)" w:date="2023-05-11T20:36:00Z"/>
        </w:rPr>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ins w:id="497" w:author="Yi (Intel)" w:date="2023-05-11T20:46:00Z"/>
          <w:noProof/>
          <w:color w:val="808080"/>
          <w:lang w:eastAsia="en-GB"/>
        </w:rPr>
      </w:pPr>
      <w:ins w:id="498" w:author="Yi (Intel)" w:date="2023-05-11T20:46:00Z">
        <w:r w:rsidRPr="0068228D">
          <w:rPr>
            <w:noProof/>
            <w:color w:val="808080"/>
            <w:lang w:eastAsia="en-GB"/>
          </w:rPr>
          <w:t>-- TAG-</w:t>
        </w:r>
      </w:ins>
      <w:ins w:id="499" w:author="Yi (Intel)" w:date="2023-05-11T20:51:00Z">
        <w:r w:rsidR="00A63A21">
          <w:rPr>
            <w:noProof/>
            <w:color w:val="808080"/>
            <w:lang w:eastAsia="en-GB"/>
          </w:rPr>
          <w:t>REQUESTCAPABILITIES</w:t>
        </w:r>
      </w:ins>
      <w:ins w:id="500" w:author="Yi (Intel)" w:date="2023-05-11T20:46:00Z">
        <w:r w:rsidRPr="0068228D">
          <w:rPr>
            <w:noProof/>
            <w:color w:val="808080"/>
            <w:lang w:eastAsia="en-GB"/>
          </w:rPr>
          <w:t>-STOP</w:t>
        </w:r>
      </w:ins>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ins w:id="501" w:author="Yi (Intel)" w:date="2023-05-11T20:46:00Z"/>
          <w:noProof/>
          <w:color w:val="808080"/>
          <w:lang w:eastAsia="en-GB"/>
        </w:rPr>
      </w:pPr>
      <w:ins w:id="502" w:author="Yi (Intel)" w:date="2023-05-11T20:46:00Z">
        <w:r w:rsidRPr="0068228D">
          <w:rPr>
            <w:noProof/>
            <w:color w:val="808080"/>
            <w:lang w:eastAsia="en-GB"/>
          </w:rPr>
          <w:t>-- ASN1STOP</w:t>
        </w:r>
      </w:ins>
    </w:p>
    <w:p w14:paraId="3792C17A" w14:textId="77777777" w:rsidR="001762C2" w:rsidRPr="00E813AF" w:rsidRDefault="001762C2" w:rsidP="001762C2">
      <w:pPr>
        <w:rPr>
          <w:ins w:id="503" w:author="Yi (Intel)" w:date="2023-05-11T20:36:00Z"/>
        </w:rPr>
      </w:pPr>
    </w:p>
    <w:p w14:paraId="14152AB5" w14:textId="77777777" w:rsidR="001762C2" w:rsidRPr="00E813AF" w:rsidRDefault="001762C2" w:rsidP="001762C2">
      <w:pPr>
        <w:pStyle w:val="Heading4"/>
        <w:rPr>
          <w:ins w:id="504" w:author="Yi (Intel)" w:date="2023-05-11T20:36:00Z"/>
        </w:rPr>
      </w:pPr>
      <w:bookmarkStart w:id="505" w:name="_Toc27765141"/>
      <w:bookmarkStart w:id="506" w:name="_Toc37680798"/>
      <w:bookmarkStart w:id="507" w:name="_Toc46486368"/>
      <w:bookmarkStart w:id="508" w:name="_Toc52546713"/>
      <w:bookmarkStart w:id="509" w:name="_Toc52547243"/>
      <w:bookmarkStart w:id="510" w:name="_Toc52547773"/>
      <w:bookmarkStart w:id="511" w:name="_Toc52548303"/>
      <w:bookmarkStart w:id="512" w:name="_Toc131140057"/>
      <w:bookmarkStart w:id="513" w:name="_Toc134730817"/>
      <w:ins w:id="514" w:author="Yi (Intel)" w:date="2023-05-11T20:36:00Z">
        <w:r w:rsidRPr="00E813AF">
          <w:t>–</w:t>
        </w:r>
        <w:r w:rsidRPr="00E813AF">
          <w:tab/>
        </w:r>
        <w:proofErr w:type="spellStart"/>
        <w:r w:rsidRPr="00E813AF">
          <w:rPr>
            <w:i/>
          </w:rPr>
          <w:t>ProvideCapabilities</w:t>
        </w:r>
        <w:bookmarkEnd w:id="505"/>
        <w:bookmarkEnd w:id="506"/>
        <w:bookmarkEnd w:id="507"/>
        <w:bookmarkEnd w:id="508"/>
        <w:bookmarkEnd w:id="509"/>
        <w:bookmarkEnd w:id="510"/>
        <w:bookmarkEnd w:id="511"/>
        <w:bookmarkEnd w:id="512"/>
        <w:bookmarkEnd w:id="513"/>
        <w:proofErr w:type="spellEnd"/>
      </w:ins>
    </w:p>
    <w:p w14:paraId="0B141CE0" w14:textId="697873B9" w:rsidR="001762C2" w:rsidRPr="00E813AF" w:rsidRDefault="001762C2" w:rsidP="001762C2">
      <w:pPr>
        <w:rPr>
          <w:ins w:id="515" w:author="Yi (Intel)" w:date="2023-05-11T20:36:00Z"/>
        </w:rPr>
      </w:pPr>
    </w:p>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ins w:id="516" w:author="Yi (Intel)" w:date="2023-05-11T20:45:00Z"/>
          <w:noProof/>
          <w:color w:val="808080"/>
          <w:lang w:eastAsia="en-GB"/>
        </w:rPr>
      </w:pPr>
      <w:ins w:id="517" w:author="Yi (Intel)" w:date="2023-05-11T20:45:00Z">
        <w:r w:rsidRPr="0068228D">
          <w:rPr>
            <w:noProof/>
            <w:color w:val="808080"/>
            <w:lang w:eastAsia="en-GB"/>
          </w:rPr>
          <w:t>-- ASN1START</w:t>
        </w:r>
      </w:ins>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ins w:id="518" w:author="Yi (Intel)" w:date="2023-05-11T20:45:00Z"/>
          <w:noProof/>
          <w:color w:val="808080"/>
          <w:lang w:eastAsia="en-GB"/>
        </w:rPr>
      </w:pPr>
      <w:ins w:id="519" w:author="Yi (Intel)" w:date="2023-05-11T20:45:00Z">
        <w:r w:rsidRPr="0068228D">
          <w:rPr>
            <w:noProof/>
            <w:color w:val="808080"/>
            <w:lang w:eastAsia="en-GB"/>
          </w:rPr>
          <w:t>-- TAG-</w:t>
        </w:r>
      </w:ins>
      <w:ins w:id="520" w:author="Yi (Intel)" w:date="2023-05-11T20:51:00Z">
        <w:r w:rsidR="00A63A21">
          <w:rPr>
            <w:noProof/>
            <w:color w:val="808080"/>
            <w:lang w:eastAsia="en-GB"/>
          </w:rPr>
          <w:t>PROVIDECAPABILITIES</w:t>
        </w:r>
      </w:ins>
      <w:ins w:id="521" w:author="Yi (Intel)" w:date="2023-05-11T20:45:00Z">
        <w:r w:rsidRPr="0068228D">
          <w:rPr>
            <w:noProof/>
            <w:color w:val="808080"/>
            <w:lang w:eastAsia="en-GB"/>
          </w:rPr>
          <w:t>-START</w:t>
        </w:r>
      </w:ins>
    </w:p>
    <w:p w14:paraId="4A58F80C" w14:textId="77777777" w:rsidR="001762C2" w:rsidRPr="00E813AF" w:rsidRDefault="001762C2" w:rsidP="001762C2">
      <w:pPr>
        <w:pStyle w:val="PL"/>
        <w:shd w:val="clear" w:color="auto" w:fill="E6E6E6"/>
        <w:rPr>
          <w:ins w:id="522" w:author="Yi (Intel)" w:date="2023-05-11T20:36:00Z"/>
          <w:snapToGrid w:val="0"/>
        </w:rPr>
      </w:pPr>
    </w:p>
    <w:p w14:paraId="5230B26F" w14:textId="77777777" w:rsidR="001762C2" w:rsidRPr="00E813AF" w:rsidRDefault="001762C2" w:rsidP="001762C2">
      <w:pPr>
        <w:pStyle w:val="PL"/>
        <w:shd w:val="clear" w:color="auto" w:fill="E6E6E6"/>
        <w:rPr>
          <w:ins w:id="523" w:author="Yi (Intel)" w:date="2023-05-11T20:36:00Z"/>
          <w:snapToGrid w:val="0"/>
        </w:rPr>
      </w:pPr>
      <w:proofErr w:type="spellStart"/>
      <w:ins w:id="524" w:author="Yi (Intel)" w:date="2023-05-11T20:36:00Z">
        <w:r w:rsidRPr="00E813AF">
          <w:rPr>
            <w:snapToGrid w:val="0"/>
          </w:rPr>
          <w:t>ProvideCapabilities</w:t>
        </w:r>
        <w:proofErr w:type="spellEnd"/>
        <w:r w:rsidRPr="00E813AF">
          <w:rPr>
            <w:snapToGrid w:val="0"/>
          </w:rPr>
          <w:t xml:space="preserve"> ::= SEQUENCE {</w:t>
        </w:r>
      </w:ins>
    </w:p>
    <w:p w14:paraId="313A3081" w14:textId="77777777" w:rsidR="001762C2" w:rsidRPr="00E813AF" w:rsidRDefault="001762C2" w:rsidP="001762C2">
      <w:pPr>
        <w:pStyle w:val="PL"/>
        <w:shd w:val="clear" w:color="auto" w:fill="E6E6E6"/>
        <w:rPr>
          <w:ins w:id="525" w:author="Yi (Intel)" w:date="2023-05-11T20:36:00Z"/>
          <w:snapToGrid w:val="0"/>
        </w:rPr>
      </w:pPr>
      <w:ins w:id="526" w:author="Yi (Intel)" w:date="2023-05-11T20:36:00Z">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ins>
    </w:p>
    <w:p w14:paraId="20639916" w14:textId="77777777" w:rsidR="001762C2" w:rsidRPr="00E813AF" w:rsidRDefault="001762C2" w:rsidP="001762C2">
      <w:pPr>
        <w:pStyle w:val="PL"/>
        <w:shd w:val="clear" w:color="auto" w:fill="E6E6E6"/>
        <w:rPr>
          <w:ins w:id="527" w:author="Yi (Intel)" w:date="2023-05-11T20:36:00Z"/>
          <w:snapToGrid w:val="0"/>
        </w:rPr>
      </w:pPr>
      <w:ins w:id="528" w:author="Yi (Intel)" w:date="2023-05-11T20:36:00Z">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ins>
    </w:p>
    <w:p w14:paraId="27F49AC4" w14:textId="474C0FC6" w:rsidR="001762C2" w:rsidRPr="00E813AF" w:rsidRDefault="001762C2" w:rsidP="001762C2">
      <w:pPr>
        <w:pStyle w:val="PL"/>
        <w:shd w:val="clear" w:color="auto" w:fill="E6E6E6"/>
        <w:rPr>
          <w:ins w:id="529" w:author="Yi (Intel)" w:date="2023-05-11T20:36:00Z"/>
          <w:snapToGrid w:val="0"/>
        </w:rPr>
      </w:pPr>
      <w:ins w:id="530" w:author="Yi (Intel)" w:date="2023-05-11T20:36:00Z">
        <w:r w:rsidRPr="00E813AF">
          <w:rPr>
            <w:snapToGrid w:val="0"/>
          </w:rPr>
          <w:tab/>
        </w:r>
        <w:r w:rsidRPr="00E813AF">
          <w:rPr>
            <w:snapToGrid w:val="0"/>
          </w:rPr>
          <w:tab/>
        </w:r>
        <w:r w:rsidRPr="00E813AF">
          <w:rPr>
            <w:snapToGrid w:val="0"/>
          </w:rPr>
          <w:tab/>
        </w:r>
        <w:proofErr w:type="spellStart"/>
        <w:r w:rsidRPr="00E813AF">
          <w:rPr>
            <w:snapToGrid w:val="0"/>
          </w:rPr>
          <w:t>provideCapabilities</w:t>
        </w:r>
        <w:proofErr w:type="spellEnd"/>
        <w:r w:rsidRPr="00E813AF">
          <w:rPr>
            <w:snapToGrid w:val="0"/>
          </w:rPr>
          <w:tab/>
        </w:r>
        <w:r w:rsidRPr="00E813AF">
          <w:rPr>
            <w:snapToGrid w:val="0"/>
          </w:rPr>
          <w:tab/>
        </w:r>
        <w:proofErr w:type="spellStart"/>
        <w:r w:rsidRPr="00E813AF">
          <w:rPr>
            <w:snapToGrid w:val="0"/>
          </w:rPr>
          <w:t>ProvideCapabilities</w:t>
        </w:r>
        <w:proofErr w:type="spellEnd"/>
        <w:r w:rsidRPr="00E813AF">
          <w:rPr>
            <w:snapToGrid w:val="0"/>
          </w:rPr>
          <w:t>-IEs,</w:t>
        </w:r>
      </w:ins>
    </w:p>
    <w:p w14:paraId="6DE20666" w14:textId="77777777" w:rsidR="001762C2" w:rsidRPr="00E813AF" w:rsidRDefault="001762C2" w:rsidP="001762C2">
      <w:pPr>
        <w:pStyle w:val="PL"/>
        <w:shd w:val="clear" w:color="auto" w:fill="E6E6E6"/>
        <w:rPr>
          <w:ins w:id="531" w:author="Yi (Intel)" w:date="2023-05-11T20:36:00Z"/>
          <w:snapToGrid w:val="0"/>
        </w:rPr>
      </w:pPr>
      <w:ins w:id="532" w:author="Yi (Intel)" w:date="2023-05-11T20:36:00Z">
        <w:r w:rsidRPr="00E813AF">
          <w:rPr>
            <w:snapToGrid w:val="0"/>
          </w:rPr>
          <w:tab/>
        </w:r>
        <w:r w:rsidRPr="00E813AF">
          <w:rPr>
            <w:snapToGrid w:val="0"/>
          </w:rPr>
          <w:tab/>
        </w:r>
        <w:r w:rsidRPr="00E813AF">
          <w:rPr>
            <w:snapToGrid w:val="0"/>
          </w:rPr>
          <w:tab/>
          <w:t>spare3 NULL, spare2 NULL, spare1 NULL</w:t>
        </w:r>
      </w:ins>
    </w:p>
    <w:p w14:paraId="131C75E9" w14:textId="77777777" w:rsidR="001762C2" w:rsidRPr="00E813AF" w:rsidRDefault="001762C2" w:rsidP="001762C2">
      <w:pPr>
        <w:pStyle w:val="PL"/>
        <w:shd w:val="clear" w:color="auto" w:fill="E6E6E6"/>
        <w:rPr>
          <w:ins w:id="533" w:author="Yi (Intel)" w:date="2023-05-11T20:36:00Z"/>
          <w:snapToGrid w:val="0"/>
        </w:rPr>
      </w:pPr>
      <w:ins w:id="534" w:author="Yi (Intel)" w:date="2023-05-11T20:36:00Z">
        <w:r w:rsidRPr="00E813AF">
          <w:rPr>
            <w:snapToGrid w:val="0"/>
          </w:rPr>
          <w:lastRenderedPageBreak/>
          <w:tab/>
        </w:r>
        <w:r w:rsidRPr="00E813AF">
          <w:rPr>
            <w:snapToGrid w:val="0"/>
          </w:rPr>
          <w:tab/>
          <w:t>},</w:t>
        </w:r>
      </w:ins>
    </w:p>
    <w:p w14:paraId="45E4330D" w14:textId="77777777" w:rsidR="001762C2" w:rsidRPr="00E813AF" w:rsidRDefault="001762C2" w:rsidP="001762C2">
      <w:pPr>
        <w:pStyle w:val="PL"/>
        <w:shd w:val="clear" w:color="auto" w:fill="E6E6E6"/>
        <w:rPr>
          <w:ins w:id="535" w:author="Yi (Intel)" w:date="2023-05-11T20:36:00Z"/>
          <w:snapToGrid w:val="0"/>
        </w:rPr>
      </w:pPr>
      <w:ins w:id="536" w:author="Yi (Intel)" w:date="2023-05-11T20:36:00Z">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ins>
    </w:p>
    <w:p w14:paraId="5E875788" w14:textId="77777777" w:rsidR="001762C2" w:rsidRPr="00E813AF" w:rsidRDefault="001762C2" w:rsidP="001762C2">
      <w:pPr>
        <w:pStyle w:val="PL"/>
        <w:shd w:val="clear" w:color="auto" w:fill="E6E6E6"/>
        <w:rPr>
          <w:ins w:id="537" w:author="Yi (Intel)" w:date="2023-05-11T20:36:00Z"/>
          <w:snapToGrid w:val="0"/>
        </w:rPr>
      </w:pPr>
      <w:ins w:id="538" w:author="Yi (Intel)" w:date="2023-05-11T20:36:00Z">
        <w:r w:rsidRPr="00E813AF">
          <w:rPr>
            <w:snapToGrid w:val="0"/>
          </w:rPr>
          <w:tab/>
          <w:t>}</w:t>
        </w:r>
      </w:ins>
    </w:p>
    <w:p w14:paraId="0935E622" w14:textId="77777777" w:rsidR="001762C2" w:rsidRPr="00E813AF" w:rsidRDefault="001762C2" w:rsidP="001762C2">
      <w:pPr>
        <w:pStyle w:val="PL"/>
        <w:shd w:val="clear" w:color="auto" w:fill="E6E6E6"/>
        <w:rPr>
          <w:ins w:id="539" w:author="Yi (Intel)" w:date="2023-05-11T20:36:00Z"/>
          <w:snapToGrid w:val="0"/>
        </w:rPr>
      </w:pPr>
      <w:ins w:id="540" w:author="Yi (Intel)" w:date="2023-05-11T20:36:00Z">
        <w:r w:rsidRPr="00E813AF">
          <w:rPr>
            <w:snapToGrid w:val="0"/>
          </w:rPr>
          <w:t>}</w:t>
        </w:r>
      </w:ins>
    </w:p>
    <w:p w14:paraId="73CA6523" w14:textId="77777777" w:rsidR="001762C2" w:rsidRPr="00E813AF" w:rsidRDefault="001762C2" w:rsidP="001762C2">
      <w:pPr>
        <w:pStyle w:val="PL"/>
        <w:shd w:val="clear" w:color="auto" w:fill="E6E6E6"/>
        <w:rPr>
          <w:ins w:id="541" w:author="Yi (Intel)" w:date="2023-05-11T20:36:00Z"/>
          <w:snapToGrid w:val="0"/>
        </w:rPr>
      </w:pPr>
    </w:p>
    <w:p w14:paraId="3696F829" w14:textId="0A8497FC" w:rsidR="001762C2" w:rsidRPr="00E813AF" w:rsidRDefault="001762C2" w:rsidP="001762C2">
      <w:pPr>
        <w:pStyle w:val="PL"/>
        <w:shd w:val="clear" w:color="auto" w:fill="E6E6E6"/>
        <w:rPr>
          <w:ins w:id="542" w:author="Yi (Intel)" w:date="2023-05-11T20:36:00Z"/>
          <w:snapToGrid w:val="0"/>
        </w:rPr>
      </w:pPr>
      <w:proofErr w:type="spellStart"/>
      <w:ins w:id="543" w:author="Yi (Intel)" w:date="2023-05-11T20:36:00Z">
        <w:r w:rsidRPr="00E813AF">
          <w:rPr>
            <w:snapToGrid w:val="0"/>
          </w:rPr>
          <w:t>ProvideCapabilities</w:t>
        </w:r>
        <w:proofErr w:type="spellEnd"/>
        <w:r w:rsidRPr="00E813AF">
          <w:rPr>
            <w:snapToGrid w:val="0"/>
          </w:rPr>
          <w:t>-IEs ::= SEQUENCE {</w:t>
        </w:r>
      </w:ins>
    </w:p>
    <w:p w14:paraId="0C77B043" w14:textId="77777777" w:rsidR="00F82D7B" w:rsidRDefault="00F82D7B" w:rsidP="001762C2">
      <w:pPr>
        <w:pStyle w:val="PL"/>
        <w:shd w:val="clear" w:color="auto" w:fill="E6E6E6"/>
        <w:rPr>
          <w:ins w:id="544" w:author="Yi (Intel)" w:date="2023-05-11T20:39:00Z"/>
          <w:snapToGrid w:val="0"/>
        </w:rPr>
      </w:pPr>
    </w:p>
    <w:p w14:paraId="1CF15279" w14:textId="77777777" w:rsidR="00F82D7B" w:rsidRDefault="00F82D7B" w:rsidP="00F82D7B">
      <w:pPr>
        <w:pStyle w:val="PL"/>
        <w:shd w:val="clear" w:color="auto" w:fill="E6E6E6"/>
        <w:rPr>
          <w:ins w:id="545" w:author="Yi (Intel)" w:date="2023-05-11T20:40:00Z"/>
          <w:snapToGrid w:val="0"/>
        </w:rPr>
      </w:pPr>
    </w:p>
    <w:p w14:paraId="70F5AE31" w14:textId="77777777" w:rsidR="00F82D7B" w:rsidRDefault="00F82D7B" w:rsidP="00F82D7B">
      <w:pPr>
        <w:pStyle w:val="PL"/>
        <w:shd w:val="clear" w:color="auto" w:fill="E6E6E6"/>
        <w:rPr>
          <w:ins w:id="546" w:author="Yi (Intel)" w:date="2023-05-11T20:40:00Z"/>
          <w:snapToGrid w:val="0"/>
        </w:rPr>
      </w:pPr>
      <w:ins w:id="547" w:author="Yi (Intel)" w:date="2023-05-11T20:40: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1C287D85" w14:textId="77777777" w:rsidR="00F82D7B" w:rsidRDefault="00F82D7B" w:rsidP="00F82D7B">
      <w:pPr>
        <w:pStyle w:val="PL"/>
        <w:shd w:val="clear" w:color="auto" w:fill="E6E6E6"/>
        <w:rPr>
          <w:ins w:id="548" w:author="Yi (Intel)" w:date="2023-05-11T20:40:00Z"/>
          <w:snapToGrid w:val="0"/>
        </w:rPr>
      </w:pPr>
    </w:p>
    <w:p w14:paraId="65A4916D" w14:textId="45D5F8B3" w:rsidR="001762C2" w:rsidRPr="00E813AF" w:rsidRDefault="001762C2" w:rsidP="001762C2">
      <w:pPr>
        <w:pStyle w:val="PL"/>
        <w:shd w:val="clear" w:color="auto" w:fill="E6E6E6"/>
        <w:rPr>
          <w:ins w:id="549" w:author="Yi (Intel)" w:date="2023-05-11T20:36:00Z"/>
        </w:rPr>
      </w:pPr>
      <w:ins w:id="550" w:author="Yi (Intel)" w:date="2023-05-11T20:36:00Z">
        <w:r w:rsidRPr="00E813AF">
          <w:t>}</w:t>
        </w:r>
      </w:ins>
    </w:p>
    <w:p w14:paraId="756BDF6E" w14:textId="77777777" w:rsidR="001762C2" w:rsidRPr="00E813AF" w:rsidRDefault="001762C2" w:rsidP="001762C2">
      <w:pPr>
        <w:pStyle w:val="PL"/>
        <w:shd w:val="clear" w:color="auto" w:fill="E6E6E6"/>
        <w:rPr>
          <w:ins w:id="551" w:author="Yi (Intel)" w:date="2023-05-11T20:36:00Z"/>
        </w:rPr>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ins w:id="552" w:author="Yi (Intel)" w:date="2023-05-11T20:46:00Z"/>
          <w:noProof/>
          <w:color w:val="808080"/>
          <w:lang w:eastAsia="en-GB"/>
        </w:rPr>
      </w:pPr>
      <w:ins w:id="553" w:author="Yi (Intel)" w:date="2023-05-11T20:46:00Z">
        <w:r w:rsidRPr="0068228D">
          <w:rPr>
            <w:noProof/>
            <w:color w:val="808080"/>
            <w:lang w:eastAsia="en-GB"/>
          </w:rPr>
          <w:t>-- TAG-</w:t>
        </w:r>
      </w:ins>
      <w:ins w:id="554" w:author="Yi (Intel)" w:date="2023-05-11T20:51:00Z">
        <w:r w:rsidR="00A63A21">
          <w:rPr>
            <w:noProof/>
            <w:color w:val="808080"/>
            <w:lang w:eastAsia="en-GB"/>
          </w:rPr>
          <w:t>PROVIDECAPABILITIES</w:t>
        </w:r>
      </w:ins>
      <w:ins w:id="555" w:author="Yi (Intel)" w:date="2023-05-11T20:46:00Z">
        <w:r w:rsidRPr="0068228D">
          <w:rPr>
            <w:noProof/>
            <w:color w:val="808080"/>
            <w:lang w:eastAsia="en-GB"/>
          </w:rPr>
          <w:t>-STOP</w:t>
        </w:r>
      </w:ins>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ins w:id="556" w:author="Yi (Intel)" w:date="2023-05-11T20:46:00Z"/>
          <w:noProof/>
          <w:color w:val="808080"/>
          <w:lang w:eastAsia="en-GB"/>
        </w:rPr>
      </w:pPr>
      <w:ins w:id="557" w:author="Yi (Intel)" w:date="2023-05-11T20:46:00Z">
        <w:r w:rsidRPr="0068228D">
          <w:rPr>
            <w:noProof/>
            <w:color w:val="808080"/>
            <w:lang w:eastAsia="en-GB"/>
          </w:rPr>
          <w:t>-- ASN1STOP</w:t>
        </w:r>
      </w:ins>
    </w:p>
    <w:p w14:paraId="0BD3DC97" w14:textId="77777777" w:rsidR="001762C2" w:rsidRPr="00E813AF" w:rsidRDefault="001762C2" w:rsidP="001762C2">
      <w:pPr>
        <w:rPr>
          <w:ins w:id="558" w:author="Yi (Intel)" w:date="2023-05-11T20:36:00Z"/>
        </w:rPr>
      </w:pPr>
    </w:p>
    <w:p w14:paraId="59C251A3" w14:textId="77777777" w:rsidR="001762C2" w:rsidRPr="00E813AF" w:rsidRDefault="001762C2" w:rsidP="001762C2">
      <w:pPr>
        <w:pStyle w:val="Heading4"/>
        <w:rPr>
          <w:ins w:id="559" w:author="Yi (Intel)" w:date="2023-05-11T20:36:00Z"/>
        </w:rPr>
      </w:pPr>
      <w:bookmarkStart w:id="560" w:name="_Toc27765142"/>
      <w:bookmarkStart w:id="561" w:name="_Toc37680799"/>
      <w:bookmarkStart w:id="562" w:name="_Toc46486369"/>
      <w:bookmarkStart w:id="563" w:name="_Toc52546714"/>
      <w:bookmarkStart w:id="564" w:name="_Toc52547244"/>
      <w:bookmarkStart w:id="565" w:name="_Toc52547774"/>
      <w:bookmarkStart w:id="566" w:name="_Toc52548304"/>
      <w:bookmarkStart w:id="567" w:name="_Toc131140058"/>
      <w:bookmarkStart w:id="568" w:name="_Toc134730818"/>
      <w:ins w:id="569" w:author="Yi (Intel)" w:date="2023-05-11T20:36:00Z">
        <w:r w:rsidRPr="00E813AF">
          <w:t>–</w:t>
        </w:r>
        <w:r w:rsidRPr="00E813AF">
          <w:tab/>
        </w:r>
        <w:proofErr w:type="spellStart"/>
        <w:r w:rsidRPr="00E813AF">
          <w:rPr>
            <w:i/>
          </w:rPr>
          <w:t>RequestAssistanceData</w:t>
        </w:r>
        <w:bookmarkEnd w:id="560"/>
        <w:bookmarkEnd w:id="561"/>
        <w:bookmarkEnd w:id="562"/>
        <w:bookmarkEnd w:id="563"/>
        <w:bookmarkEnd w:id="564"/>
        <w:bookmarkEnd w:id="565"/>
        <w:bookmarkEnd w:id="566"/>
        <w:bookmarkEnd w:id="567"/>
        <w:bookmarkEnd w:id="568"/>
        <w:proofErr w:type="spellEnd"/>
      </w:ins>
    </w:p>
    <w:p w14:paraId="0EC2D0AE" w14:textId="6637DE11" w:rsidR="001762C2" w:rsidRPr="00E813AF" w:rsidRDefault="001762C2" w:rsidP="001762C2">
      <w:pPr>
        <w:rPr>
          <w:ins w:id="570" w:author="Yi (Intel)" w:date="2023-05-11T20:36:00Z"/>
        </w:rPr>
      </w:pPr>
    </w:p>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ins w:id="571" w:author="Yi (Intel)" w:date="2023-05-11T20:45:00Z"/>
          <w:noProof/>
          <w:color w:val="808080"/>
          <w:lang w:eastAsia="en-GB"/>
        </w:rPr>
      </w:pPr>
      <w:ins w:id="572" w:author="Yi (Intel)" w:date="2023-05-11T20:45:00Z">
        <w:r w:rsidRPr="0068228D">
          <w:rPr>
            <w:noProof/>
            <w:color w:val="808080"/>
            <w:lang w:eastAsia="en-GB"/>
          </w:rPr>
          <w:t>-- ASN1START</w:t>
        </w:r>
      </w:ins>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ins w:id="573" w:author="Yi (Intel)" w:date="2023-05-11T20:45:00Z"/>
          <w:noProof/>
          <w:color w:val="808080"/>
          <w:lang w:eastAsia="en-GB"/>
        </w:rPr>
      </w:pPr>
      <w:ins w:id="574" w:author="Yi (Intel)" w:date="2023-05-11T20:45:00Z">
        <w:r w:rsidRPr="0068228D">
          <w:rPr>
            <w:noProof/>
            <w:color w:val="808080"/>
            <w:lang w:eastAsia="en-GB"/>
          </w:rPr>
          <w:t>-- TAG-</w:t>
        </w:r>
      </w:ins>
      <w:ins w:id="575" w:author="Yi (Intel)" w:date="2023-05-11T20:50:00Z">
        <w:r w:rsidR="00A63A21">
          <w:rPr>
            <w:noProof/>
            <w:color w:val="808080"/>
            <w:lang w:eastAsia="en-GB"/>
          </w:rPr>
          <w:t>REQUESTASSISTANCEDATA</w:t>
        </w:r>
      </w:ins>
      <w:ins w:id="576" w:author="Yi (Intel)" w:date="2023-05-11T20:45:00Z">
        <w:r w:rsidRPr="0068228D">
          <w:rPr>
            <w:noProof/>
            <w:color w:val="808080"/>
            <w:lang w:eastAsia="en-GB"/>
          </w:rPr>
          <w:t>-START</w:t>
        </w:r>
      </w:ins>
    </w:p>
    <w:p w14:paraId="55264419" w14:textId="77777777" w:rsidR="001762C2" w:rsidRPr="00E813AF" w:rsidRDefault="001762C2" w:rsidP="001762C2">
      <w:pPr>
        <w:pStyle w:val="PL"/>
        <w:shd w:val="clear" w:color="auto" w:fill="E6E6E6"/>
        <w:rPr>
          <w:ins w:id="577" w:author="Yi (Intel)" w:date="2023-05-11T20:36:00Z"/>
          <w:snapToGrid w:val="0"/>
        </w:rPr>
      </w:pPr>
    </w:p>
    <w:p w14:paraId="380F5D55" w14:textId="77777777" w:rsidR="001762C2" w:rsidRPr="00E813AF" w:rsidRDefault="001762C2" w:rsidP="001762C2">
      <w:pPr>
        <w:pStyle w:val="PL"/>
        <w:shd w:val="clear" w:color="auto" w:fill="E6E6E6"/>
        <w:rPr>
          <w:ins w:id="578" w:author="Yi (Intel)" w:date="2023-05-11T20:36:00Z"/>
          <w:snapToGrid w:val="0"/>
        </w:rPr>
      </w:pPr>
      <w:proofErr w:type="spellStart"/>
      <w:ins w:id="579" w:author="Yi (Intel)" w:date="2023-05-11T20:36:00Z">
        <w:r w:rsidRPr="00E813AF">
          <w:rPr>
            <w:snapToGrid w:val="0"/>
          </w:rPr>
          <w:t>RequestAssistanceData</w:t>
        </w:r>
        <w:proofErr w:type="spellEnd"/>
        <w:r w:rsidRPr="00E813AF">
          <w:rPr>
            <w:snapToGrid w:val="0"/>
          </w:rPr>
          <w:t xml:space="preserve"> ::= SEQUENCE {</w:t>
        </w:r>
      </w:ins>
    </w:p>
    <w:p w14:paraId="407C4F16" w14:textId="77777777" w:rsidR="001762C2" w:rsidRPr="00E813AF" w:rsidRDefault="001762C2" w:rsidP="001762C2">
      <w:pPr>
        <w:pStyle w:val="PL"/>
        <w:shd w:val="clear" w:color="auto" w:fill="E6E6E6"/>
        <w:rPr>
          <w:ins w:id="580" w:author="Yi (Intel)" w:date="2023-05-11T20:36:00Z"/>
          <w:snapToGrid w:val="0"/>
        </w:rPr>
      </w:pPr>
      <w:ins w:id="581" w:author="Yi (Intel)" w:date="2023-05-11T20:36:00Z">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ins>
    </w:p>
    <w:p w14:paraId="7BF2C439" w14:textId="77777777" w:rsidR="001762C2" w:rsidRPr="00E813AF" w:rsidRDefault="001762C2" w:rsidP="001762C2">
      <w:pPr>
        <w:pStyle w:val="PL"/>
        <w:shd w:val="clear" w:color="auto" w:fill="E6E6E6"/>
        <w:rPr>
          <w:ins w:id="582" w:author="Yi (Intel)" w:date="2023-05-11T20:36:00Z"/>
          <w:snapToGrid w:val="0"/>
        </w:rPr>
      </w:pPr>
      <w:ins w:id="583" w:author="Yi (Intel)" w:date="2023-05-11T20:36:00Z">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ins>
    </w:p>
    <w:p w14:paraId="2B5EB89E" w14:textId="11526952" w:rsidR="001762C2" w:rsidRPr="00E813AF" w:rsidRDefault="001762C2" w:rsidP="001762C2">
      <w:pPr>
        <w:pStyle w:val="PL"/>
        <w:shd w:val="clear" w:color="auto" w:fill="E6E6E6"/>
        <w:rPr>
          <w:ins w:id="584" w:author="Yi (Intel)" w:date="2023-05-11T20:36:00Z"/>
          <w:snapToGrid w:val="0"/>
        </w:rPr>
      </w:pPr>
      <w:ins w:id="585" w:author="Yi (Intel)" w:date="2023-05-11T20:36:00Z">
        <w:r w:rsidRPr="00E813AF">
          <w:rPr>
            <w:snapToGrid w:val="0"/>
          </w:rPr>
          <w:tab/>
        </w:r>
        <w:r w:rsidRPr="00E813AF">
          <w:rPr>
            <w:snapToGrid w:val="0"/>
          </w:rPr>
          <w:tab/>
        </w:r>
        <w:r w:rsidRPr="00E813AF">
          <w:rPr>
            <w:snapToGrid w:val="0"/>
          </w:rPr>
          <w:tab/>
        </w:r>
        <w:proofErr w:type="spellStart"/>
        <w:r w:rsidRPr="00E813AF">
          <w:rPr>
            <w:snapToGrid w:val="0"/>
          </w:rPr>
          <w:t>requestAssistanceData</w:t>
        </w:r>
        <w:proofErr w:type="spellEnd"/>
        <w:r w:rsidRPr="00E813AF">
          <w:rPr>
            <w:snapToGrid w:val="0"/>
          </w:rPr>
          <w:tab/>
        </w:r>
        <w:proofErr w:type="spellStart"/>
        <w:r w:rsidRPr="00E813AF">
          <w:rPr>
            <w:snapToGrid w:val="0"/>
          </w:rPr>
          <w:t>RequestAssistanceData</w:t>
        </w:r>
        <w:proofErr w:type="spellEnd"/>
        <w:r w:rsidRPr="00E813AF">
          <w:rPr>
            <w:snapToGrid w:val="0"/>
          </w:rPr>
          <w:t>-IEs,</w:t>
        </w:r>
      </w:ins>
    </w:p>
    <w:p w14:paraId="6BDD4D41" w14:textId="77777777" w:rsidR="001762C2" w:rsidRPr="00E813AF" w:rsidRDefault="001762C2" w:rsidP="001762C2">
      <w:pPr>
        <w:pStyle w:val="PL"/>
        <w:shd w:val="clear" w:color="auto" w:fill="E6E6E6"/>
        <w:rPr>
          <w:ins w:id="586" w:author="Yi (Intel)" w:date="2023-05-11T20:36:00Z"/>
          <w:snapToGrid w:val="0"/>
        </w:rPr>
      </w:pPr>
      <w:ins w:id="587" w:author="Yi (Intel)" w:date="2023-05-11T20:36:00Z">
        <w:r w:rsidRPr="00E813AF">
          <w:rPr>
            <w:snapToGrid w:val="0"/>
          </w:rPr>
          <w:tab/>
        </w:r>
        <w:r w:rsidRPr="00E813AF">
          <w:rPr>
            <w:snapToGrid w:val="0"/>
          </w:rPr>
          <w:tab/>
        </w:r>
        <w:r w:rsidRPr="00E813AF">
          <w:rPr>
            <w:snapToGrid w:val="0"/>
          </w:rPr>
          <w:tab/>
          <w:t>spare3 NULL, spare2 NULL, spare1 NULL</w:t>
        </w:r>
      </w:ins>
    </w:p>
    <w:p w14:paraId="23E997DF" w14:textId="77777777" w:rsidR="001762C2" w:rsidRPr="00E813AF" w:rsidRDefault="001762C2" w:rsidP="001762C2">
      <w:pPr>
        <w:pStyle w:val="PL"/>
        <w:shd w:val="clear" w:color="auto" w:fill="E6E6E6"/>
        <w:rPr>
          <w:ins w:id="588" w:author="Yi (Intel)" w:date="2023-05-11T20:36:00Z"/>
          <w:snapToGrid w:val="0"/>
        </w:rPr>
      </w:pPr>
      <w:ins w:id="589" w:author="Yi (Intel)" w:date="2023-05-11T20:36:00Z">
        <w:r w:rsidRPr="00E813AF">
          <w:rPr>
            <w:snapToGrid w:val="0"/>
          </w:rPr>
          <w:tab/>
        </w:r>
        <w:r w:rsidRPr="00E813AF">
          <w:rPr>
            <w:snapToGrid w:val="0"/>
          </w:rPr>
          <w:tab/>
          <w:t>},</w:t>
        </w:r>
      </w:ins>
    </w:p>
    <w:p w14:paraId="53741728" w14:textId="77777777" w:rsidR="001762C2" w:rsidRPr="00E813AF" w:rsidRDefault="001762C2" w:rsidP="001762C2">
      <w:pPr>
        <w:pStyle w:val="PL"/>
        <w:shd w:val="clear" w:color="auto" w:fill="E6E6E6"/>
        <w:rPr>
          <w:ins w:id="590" w:author="Yi (Intel)" w:date="2023-05-11T20:36:00Z"/>
          <w:snapToGrid w:val="0"/>
        </w:rPr>
      </w:pPr>
      <w:ins w:id="591" w:author="Yi (Intel)" w:date="2023-05-11T20:36:00Z">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ins>
    </w:p>
    <w:p w14:paraId="27A94EDF" w14:textId="77777777" w:rsidR="001762C2" w:rsidRPr="00E813AF" w:rsidRDefault="001762C2" w:rsidP="001762C2">
      <w:pPr>
        <w:pStyle w:val="PL"/>
        <w:shd w:val="clear" w:color="auto" w:fill="E6E6E6"/>
        <w:rPr>
          <w:ins w:id="592" w:author="Yi (Intel)" w:date="2023-05-11T20:36:00Z"/>
          <w:snapToGrid w:val="0"/>
        </w:rPr>
      </w:pPr>
      <w:ins w:id="593" w:author="Yi (Intel)" w:date="2023-05-11T20:36:00Z">
        <w:r w:rsidRPr="00E813AF">
          <w:rPr>
            <w:snapToGrid w:val="0"/>
          </w:rPr>
          <w:tab/>
          <w:t>}</w:t>
        </w:r>
      </w:ins>
    </w:p>
    <w:p w14:paraId="254385B9" w14:textId="77777777" w:rsidR="001762C2" w:rsidRPr="00E813AF" w:rsidRDefault="001762C2" w:rsidP="001762C2">
      <w:pPr>
        <w:pStyle w:val="PL"/>
        <w:shd w:val="clear" w:color="auto" w:fill="E6E6E6"/>
        <w:rPr>
          <w:ins w:id="594" w:author="Yi (Intel)" w:date="2023-05-11T20:36:00Z"/>
          <w:snapToGrid w:val="0"/>
        </w:rPr>
      </w:pPr>
      <w:ins w:id="595" w:author="Yi (Intel)" w:date="2023-05-11T20:36:00Z">
        <w:r w:rsidRPr="00E813AF">
          <w:rPr>
            <w:snapToGrid w:val="0"/>
          </w:rPr>
          <w:t>}</w:t>
        </w:r>
      </w:ins>
    </w:p>
    <w:p w14:paraId="2A6DD357" w14:textId="77777777" w:rsidR="001762C2" w:rsidRPr="00E813AF" w:rsidRDefault="001762C2" w:rsidP="001762C2">
      <w:pPr>
        <w:pStyle w:val="PL"/>
        <w:shd w:val="clear" w:color="auto" w:fill="E6E6E6"/>
        <w:rPr>
          <w:ins w:id="596" w:author="Yi (Intel)" w:date="2023-05-11T20:36:00Z"/>
          <w:snapToGrid w:val="0"/>
        </w:rPr>
      </w:pPr>
    </w:p>
    <w:p w14:paraId="52516EDF" w14:textId="26FBCA0F" w:rsidR="001762C2" w:rsidRPr="00E813AF" w:rsidRDefault="001762C2" w:rsidP="001762C2">
      <w:pPr>
        <w:pStyle w:val="PL"/>
        <w:shd w:val="clear" w:color="auto" w:fill="E6E6E6"/>
        <w:rPr>
          <w:ins w:id="597" w:author="Yi (Intel)" w:date="2023-05-11T20:36:00Z"/>
          <w:snapToGrid w:val="0"/>
        </w:rPr>
      </w:pPr>
      <w:proofErr w:type="spellStart"/>
      <w:ins w:id="598" w:author="Yi (Intel)" w:date="2023-05-11T20:36:00Z">
        <w:r w:rsidRPr="00E813AF">
          <w:rPr>
            <w:snapToGrid w:val="0"/>
          </w:rPr>
          <w:t>RequestAssistanceData</w:t>
        </w:r>
        <w:proofErr w:type="spellEnd"/>
        <w:r w:rsidRPr="00E813AF">
          <w:rPr>
            <w:snapToGrid w:val="0"/>
          </w:rPr>
          <w:t>-IEs ::= SEQUENCE {</w:t>
        </w:r>
      </w:ins>
    </w:p>
    <w:p w14:paraId="78BB750A" w14:textId="77777777" w:rsidR="00F82D7B" w:rsidRDefault="00F82D7B" w:rsidP="00F82D7B">
      <w:pPr>
        <w:pStyle w:val="PL"/>
        <w:shd w:val="clear" w:color="auto" w:fill="E6E6E6"/>
        <w:rPr>
          <w:ins w:id="599" w:author="Yi (Intel)" w:date="2023-05-11T20:40:00Z"/>
          <w:snapToGrid w:val="0"/>
        </w:rPr>
      </w:pPr>
    </w:p>
    <w:p w14:paraId="4A85FC90" w14:textId="77777777" w:rsidR="00F82D7B" w:rsidRDefault="00F82D7B" w:rsidP="00F82D7B">
      <w:pPr>
        <w:pStyle w:val="PL"/>
        <w:shd w:val="clear" w:color="auto" w:fill="E6E6E6"/>
        <w:rPr>
          <w:ins w:id="600" w:author="Yi (Intel)" w:date="2023-05-11T20:40:00Z"/>
          <w:snapToGrid w:val="0"/>
        </w:rPr>
      </w:pPr>
      <w:ins w:id="601" w:author="Yi (Intel)" w:date="2023-05-11T20:40: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7C7377BF" w14:textId="77777777" w:rsidR="001762C2" w:rsidRPr="00E813AF" w:rsidRDefault="001762C2" w:rsidP="001762C2">
      <w:pPr>
        <w:pStyle w:val="PL"/>
        <w:shd w:val="clear" w:color="auto" w:fill="E6E6E6"/>
        <w:rPr>
          <w:ins w:id="602" w:author="Yi (Intel)" w:date="2023-05-11T20:36:00Z"/>
        </w:rPr>
      </w:pPr>
      <w:ins w:id="603" w:author="Yi (Intel)" w:date="2023-05-11T20:36:00Z">
        <w:r w:rsidRPr="00E813AF">
          <w:t>}</w:t>
        </w:r>
      </w:ins>
    </w:p>
    <w:p w14:paraId="74C5CF32" w14:textId="77777777" w:rsidR="001762C2" w:rsidRPr="00E813AF" w:rsidRDefault="001762C2" w:rsidP="001762C2">
      <w:pPr>
        <w:pStyle w:val="PL"/>
        <w:shd w:val="clear" w:color="auto" w:fill="E6E6E6"/>
        <w:rPr>
          <w:ins w:id="604" w:author="Yi (Intel)" w:date="2023-05-11T20:36:00Z"/>
        </w:rPr>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ins w:id="605" w:author="Yi (Intel)" w:date="2023-05-11T20:46:00Z"/>
          <w:noProof/>
          <w:color w:val="808080"/>
          <w:lang w:eastAsia="en-GB"/>
        </w:rPr>
      </w:pPr>
      <w:ins w:id="606" w:author="Yi (Intel)" w:date="2023-05-11T20:46:00Z">
        <w:r w:rsidRPr="0068228D">
          <w:rPr>
            <w:noProof/>
            <w:color w:val="808080"/>
            <w:lang w:eastAsia="en-GB"/>
          </w:rPr>
          <w:t>-- TAG-</w:t>
        </w:r>
      </w:ins>
      <w:ins w:id="607" w:author="Yi (Intel)" w:date="2023-05-11T20:50:00Z">
        <w:r w:rsidR="00A63A21">
          <w:rPr>
            <w:noProof/>
            <w:color w:val="808080"/>
            <w:lang w:eastAsia="en-GB"/>
          </w:rPr>
          <w:t>REQUESTASSISTANCEDATA</w:t>
        </w:r>
      </w:ins>
      <w:ins w:id="608" w:author="Yi (Intel)" w:date="2023-05-11T20:46:00Z">
        <w:r w:rsidRPr="0068228D">
          <w:rPr>
            <w:noProof/>
            <w:color w:val="808080"/>
            <w:lang w:eastAsia="en-GB"/>
          </w:rPr>
          <w:t>-STOP</w:t>
        </w:r>
      </w:ins>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ins w:id="609" w:author="Yi (Intel)" w:date="2023-05-11T20:46:00Z"/>
          <w:noProof/>
          <w:color w:val="808080"/>
          <w:lang w:eastAsia="en-GB"/>
        </w:rPr>
      </w:pPr>
      <w:ins w:id="610" w:author="Yi (Intel)" w:date="2023-05-11T20:46:00Z">
        <w:r w:rsidRPr="0068228D">
          <w:rPr>
            <w:noProof/>
            <w:color w:val="808080"/>
            <w:lang w:eastAsia="en-GB"/>
          </w:rPr>
          <w:t>-- ASN1STOP</w:t>
        </w:r>
      </w:ins>
    </w:p>
    <w:p w14:paraId="276BA900" w14:textId="77777777" w:rsidR="001762C2" w:rsidRPr="00E813AF" w:rsidRDefault="001762C2" w:rsidP="001762C2">
      <w:pPr>
        <w:rPr>
          <w:ins w:id="611" w:author="Yi (Intel)" w:date="2023-05-11T20:36:00Z"/>
        </w:rPr>
      </w:pPr>
    </w:p>
    <w:p w14:paraId="683F237D" w14:textId="77777777" w:rsidR="001762C2" w:rsidRPr="00E813AF" w:rsidRDefault="001762C2" w:rsidP="001762C2">
      <w:pPr>
        <w:pStyle w:val="Heading4"/>
        <w:rPr>
          <w:ins w:id="612" w:author="Yi (Intel)" w:date="2023-05-11T20:36:00Z"/>
        </w:rPr>
      </w:pPr>
      <w:bookmarkStart w:id="613" w:name="_Toc27765143"/>
      <w:bookmarkStart w:id="614" w:name="_Toc37680800"/>
      <w:bookmarkStart w:id="615" w:name="_Toc46486370"/>
      <w:bookmarkStart w:id="616" w:name="_Toc52546715"/>
      <w:bookmarkStart w:id="617" w:name="_Toc52547245"/>
      <w:bookmarkStart w:id="618" w:name="_Toc52547775"/>
      <w:bookmarkStart w:id="619" w:name="_Toc52548305"/>
      <w:bookmarkStart w:id="620" w:name="_Toc131140059"/>
      <w:bookmarkStart w:id="621" w:name="_Toc134730819"/>
      <w:ins w:id="622" w:author="Yi (Intel)" w:date="2023-05-11T20:36:00Z">
        <w:r w:rsidRPr="00E813AF">
          <w:t>–</w:t>
        </w:r>
        <w:r w:rsidRPr="00E813AF">
          <w:tab/>
        </w:r>
        <w:proofErr w:type="spellStart"/>
        <w:r w:rsidRPr="00E813AF">
          <w:rPr>
            <w:i/>
          </w:rPr>
          <w:t>ProvideAssistanceData</w:t>
        </w:r>
        <w:bookmarkEnd w:id="613"/>
        <w:bookmarkEnd w:id="614"/>
        <w:bookmarkEnd w:id="615"/>
        <w:bookmarkEnd w:id="616"/>
        <w:bookmarkEnd w:id="617"/>
        <w:bookmarkEnd w:id="618"/>
        <w:bookmarkEnd w:id="619"/>
        <w:bookmarkEnd w:id="620"/>
        <w:bookmarkEnd w:id="621"/>
        <w:proofErr w:type="spellEnd"/>
      </w:ins>
    </w:p>
    <w:p w14:paraId="59415EFB" w14:textId="30B359AB" w:rsidR="001762C2" w:rsidRPr="00E813AF" w:rsidRDefault="001762C2" w:rsidP="001762C2">
      <w:pPr>
        <w:rPr>
          <w:ins w:id="623" w:author="Yi (Intel)" w:date="2023-05-11T20:36:00Z"/>
        </w:rPr>
      </w:pPr>
    </w:p>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ins w:id="624" w:author="Yi (Intel)" w:date="2023-05-11T20:46:00Z"/>
          <w:noProof/>
          <w:color w:val="808080"/>
          <w:lang w:eastAsia="en-GB"/>
        </w:rPr>
      </w:pPr>
      <w:ins w:id="625" w:author="Yi (Intel)" w:date="2023-05-11T20:46:00Z">
        <w:r w:rsidRPr="0068228D">
          <w:rPr>
            <w:noProof/>
            <w:color w:val="808080"/>
            <w:lang w:eastAsia="en-GB"/>
          </w:rPr>
          <w:t>-- ASN1START</w:t>
        </w:r>
      </w:ins>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ins w:id="626" w:author="Yi (Intel)" w:date="2023-05-11T20:46:00Z"/>
          <w:noProof/>
          <w:color w:val="808080"/>
          <w:lang w:eastAsia="en-GB"/>
        </w:rPr>
      </w:pPr>
      <w:ins w:id="627" w:author="Yi (Intel)" w:date="2023-05-11T20:46:00Z">
        <w:r w:rsidRPr="0068228D">
          <w:rPr>
            <w:noProof/>
            <w:color w:val="808080"/>
            <w:lang w:eastAsia="en-GB"/>
          </w:rPr>
          <w:t>-- TAG-</w:t>
        </w:r>
      </w:ins>
      <w:ins w:id="628" w:author="Yi (Intel)" w:date="2023-05-11T20:49:00Z">
        <w:r w:rsidR="00A63A21">
          <w:rPr>
            <w:noProof/>
            <w:color w:val="808080"/>
            <w:lang w:eastAsia="en-GB"/>
          </w:rPr>
          <w:t>PROVIDEASSISTANCEDATA</w:t>
        </w:r>
      </w:ins>
      <w:ins w:id="629" w:author="Yi (Intel)" w:date="2023-05-11T20:46:00Z">
        <w:r w:rsidRPr="0068228D">
          <w:rPr>
            <w:noProof/>
            <w:color w:val="808080"/>
            <w:lang w:eastAsia="en-GB"/>
          </w:rPr>
          <w:t>-START</w:t>
        </w:r>
      </w:ins>
    </w:p>
    <w:p w14:paraId="73E813C9" w14:textId="77777777" w:rsidR="001762C2" w:rsidRPr="00E813AF" w:rsidRDefault="001762C2" w:rsidP="001762C2">
      <w:pPr>
        <w:pStyle w:val="PL"/>
        <w:shd w:val="clear" w:color="auto" w:fill="E6E6E6"/>
        <w:rPr>
          <w:ins w:id="630" w:author="Yi (Intel)" w:date="2023-05-11T20:36:00Z"/>
          <w:snapToGrid w:val="0"/>
        </w:rPr>
      </w:pPr>
    </w:p>
    <w:p w14:paraId="294C0B8B" w14:textId="77777777" w:rsidR="001762C2" w:rsidRPr="00E813AF" w:rsidRDefault="001762C2" w:rsidP="001762C2">
      <w:pPr>
        <w:pStyle w:val="PL"/>
        <w:shd w:val="clear" w:color="auto" w:fill="E6E6E6"/>
        <w:rPr>
          <w:ins w:id="631" w:author="Yi (Intel)" w:date="2023-05-11T20:36:00Z"/>
          <w:snapToGrid w:val="0"/>
        </w:rPr>
      </w:pPr>
      <w:proofErr w:type="spellStart"/>
      <w:ins w:id="632" w:author="Yi (Intel)" w:date="2023-05-11T20:36:00Z">
        <w:r w:rsidRPr="00E813AF">
          <w:rPr>
            <w:snapToGrid w:val="0"/>
          </w:rPr>
          <w:t>ProvideAssistanceData</w:t>
        </w:r>
        <w:proofErr w:type="spellEnd"/>
        <w:r w:rsidRPr="00E813AF">
          <w:rPr>
            <w:snapToGrid w:val="0"/>
          </w:rPr>
          <w:t xml:space="preserve"> ::= SEQUENCE {</w:t>
        </w:r>
      </w:ins>
    </w:p>
    <w:p w14:paraId="6563A158" w14:textId="77777777" w:rsidR="001762C2" w:rsidRPr="00E813AF" w:rsidRDefault="001762C2" w:rsidP="001762C2">
      <w:pPr>
        <w:pStyle w:val="PL"/>
        <w:shd w:val="clear" w:color="auto" w:fill="E6E6E6"/>
        <w:rPr>
          <w:ins w:id="633" w:author="Yi (Intel)" w:date="2023-05-11T20:36:00Z"/>
          <w:snapToGrid w:val="0"/>
        </w:rPr>
      </w:pPr>
      <w:ins w:id="634" w:author="Yi (Intel)" w:date="2023-05-11T20:36:00Z">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ins>
    </w:p>
    <w:p w14:paraId="3A31A29B" w14:textId="77777777" w:rsidR="001762C2" w:rsidRPr="00E813AF" w:rsidRDefault="001762C2" w:rsidP="001762C2">
      <w:pPr>
        <w:pStyle w:val="PL"/>
        <w:shd w:val="clear" w:color="auto" w:fill="E6E6E6"/>
        <w:rPr>
          <w:ins w:id="635" w:author="Yi (Intel)" w:date="2023-05-11T20:36:00Z"/>
          <w:snapToGrid w:val="0"/>
        </w:rPr>
      </w:pPr>
      <w:ins w:id="636" w:author="Yi (Intel)" w:date="2023-05-11T20:36:00Z">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ins>
    </w:p>
    <w:p w14:paraId="1D37F4E5" w14:textId="3C91AEA5" w:rsidR="001762C2" w:rsidRPr="00E813AF" w:rsidRDefault="001762C2" w:rsidP="001762C2">
      <w:pPr>
        <w:pStyle w:val="PL"/>
        <w:shd w:val="clear" w:color="auto" w:fill="E6E6E6"/>
        <w:rPr>
          <w:ins w:id="637" w:author="Yi (Intel)" w:date="2023-05-11T20:36:00Z"/>
          <w:snapToGrid w:val="0"/>
        </w:rPr>
      </w:pPr>
      <w:ins w:id="638" w:author="Yi (Intel)" w:date="2023-05-11T20:36:00Z">
        <w:r w:rsidRPr="00E813AF">
          <w:rPr>
            <w:snapToGrid w:val="0"/>
          </w:rPr>
          <w:tab/>
        </w:r>
        <w:r w:rsidRPr="00E813AF">
          <w:rPr>
            <w:snapToGrid w:val="0"/>
          </w:rPr>
          <w:tab/>
        </w:r>
        <w:r w:rsidRPr="00E813AF">
          <w:rPr>
            <w:snapToGrid w:val="0"/>
          </w:rPr>
          <w:tab/>
        </w:r>
        <w:proofErr w:type="spellStart"/>
        <w:r w:rsidRPr="00E813AF">
          <w:rPr>
            <w:snapToGrid w:val="0"/>
          </w:rPr>
          <w:t>provideAssistanceData</w:t>
        </w:r>
        <w:proofErr w:type="spellEnd"/>
        <w:r w:rsidRPr="00E813AF">
          <w:rPr>
            <w:snapToGrid w:val="0"/>
          </w:rPr>
          <w:tab/>
        </w:r>
        <w:proofErr w:type="spellStart"/>
        <w:r w:rsidRPr="00E813AF">
          <w:rPr>
            <w:snapToGrid w:val="0"/>
          </w:rPr>
          <w:t>ProvideAssistanceData</w:t>
        </w:r>
        <w:proofErr w:type="spellEnd"/>
        <w:r w:rsidRPr="00E813AF">
          <w:rPr>
            <w:snapToGrid w:val="0"/>
          </w:rPr>
          <w:t>-IEs,</w:t>
        </w:r>
      </w:ins>
    </w:p>
    <w:p w14:paraId="06BAADD7" w14:textId="77777777" w:rsidR="001762C2" w:rsidRPr="00E813AF" w:rsidRDefault="001762C2" w:rsidP="001762C2">
      <w:pPr>
        <w:pStyle w:val="PL"/>
        <w:shd w:val="clear" w:color="auto" w:fill="E6E6E6"/>
        <w:rPr>
          <w:ins w:id="639" w:author="Yi (Intel)" w:date="2023-05-11T20:36:00Z"/>
          <w:snapToGrid w:val="0"/>
        </w:rPr>
      </w:pPr>
      <w:ins w:id="640" w:author="Yi (Intel)" w:date="2023-05-11T20:36:00Z">
        <w:r w:rsidRPr="00E813AF">
          <w:rPr>
            <w:snapToGrid w:val="0"/>
          </w:rPr>
          <w:tab/>
        </w:r>
        <w:r w:rsidRPr="00E813AF">
          <w:rPr>
            <w:snapToGrid w:val="0"/>
          </w:rPr>
          <w:tab/>
        </w:r>
        <w:r w:rsidRPr="00E813AF">
          <w:rPr>
            <w:snapToGrid w:val="0"/>
          </w:rPr>
          <w:tab/>
          <w:t>spare3 NULL, spare2 NULL, spare1 NULL</w:t>
        </w:r>
      </w:ins>
    </w:p>
    <w:p w14:paraId="42ABD0DF" w14:textId="77777777" w:rsidR="001762C2" w:rsidRPr="00E813AF" w:rsidRDefault="001762C2" w:rsidP="001762C2">
      <w:pPr>
        <w:pStyle w:val="PL"/>
        <w:shd w:val="clear" w:color="auto" w:fill="E6E6E6"/>
        <w:rPr>
          <w:ins w:id="641" w:author="Yi (Intel)" w:date="2023-05-11T20:36:00Z"/>
          <w:snapToGrid w:val="0"/>
        </w:rPr>
      </w:pPr>
      <w:ins w:id="642" w:author="Yi (Intel)" w:date="2023-05-11T20:36:00Z">
        <w:r w:rsidRPr="00E813AF">
          <w:rPr>
            <w:snapToGrid w:val="0"/>
          </w:rPr>
          <w:tab/>
        </w:r>
        <w:r w:rsidRPr="00E813AF">
          <w:rPr>
            <w:snapToGrid w:val="0"/>
          </w:rPr>
          <w:tab/>
          <w:t>},</w:t>
        </w:r>
      </w:ins>
    </w:p>
    <w:p w14:paraId="5478C497" w14:textId="77777777" w:rsidR="001762C2" w:rsidRPr="00E813AF" w:rsidRDefault="001762C2" w:rsidP="001762C2">
      <w:pPr>
        <w:pStyle w:val="PL"/>
        <w:shd w:val="clear" w:color="auto" w:fill="E6E6E6"/>
        <w:rPr>
          <w:ins w:id="643" w:author="Yi (Intel)" w:date="2023-05-11T20:36:00Z"/>
          <w:snapToGrid w:val="0"/>
        </w:rPr>
      </w:pPr>
      <w:ins w:id="644" w:author="Yi (Intel)" w:date="2023-05-11T20:36:00Z">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ins>
    </w:p>
    <w:p w14:paraId="381ABCEF" w14:textId="77777777" w:rsidR="001762C2" w:rsidRPr="00E813AF" w:rsidRDefault="001762C2" w:rsidP="001762C2">
      <w:pPr>
        <w:pStyle w:val="PL"/>
        <w:shd w:val="clear" w:color="auto" w:fill="E6E6E6"/>
        <w:rPr>
          <w:ins w:id="645" w:author="Yi (Intel)" w:date="2023-05-11T20:36:00Z"/>
          <w:snapToGrid w:val="0"/>
        </w:rPr>
      </w:pPr>
      <w:ins w:id="646" w:author="Yi (Intel)" w:date="2023-05-11T20:36:00Z">
        <w:r w:rsidRPr="00E813AF">
          <w:rPr>
            <w:snapToGrid w:val="0"/>
          </w:rPr>
          <w:tab/>
          <w:t>}</w:t>
        </w:r>
      </w:ins>
    </w:p>
    <w:p w14:paraId="74CEDBC3" w14:textId="77777777" w:rsidR="001762C2" w:rsidRPr="00E813AF" w:rsidRDefault="001762C2" w:rsidP="001762C2">
      <w:pPr>
        <w:pStyle w:val="PL"/>
        <w:shd w:val="clear" w:color="auto" w:fill="E6E6E6"/>
        <w:rPr>
          <w:ins w:id="647" w:author="Yi (Intel)" w:date="2023-05-11T20:36:00Z"/>
          <w:snapToGrid w:val="0"/>
        </w:rPr>
      </w:pPr>
      <w:ins w:id="648" w:author="Yi (Intel)" w:date="2023-05-11T20:36:00Z">
        <w:r w:rsidRPr="00E813AF">
          <w:rPr>
            <w:snapToGrid w:val="0"/>
          </w:rPr>
          <w:t>}</w:t>
        </w:r>
      </w:ins>
    </w:p>
    <w:p w14:paraId="3ED1B7DC" w14:textId="77777777" w:rsidR="001762C2" w:rsidRPr="00E813AF" w:rsidRDefault="001762C2" w:rsidP="001762C2">
      <w:pPr>
        <w:pStyle w:val="PL"/>
        <w:shd w:val="clear" w:color="auto" w:fill="E6E6E6"/>
        <w:rPr>
          <w:ins w:id="649" w:author="Yi (Intel)" w:date="2023-05-11T20:36:00Z"/>
          <w:snapToGrid w:val="0"/>
        </w:rPr>
      </w:pPr>
    </w:p>
    <w:p w14:paraId="0E873BAE" w14:textId="36572661" w:rsidR="001762C2" w:rsidRPr="00E813AF" w:rsidRDefault="001762C2" w:rsidP="001762C2">
      <w:pPr>
        <w:pStyle w:val="PL"/>
        <w:shd w:val="clear" w:color="auto" w:fill="E6E6E6"/>
        <w:rPr>
          <w:ins w:id="650" w:author="Yi (Intel)" w:date="2023-05-11T20:36:00Z"/>
          <w:snapToGrid w:val="0"/>
        </w:rPr>
      </w:pPr>
      <w:proofErr w:type="spellStart"/>
      <w:ins w:id="651" w:author="Yi (Intel)" w:date="2023-05-11T20:36:00Z">
        <w:r w:rsidRPr="00E813AF">
          <w:rPr>
            <w:snapToGrid w:val="0"/>
          </w:rPr>
          <w:t>ProvideAssistanceData</w:t>
        </w:r>
        <w:proofErr w:type="spellEnd"/>
        <w:r w:rsidRPr="00E813AF">
          <w:rPr>
            <w:snapToGrid w:val="0"/>
          </w:rPr>
          <w:t>-IEs ::= SEQUENCE {</w:t>
        </w:r>
      </w:ins>
    </w:p>
    <w:p w14:paraId="0CD31F62" w14:textId="77777777" w:rsidR="00206344" w:rsidRDefault="00206344" w:rsidP="00206344">
      <w:pPr>
        <w:pStyle w:val="PL"/>
        <w:shd w:val="clear" w:color="auto" w:fill="E6E6E6"/>
        <w:rPr>
          <w:ins w:id="652" w:author="Yi (Intel)" w:date="2023-05-11T20:41:00Z"/>
          <w:snapToGrid w:val="0"/>
        </w:rPr>
      </w:pPr>
    </w:p>
    <w:p w14:paraId="1A67AF85" w14:textId="77777777" w:rsidR="00206344" w:rsidRDefault="00206344" w:rsidP="00206344">
      <w:pPr>
        <w:pStyle w:val="PL"/>
        <w:shd w:val="clear" w:color="auto" w:fill="E6E6E6"/>
        <w:rPr>
          <w:ins w:id="653" w:author="Yi (Intel)" w:date="2023-05-11T20:41:00Z"/>
          <w:snapToGrid w:val="0"/>
        </w:rPr>
      </w:pPr>
      <w:ins w:id="654" w:author="Yi (Intel)" w:date="2023-05-11T20:41: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0637BD09" w14:textId="77777777" w:rsidR="001762C2" w:rsidRPr="00E813AF" w:rsidRDefault="001762C2" w:rsidP="001762C2">
      <w:pPr>
        <w:pStyle w:val="PL"/>
        <w:shd w:val="clear" w:color="auto" w:fill="E6E6E6"/>
        <w:rPr>
          <w:ins w:id="655" w:author="Yi (Intel)" w:date="2023-05-11T20:36:00Z"/>
        </w:rPr>
      </w:pPr>
      <w:ins w:id="656" w:author="Yi (Intel)" w:date="2023-05-11T20:36:00Z">
        <w:r w:rsidRPr="00E813AF">
          <w:t>}</w:t>
        </w:r>
      </w:ins>
    </w:p>
    <w:p w14:paraId="235BB419" w14:textId="77777777" w:rsidR="001762C2" w:rsidRPr="00E813AF" w:rsidRDefault="001762C2" w:rsidP="001762C2">
      <w:pPr>
        <w:pStyle w:val="PL"/>
        <w:shd w:val="clear" w:color="auto" w:fill="E6E6E6"/>
        <w:rPr>
          <w:ins w:id="657" w:author="Yi (Intel)" w:date="2023-05-11T20:36:00Z"/>
        </w:rPr>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ins w:id="658" w:author="Yi (Intel)" w:date="2023-05-11T20:46:00Z"/>
          <w:noProof/>
          <w:color w:val="808080"/>
          <w:lang w:eastAsia="en-GB"/>
        </w:rPr>
      </w:pPr>
      <w:ins w:id="659" w:author="Yi (Intel)" w:date="2023-05-11T20:46:00Z">
        <w:r w:rsidRPr="0068228D">
          <w:rPr>
            <w:noProof/>
            <w:color w:val="808080"/>
            <w:lang w:eastAsia="en-GB"/>
          </w:rPr>
          <w:t>-- TAG-</w:t>
        </w:r>
      </w:ins>
      <w:ins w:id="660" w:author="Yi (Intel)" w:date="2023-05-11T20:50:00Z">
        <w:r w:rsidR="00A63A21">
          <w:rPr>
            <w:noProof/>
            <w:color w:val="808080"/>
            <w:lang w:eastAsia="en-GB"/>
          </w:rPr>
          <w:t>PROVIDEASSISTANCEDATA</w:t>
        </w:r>
      </w:ins>
      <w:ins w:id="661" w:author="Yi (Intel)" w:date="2023-05-11T20:46:00Z">
        <w:r w:rsidRPr="0068228D">
          <w:rPr>
            <w:noProof/>
            <w:color w:val="808080"/>
            <w:lang w:eastAsia="en-GB"/>
          </w:rPr>
          <w:t>-STOP</w:t>
        </w:r>
      </w:ins>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ins w:id="662" w:author="Yi (Intel)" w:date="2023-05-11T20:46:00Z"/>
          <w:noProof/>
          <w:color w:val="808080"/>
          <w:lang w:eastAsia="en-GB"/>
        </w:rPr>
      </w:pPr>
      <w:ins w:id="663" w:author="Yi (Intel)" w:date="2023-05-11T20:46:00Z">
        <w:r w:rsidRPr="0068228D">
          <w:rPr>
            <w:noProof/>
            <w:color w:val="808080"/>
            <w:lang w:eastAsia="en-GB"/>
          </w:rPr>
          <w:t>-- ASN1STOP</w:t>
        </w:r>
      </w:ins>
    </w:p>
    <w:p w14:paraId="2878293F" w14:textId="77777777" w:rsidR="001762C2" w:rsidRPr="00E813AF" w:rsidRDefault="001762C2" w:rsidP="001762C2">
      <w:pPr>
        <w:rPr>
          <w:ins w:id="664" w:author="Yi (Intel)" w:date="2023-05-11T20:36:00Z"/>
        </w:rPr>
      </w:pPr>
    </w:p>
    <w:p w14:paraId="24D31BDF" w14:textId="77777777" w:rsidR="001762C2" w:rsidRPr="00E813AF" w:rsidRDefault="001762C2" w:rsidP="001762C2">
      <w:pPr>
        <w:pStyle w:val="Heading4"/>
        <w:rPr>
          <w:ins w:id="665" w:author="Yi (Intel)" w:date="2023-05-11T20:36:00Z"/>
        </w:rPr>
      </w:pPr>
      <w:bookmarkStart w:id="666" w:name="_Toc27765144"/>
      <w:bookmarkStart w:id="667" w:name="_Toc37680801"/>
      <w:bookmarkStart w:id="668" w:name="_Toc46486371"/>
      <w:bookmarkStart w:id="669" w:name="_Toc52546716"/>
      <w:bookmarkStart w:id="670" w:name="_Toc52547246"/>
      <w:bookmarkStart w:id="671" w:name="_Toc52547776"/>
      <w:bookmarkStart w:id="672" w:name="_Toc52548306"/>
      <w:bookmarkStart w:id="673" w:name="_Toc131140060"/>
      <w:bookmarkStart w:id="674" w:name="_Toc134730820"/>
      <w:ins w:id="675" w:author="Yi (Intel)" w:date="2023-05-11T20:36:00Z">
        <w:r w:rsidRPr="00E813AF">
          <w:t>–</w:t>
        </w:r>
        <w:r w:rsidRPr="00E813AF">
          <w:tab/>
        </w:r>
        <w:proofErr w:type="spellStart"/>
        <w:r w:rsidRPr="00E813AF">
          <w:rPr>
            <w:i/>
          </w:rPr>
          <w:t>RequestLocationInformation</w:t>
        </w:r>
        <w:bookmarkEnd w:id="666"/>
        <w:bookmarkEnd w:id="667"/>
        <w:bookmarkEnd w:id="668"/>
        <w:bookmarkEnd w:id="669"/>
        <w:bookmarkEnd w:id="670"/>
        <w:bookmarkEnd w:id="671"/>
        <w:bookmarkEnd w:id="672"/>
        <w:bookmarkEnd w:id="673"/>
        <w:bookmarkEnd w:id="674"/>
        <w:proofErr w:type="spellEnd"/>
      </w:ins>
    </w:p>
    <w:p w14:paraId="51E10683" w14:textId="68354A0A" w:rsidR="001762C2" w:rsidRPr="00E813AF" w:rsidRDefault="001762C2" w:rsidP="001762C2">
      <w:pPr>
        <w:rPr>
          <w:ins w:id="676" w:author="Yi (Intel)" w:date="2023-05-11T20:36:00Z"/>
        </w:rPr>
      </w:pPr>
    </w:p>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ins w:id="677" w:author="Yi (Intel)" w:date="2023-05-11T20:46:00Z"/>
          <w:noProof/>
          <w:color w:val="808080"/>
          <w:lang w:eastAsia="en-GB"/>
        </w:rPr>
      </w:pPr>
      <w:ins w:id="678" w:author="Yi (Intel)" w:date="2023-05-11T20:46:00Z">
        <w:r w:rsidRPr="0068228D">
          <w:rPr>
            <w:noProof/>
            <w:color w:val="808080"/>
            <w:lang w:eastAsia="en-GB"/>
          </w:rPr>
          <w:t>-- ASN1START</w:t>
        </w:r>
      </w:ins>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ins w:id="679" w:author="Yi (Intel)" w:date="2023-05-11T20:46:00Z"/>
          <w:noProof/>
          <w:color w:val="808080"/>
          <w:lang w:eastAsia="en-GB"/>
        </w:rPr>
      </w:pPr>
      <w:ins w:id="680" w:author="Yi (Intel)" w:date="2023-05-11T20:46:00Z">
        <w:r w:rsidRPr="0068228D">
          <w:rPr>
            <w:noProof/>
            <w:color w:val="808080"/>
            <w:lang w:eastAsia="en-GB"/>
          </w:rPr>
          <w:lastRenderedPageBreak/>
          <w:t>-- TAG-</w:t>
        </w:r>
      </w:ins>
      <w:ins w:id="681" w:author="Yi (Intel)" w:date="2023-05-11T20:49:00Z">
        <w:r w:rsidR="00A63A21">
          <w:rPr>
            <w:noProof/>
            <w:color w:val="808080"/>
            <w:lang w:eastAsia="en-GB"/>
          </w:rPr>
          <w:t>REQUEST</w:t>
        </w:r>
        <w:r w:rsidR="00CB757D">
          <w:rPr>
            <w:noProof/>
            <w:color w:val="808080"/>
            <w:lang w:eastAsia="en-GB"/>
          </w:rPr>
          <w:t>LOCATIONINFORMATION</w:t>
        </w:r>
      </w:ins>
      <w:ins w:id="682" w:author="Yi (Intel)" w:date="2023-05-11T20:46:00Z">
        <w:r w:rsidRPr="0068228D">
          <w:rPr>
            <w:noProof/>
            <w:color w:val="808080"/>
            <w:lang w:eastAsia="en-GB"/>
          </w:rPr>
          <w:t>-START</w:t>
        </w:r>
      </w:ins>
    </w:p>
    <w:p w14:paraId="2FE57480" w14:textId="77777777" w:rsidR="001762C2" w:rsidRPr="00E813AF" w:rsidRDefault="001762C2" w:rsidP="001762C2">
      <w:pPr>
        <w:pStyle w:val="PL"/>
        <w:shd w:val="clear" w:color="auto" w:fill="E6E6E6"/>
        <w:rPr>
          <w:ins w:id="683" w:author="Yi (Intel)" w:date="2023-05-11T20:36:00Z"/>
          <w:snapToGrid w:val="0"/>
        </w:rPr>
      </w:pPr>
    </w:p>
    <w:p w14:paraId="10B32AC5" w14:textId="77777777" w:rsidR="001762C2" w:rsidRPr="00E813AF" w:rsidRDefault="001762C2" w:rsidP="001762C2">
      <w:pPr>
        <w:pStyle w:val="PL"/>
        <w:shd w:val="clear" w:color="auto" w:fill="E6E6E6"/>
        <w:rPr>
          <w:ins w:id="684" w:author="Yi (Intel)" w:date="2023-05-11T20:36:00Z"/>
          <w:snapToGrid w:val="0"/>
        </w:rPr>
      </w:pPr>
      <w:proofErr w:type="spellStart"/>
      <w:ins w:id="685" w:author="Yi (Intel)" w:date="2023-05-11T20:36:00Z">
        <w:r w:rsidRPr="00E813AF">
          <w:rPr>
            <w:snapToGrid w:val="0"/>
          </w:rPr>
          <w:t>RequestLocationInformation</w:t>
        </w:r>
        <w:proofErr w:type="spellEnd"/>
        <w:r w:rsidRPr="00E813AF">
          <w:rPr>
            <w:snapToGrid w:val="0"/>
          </w:rPr>
          <w:t xml:space="preserve"> ::= SEQUENCE {</w:t>
        </w:r>
      </w:ins>
    </w:p>
    <w:p w14:paraId="447C79FE" w14:textId="77777777" w:rsidR="001762C2" w:rsidRPr="00E813AF" w:rsidRDefault="001762C2" w:rsidP="001762C2">
      <w:pPr>
        <w:pStyle w:val="PL"/>
        <w:shd w:val="clear" w:color="auto" w:fill="E6E6E6"/>
        <w:rPr>
          <w:ins w:id="686" w:author="Yi (Intel)" w:date="2023-05-11T20:36:00Z"/>
          <w:snapToGrid w:val="0"/>
        </w:rPr>
      </w:pPr>
      <w:ins w:id="687" w:author="Yi (Intel)" w:date="2023-05-11T20:36:00Z">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ins>
    </w:p>
    <w:p w14:paraId="7660E87A" w14:textId="77777777" w:rsidR="001762C2" w:rsidRPr="00E813AF" w:rsidRDefault="001762C2" w:rsidP="001762C2">
      <w:pPr>
        <w:pStyle w:val="PL"/>
        <w:shd w:val="clear" w:color="auto" w:fill="E6E6E6"/>
        <w:rPr>
          <w:ins w:id="688" w:author="Yi (Intel)" w:date="2023-05-11T20:36:00Z"/>
          <w:snapToGrid w:val="0"/>
        </w:rPr>
      </w:pPr>
      <w:ins w:id="689" w:author="Yi (Intel)" w:date="2023-05-11T20:36:00Z">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ins>
    </w:p>
    <w:p w14:paraId="7EC37D0A" w14:textId="2F667F65" w:rsidR="001762C2" w:rsidRPr="00E813AF" w:rsidRDefault="001762C2" w:rsidP="001762C2">
      <w:pPr>
        <w:pStyle w:val="PL"/>
        <w:shd w:val="clear" w:color="auto" w:fill="E6E6E6"/>
        <w:rPr>
          <w:ins w:id="690" w:author="Yi (Intel)" w:date="2023-05-11T20:36:00Z"/>
          <w:snapToGrid w:val="0"/>
        </w:rPr>
      </w:pPr>
      <w:ins w:id="691" w:author="Yi (Intel)" w:date="2023-05-11T20:36:00Z">
        <w:r w:rsidRPr="00E813AF">
          <w:rPr>
            <w:snapToGrid w:val="0"/>
          </w:rPr>
          <w:tab/>
        </w:r>
        <w:r w:rsidRPr="00E813AF">
          <w:rPr>
            <w:snapToGrid w:val="0"/>
          </w:rPr>
          <w:tab/>
        </w:r>
        <w:r w:rsidRPr="00E813AF">
          <w:rPr>
            <w:snapToGrid w:val="0"/>
          </w:rPr>
          <w:tab/>
        </w:r>
        <w:proofErr w:type="spellStart"/>
        <w:r w:rsidRPr="00E813AF">
          <w:rPr>
            <w:snapToGrid w:val="0"/>
          </w:rPr>
          <w:t>requestLocationInformation</w:t>
        </w:r>
        <w:proofErr w:type="spellEnd"/>
        <w:r w:rsidRPr="00E813AF">
          <w:rPr>
            <w:snapToGrid w:val="0"/>
          </w:rPr>
          <w:tab/>
        </w:r>
        <w:proofErr w:type="spellStart"/>
        <w:r w:rsidRPr="00E813AF">
          <w:rPr>
            <w:snapToGrid w:val="0"/>
          </w:rPr>
          <w:t>RequestLocationInformation</w:t>
        </w:r>
        <w:proofErr w:type="spellEnd"/>
        <w:r w:rsidRPr="00E813AF">
          <w:rPr>
            <w:snapToGrid w:val="0"/>
          </w:rPr>
          <w:t>-IEs,</w:t>
        </w:r>
      </w:ins>
    </w:p>
    <w:p w14:paraId="2CA0D80D" w14:textId="77777777" w:rsidR="001762C2" w:rsidRPr="00E813AF" w:rsidRDefault="001762C2" w:rsidP="001762C2">
      <w:pPr>
        <w:pStyle w:val="PL"/>
        <w:shd w:val="clear" w:color="auto" w:fill="E6E6E6"/>
        <w:rPr>
          <w:ins w:id="692" w:author="Yi (Intel)" w:date="2023-05-11T20:36:00Z"/>
          <w:snapToGrid w:val="0"/>
        </w:rPr>
      </w:pPr>
      <w:ins w:id="693" w:author="Yi (Intel)" w:date="2023-05-11T20:36:00Z">
        <w:r w:rsidRPr="00E813AF">
          <w:rPr>
            <w:snapToGrid w:val="0"/>
          </w:rPr>
          <w:tab/>
        </w:r>
        <w:r w:rsidRPr="00E813AF">
          <w:rPr>
            <w:snapToGrid w:val="0"/>
          </w:rPr>
          <w:tab/>
        </w:r>
        <w:r w:rsidRPr="00E813AF">
          <w:rPr>
            <w:snapToGrid w:val="0"/>
          </w:rPr>
          <w:tab/>
          <w:t>spare3 NULL, spare2 NULL, spare1 NULL</w:t>
        </w:r>
      </w:ins>
    </w:p>
    <w:p w14:paraId="318D4876" w14:textId="77777777" w:rsidR="001762C2" w:rsidRPr="00E813AF" w:rsidRDefault="001762C2" w:rsidP="001762C2">
      <w:pPr>
        <w:pStyle w:val="PL"/>
        <w:shd w:val="clear" w:color="auto" w:fill="E6E6E6"/>
        <w:rPr>
          <w:ins w:id="694" w:author="Yi (Intel)" w:date="2023-05-11T20:36:00Z"/>
          <w:snapToGrid w:val="0"/>
        </w:rPr>
      </w:pPr>
      <w:ins w:id="695" w:author="Yi (Intel)" w:date="2023-05-11T20:36:00Z">
        <w:r w:rsidRPr="00E813AF">
          <w:rPr>
            <w:snapToGrid w:val="0"/>
          </w:rPr>
          <w:tab/>
        </w:r>
        <w:r w:rsidRPr="00E813AF">
          <w:rPr>
            <w:snapToGrid w:val="0"/>
          </w:rPr>
          <w:tab/>
          <w:t>},</w:t>
        </w:r>
      </w:ins>
    </w:p>
    <w:p w14:paraId="14219343" w14:textId="77777777" w:rsidR="001762C2" w:rsidRPr="00E813AF" w:rsidRDefault="001762C2" w:rsidP="001762C2">
      <w:pPr>
        <w:pStyle w:val="PL"/>
        <w:shd w:val="clear" w:color="auto" w:fill="E6E6E6"/>
        <w:rPr>
          <w:ins w:id="696" w:author="Yi (Intel)" w:date="2023-05-11T20:36:00Z"/>
          <w:snapToGrid w:val="0"/>
        </w:rPr>
      </w:pPr>
      <w:ins w:id="697" w:author="Yi (Intel)" w:date="2023-05-11T20:36:00Z">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ins>
    </w:p>
    <w:p w14:paraId="671B3440" w14:textId="77777777" w:rsidR="001762C2" w:rsidRPr="00E813AF" w:rsidRDefault="001762C2" w:rsidP="001762C2">
      <w:pPr>
        <w:pStyle w:val="PL"/>
        <w:shd w:val="clear" w:color="auto" w:fill="E6E6E6"/>
        <w:rPr>
          <w:ins w:id="698" w:author="Yi (Intel)" w:date="2023-05-11T20:36:00Z"/>
          <w:snapToGrid w:val="0"/>
        </w:rPr>
      </w:pPr>
      <w:ins w:id="699" w:author="Yi (Intel)" w:date="2023-05-11T20:36:00Z">
        <w:r w:rsidRPr="00E813AF">
          <w:rPr>
            <w:snapToGrid w:val="0"/>
          </w:rPr>
          <w:tab/>
          <w:t>}</w:t>
        </w:r>
      </w:ins>
    </w:p>
    <w:p w14:paraId="19B05CF6" w14:textId="77777777" w:rsidR="001762C2" w:rsidRPr="00E813AF" w:rsidRDefault="001762C2" w:rsidP="001762C2">
      <w:pPr>
        <w:pStyle w:val="PL"/>
        <w:shd w:val="clear" w:color="auto" w:fill="E6E6E6"/>
        <w:rPr>
          <w:ins w:id="700" w:author="Yi (Intel)" w:date="2023-05-11T20:36:00Z"/>
          <w:snapToGrid w:val="0"/>
        </w:rPr>
      </w:pPr>
      <w:ins w:id="701" w:author="Yi (Intel)" w:date="2023-05-11T20:36:00Z">
        <w:r w:rsidRPr="00E813AF">
          <w:rPr>
            <w:snapToGrid w:val="0"/>
          </w:rPr>
          <w:t>}</w:t>
        </w:r>
      </w:ins>
    </w:p>
    <w:p w14:paraId="1DEAF773" w14:textId="77777777" w:rsidR="001762C2" w:rsidRPr="00E813AF" w:rsidRDefault="001762C2" w:rsidP="001762C2">
      <w:pPr>
        <w:pStyle w:val="PL"/>
        <w:shd w:val="clear" w:color="auto" w:fill="E6E6E6"/>
        <w:rPr>
          <w:ins w:id="702" w:author="Yi (Intel)" w:date="2023-05-11T20:36:00Z"/>
          <w:snapToGrid w:val="0"/>
        </w:rPr>
      </w:pPr>
    </w:p>
    <w:p w14:paraId="5A23C573" w14:textId="28E32596" w:rsidR="001762C2" w:rsidRPr="00E813AF" w:rsidRDefault="001762C2" w:rsidP="001762C2">
      <w:pPr>
        <w:pStyle w:val="PL"/>
        <w:shd w:val="clear" w:color="auto" w:fill="E6E6E6"/>
        <w:rPr>
          <w:ins w:id="703" w:author="Yi (Intel)" w:date="2023-05-11T20:36:00Z"/>
          <w:snapToGrid w:val="0"/>
        </w:rPr>
      </w:pPr>
      <w:proofErr w:type="spellStart"/>
      <w:ins w:id="704" w:author="Yi (Intel)" w:date="2023-05-11T20:36:00Z">
        <w:r w:rsidRPr="00E813AF">
          <w:rPr>
            <w:snapToGrid w:val="0"/>
          </w:rPr>
          <w:t>RequestLocationInformation</w:t>
        </w:r>
        <w:proofErr w:type="spellEnd"/>
        <w:r w:rsidRPr="00E813AF">
          <w:rPr>
            <w:snapToGrid w:val="0"/>
          </w:rPr>
          <w:t>-IEs ::= SEQUENCE {</w:t>
        </w:r>
      </w:ins>
    </w:p>
    <w:p w14:paraId="2CC44EFA" w14:textId="77777777" w:rsidR="00206344" w:rsidRDefault="00206344" w:rsidP="00206344">
      <w:pPr>
        <w:pStyle w:val="PL"/>
        <w:shd w:val="clear" w:color="auto" w:fill="E6E6E6"/>
        <w:rPr>
          <w:ins w:id="705" w:author="Yi (Intel)" w:date="2023-05-11T20:42:00Z"/>
          <w:snapToGrid w:val="0"/>
        </w:rPr>
      </w:pPr>
    </w:p>
    <w:p w14:paraId="02169FEB" w14:textId="77777777" w:rsidR="00206344" w:rsidRDefault="00206344" w:rsidP="00206344">
      <w:pPr>
        <w:pStyle w:val="PL"/>
        <w:shd w:val="clear" w:color="auto" w:fill="E6E6E6"/>
        <w:rPr>
          <w:ins w:id="706" w:author="Yi (Intel)" w:date="2023-05-11T20:42:00Z"/>
          <w:snapToGrid w:val="0"/>
        </w:rPr>
      </w:pPr>
      <w:ins w:id="707" w:author="Yi (Intel)" w:date="2023-05-11T20:42: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4F5CBA50" w14:textId="77777777" w:rsidR="001762C2" w:rsidRPr="00E813AF" w:rsidRDefault="001762C2" w:rsidP="001762C2">
      <w:pPr>
        <w:pStyle w:val="PL"/>
        <w:shd w:val="clear" w:color="auto" w:fill="E6E6E6"/>
        <w:rPr>
          <w:ins w:id="708" w:author="Yi (Intel)" w:date="2023-05-11T20:36:00Z"/>
        </w:rPr>
      </w:pPr>
      <w:ins w:id="709" w:author="Yi (Intel)" w:date="2023-05-11T20:36:00Z">
        <w:r w:rsidRPr="00E813AF">
          <w:t>}</w:t>
        </w:r>
      </w:ins>
    </w:p>
    <w:p w14:paraId="33647963" w14:textId="77777777" w:rsidR="001762C2" w:rsidRPr="00E813AF" w:rsidRDefault="001762C2" w:rsidP="001762C2">
      <w:pPr>
        <w:pStyle w:val="PL"/>
        <w:shd w:val="clear" w:color="auto" w:fill="E6E6E6"/>
        <w:rPr>
          <w:ins w:id="710" w:author="Yi (Intel)" w:date="2023-05-11T20:36:00Z"/>
        </w:rPr>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ins w:id="711" w:author="Yi (Intel)" w:date="2023-05-11T20:48:00Z"/>
          <w:noProof/>
          <w:color w:val="808080"/>
          <w:lang w:eastAsia="en-GB"/>
        </w:rPr>
      </w:pPr>
      <w:ins w:id="712" w:author="Yi (Intel)" w:date="2023-05-11T20:48:00Z">
        <w:r w:rsidRPr="0068228D">
          <w:rPr>
            <w:noProof/>
            <w:color w:val="808080"/>
            <w:lang w:eastAsia="en-GB"/>
          </w:rPr>
          <w:t>-- TAG-</w:t>
        </w:r>
      </w:ins>
      <w:ins w:id="713" w:author="Yi (Intel)" w:date="2023-05-11T20:49:00Z">
        <w:r w:rsidR="00A63A21">
          <w:rPr>
            <w:noProof/>
            <w:color w:val="808080"/>
            <w:lang w:eastAsia="en-GB"/>
          </w:rPr>
          <w:t>REQUESTLOCATIONINFORMATION</w:t>
        </w:r>
      </w:ins>
      <w:ins w:id="714" w:author="Yi (Intel)" w:date="2023-05-11T20:48:00Z">
        <w:r w:rsidRPr="0068228D">
          <w:rPr>
            <w:noProof/>
            <w:color w:val="808080"/>
            <w:lang w:eastAsia="en-GB"/>
          </w:rPr>
          <w:t>-STOP</w:t>
        </w:r>
      </w:ins>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ins w:id="715" w:author="Yi (Intel)" w:date="2023-05-11T20:48:00Z"/>
          <w:noProof/>
          <w:color w:val="808080"/>
          <w:lang w:eastAsia="en-GB"/>
        </w:rPr>
      </w:pPr>
      <w:ins w:id="716" w:author="Yi (Intel)" w:date="2023-05-11T20:48:00Z">
        <w:r w:rsidRPr="0068228D">
          <w:rPr>
            <w:noProof/>
            <w:color w:val="808080"/>
            <w:lang w:eastAsia="en-GB"/>
          </w:rPr>
          <w:t>-- ASN1STOP</w:t>
        </w:r>
      </w:ins>
    </w:p>
    <w:p w14:paraId="59D82139" w14:textId="77777777" w:rsidR="001762C2" w:rsidRPr="00E813AF" w:rsidRDefault="001762C2" w:rsidP="001762C2">
      <w:pPr>
        <w:rPr>
          <w:ins w:id="717" w:author="Yi (Intel)" w:date="2023-05-11T20:36:00Z"/>
        </w:rPr>
      </w:pPr>
    </w:p>
    <w:p w14:paraId="537F6E0F" w14:textId="77777777" w:rsidR="001762C2" w:rsidRPr="00E813AF" w:rsidRDefault="001762C2" w:rsidP="001762C2">
      <w:pPr>
        <w:pStyle w:val="Heading4"/>
        <w:rPr>
          <w:ins w:id="718" w:author="Yi (Intel)" w:date="2023-05-11T20:36:00Z"/>
        </w:rPr>
      </w:pPr>
      <w:bookmarkStart w:id="719" w:name="_Toc27765145"/>
      <w:bookmarkStart w:id="720" w:name="_Toc37680802"/>
      <w:bookmarkStart w:id="721" w:name="_Toc46486372"/>
      <w:bookmarkStart w:id="722" w:name="_Toc52546717"/>
      <w:bookmarkStart w:id="723" w:name="_Toc52547247"/>
      <w:bookmarkStart w:id="724" w:name="_Toc52547777"/>
      <w:bookmarkStart w:id="725" w:name="_Toc52548307"/>
      <w:bookmarkStart w:id="726" w:name="_Toc131140061"/>
      <w:bookmarkStart w:id="727" w:name="_Toc134730821"/>
      <w:ins w:id="728" w:author="Yi (Intel)" w:date="2023-05-11T20:36:00Z">
        <w:r w:rsidRPr="00E813AF">
          <w:t>–</w:t>
        </w:r>
        <w:r w:rsidRPr="00E813AF">
          <w:tab/>
        </w:r>
        <w:proofErr w:type="spellStart"/>
        <w:r w:rsidRPr="00E813AF">
          <w:rPr>
            <w:i/>
          </w:rPr>
          <w:t>ProvideLocationInformation</w:t>
        </w:r>
        <w:bookmarkEnd w:id="719"/>
        <w:bookmarkEnd w:id="720"/>
        <w:bookmarkEnd w:id="721"/>
        <w:bookmarkEnd w:id="722"/>
        <w:bookmarkEnd w:id="723"/>
        <w:bookmarkEnd w:id="724"/>
        <w:bookmarkEnd w:id="725"/>
        <w:bookmarkEnd w:id="726"/>
        <w:bookmarkEnd w:id="727"/>
        <w:proofErr w:type="spellEnd"/>
      </w:ins>
    </w:p>
    <w:p w14:paraId="5AAE1F66" w14:textId="7BAD887A" w:rsidR="001762C2" w:rsidRPr="00E813AF" w:rsidRDefault="001762C2" w:rsidP="001762C2">
      <w:pPr>
        <w:rPr>
          <w:ins w:id="729" w:author="Yi (Intel)" w:date="2023-05-11T20:36:00Z"/>
        </w:rPr>
      </w:pPr>
    </w:p>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ins w:id="730" w:author="Yi (Intel)" w:date="2023-05-11T20:46:00Z"/>
          <w:noProof/>
          <w:color w:val="808080"/>
          <w:lang w:eastAsia="en-GB"/>
        </w:rPr>
      </w:pPr>
      <w:ins w:id="731" w:author="Yi (Intel)" w:date="2023-05-11T20:46:00Z">
        <w:r w:rsidRPr="0068228D">
          <w:rPr>
            <w:noProof/>
            <w:color w:val="808080"/>
            <w:lang w:eastAsia="en-GB"/>
          </w:rPr>
          <w:t>-- ASN1START</w:t>
        </w:r>
      </w:ins>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ins w:id="732" w:author="Yi (Intel)" w:date="2023-05-11T20:46:00Z"/>
          <w:noProof/>
          <w:color w:val="808080"/>
          <w:lang w:eastAsia="en-GB"/>
        </w:rPr>
      </w:pPr>
      <w:ins w:id="733" w:author="Yi (Intel)" w:date="2023-05-11T20:46:00Z">
        <w:r w:rsidRPr="0068228D">
          <w:rPr>
            <w:noProof/>
            <w:color w:val="808080"/>
            <w:lang w:eastAsia="en-GB"/>
          </w:rPr>
          <w:t>-- TAG-</w:t>
        </w:r>
      </w:ins>
      <w:ins w:id="734" w:author="Yi (Intel)" w:date="2023-05-11T20:48:00Z">
        <w:r w:rsidR="00CB757D">
          <w:rPr>
            <w:noProof/>
            <w:color w:val="808080"/>
            <w:lang w:eastAsia="en-GB"/>
          </w:rPr>
          <w:t>PROVIDELOCATIONINFORMATION</w:t>
        </w:r>
      </w:ins>
      <w:ins w:id="735" w:author="Yi (Intel)" w:date="2023-05-11T20:46:00Z">
        <w:r w:rsidRPr="0068228D">
          <w:rPr>
            <w:noProof/>
            <w:color w:val="808080"/>
            <w:lang w:eastAsia="en-GB"/>
          </w:rPr>
          <w:t>-START</w:t>
        </w:r>
      </w:ins>
    </w:p>
    <w:p w14:paraId="01211E79" w14:textId="77777777" w:rsidR="001762C2" w:rsidRPr="00E813AF" w:rsidRDefault="001762C2" w:rsidP="001762C2">
      <w:pPr>
        <w:pStyle w:val="PL"/>
        <w:shd w:val="clear" w:color="auto" w:fill="E6E6E6"/>
        <w:rPr>
          <w:ins w:id="736" w:author="Yi (Intel)" w:date="2023-05-11T20:36:00Z"/>
          <w:snapToGrid w:val="0"/>
        </w:rPr>
      </w:pPr>
    </w:p>
    <w:p w14:paraId="6E9AB3A3" w14:textId="77777777" w:rsidR="001762C2" w:rsidRPr="00E813AF" w:rsidRDefault="001762C2" w:rsidP="001762C2">
      <w:pPr>
        <w:pStyle w:val="PL"/>
        <w:shd w:val="clear" w:color="auto" w:fill="E6E6E6"/>
        <w:rPr>
          <w:ins w:id="737" w:author="Yi (Intel)" w:date="2023-05-11T20:36:00Z"/>
          <w:snapToGrid w:val="0"/>
        </w:rPr>
      </w:pPr>
      <w:proofErr w:type="spellStart"/>
      <w:ins w:id="738" w:author="Yi (Intel)" w:date="2023-05-11T20:36:00Z">
        <w:r w:rsidRPr="00E813AF">
          <w:rPr>
            <w:snapToGrid w:val="0"/>
          </w:rPr>
          <w:t>ProvideLocationInformation</w:t>
        </w:r>
        <w:proofErr w:type="spellEnd"/>
        <w:r w:rsidRPr="00E813AF">
          <w:rPr>
            <w:snapToGrid w:val="0"/>
          </w:rPr>
          <w:t xml:space="preserve"> ::= SEQUENCE {</w:t>
        </w:r>
      </w:ins>
    </w:p>
    <w:p w14:paraId="3FEA7073" w14:textId="77777777" w:rsidR="001762C2" w:rsidRPr="00E813AF" w:rsidRDefault="001762C2" w:rsidP="001762C2">
      <w:pPr>
        <w:pStyle w:val="PL"/>
        <w:shd w:val="clear" w:color="auto" w:fill="E6E6E6"/>
        <w:rPr>
          <w:ins w:id="739" w:author="Yi (Intel)" w:date="2023-05-11T20:36:00Z"/>
          <w:snapToGrid w:val="0"/>
        </w:rPr>
      </w:pPr>
      <w:ins w:id="740" w:author="Yi (Intel)" w:date="2023-05-11T20:36:00Z">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ins>
    </w:p>
    <w:p w14:paraId="1FE8B0F0" w14:textId="77777777" w:rsidR="001762C2" w:rsidRPr="00E813AF" w:rsidRDefault="001762C2" w:rsidP="001762C2">
      <w:pPr>
        <w:pStyle w:val="PL"/>
        <w:shd w:val="clear" w:color="auto" w:fill="E6E6E6"/>
        <w:rPr>
          <w:ins w:id="741" w:author="Yi (Intel)" w:date="2023-05-11T20:36:00Z"/>
          <w:snapToGrid w:val="0"/>
        </w:rPr>
      </w:pPr>
      <w:ins w:id="742" w:author="Yi (Intel)" w:date="2023-05-11T20:36:00Z">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ins>
    </w:p>
    <w:p w14:paraId="3CD8B3C4" w14:textId="724F4424" w:rsidR="001762C2" w:rsidRPr="00E813AF" w:rsidRDefault="001762C2" w:rsidP="001762C2">
      <w:pPr>
        <w:pStyle w:val="PL"/>
        <w:shd w:val="clear" w:color="auto" w:fill="E6E6E6"/>
        <w:rPr>
          <w:ins w:id="743" w:author="Yi (Intel)" w:date="2023-05-11T20:36:00Z"/>
          <w:snapToGrid w:val="0"/>
        </w:rPr>
      </w:pPr>
      <w:ins w:id="744" w:author="Yi (Intel)" w:date="2023-05-11T20:36:00Z">
        <w:r w:rsidRPr="00E813AF">
          <w:rPr>
            <w:snapToGrid w:val="0"/>
          </w:rPr>
          <w:tab/>
        </w:r>
        <w:r w:rsidRPr="00E813AF">
          <w:rPr>
            <w:snapToGrid w:val="0"/>
          </w:rPr>
          <w:tab/>
        </w:r>
        <w:r w:rsidRPr="00E813AF">
          <w:rPr>
            <w:snapToGrid w:val="0"/>
          </w:rPr>
          <w:tab/>
        </w:r>
        <w:proofErr w:type="spellStart"/>
        <w:r w:rsidRPr="00E813AF">
          <w:rPr>
            <w:snapToGrid w:val="0"/>
          </w:rPr>
          <w:t>provideLocationInformation</w:t>
        </w:r>
        <w:proofErr w:type="spellEnd"/>
        <w:r w:rsidRPr="00E813AF">
          <w:rPr>
            <w:snapToGrid w:val="0"/>
          </w:rPr>
          <w:tab/>
        </w:r>
        <w:proofErr w:type="spellStart"/>
        <w:r w:rsidRPr="00E813AF">
          <w:rPr>
            <w:snapToGrid w:val="0"/>
          </w:rPr>
          <w:t>ProvideLocationInformation</w:t>
        </w:r>
        <w:proofErr w:type="spellEnd"/>
        <w:r w:rsidRPr="00E813AF">
          <w:rPr>
            <w:snapToGrid w:val="0"/>
          </w:rPr>
          <w:t>-IEs,</w:t>
        </w:r>
      </w:ins>
    </w:p>
    <w:p w14:paraId="6075321B" w14:textId="77777777" w:rsidR="001762C2" w:rsidRPr="00E813AF" w:rsidRDefault="001762C2" w:rsidP="001762C2">
      <w:pPr>
        <w:pStyle w:val="PL"/>
        <w:shd w:val="clear" w:color="auto" w:fill="E6E6E6"/>
        <w:rPr>
          <w:ins w:id="745" w:author="Yi (Intel)" w:date="2023-05-11T20:36:00Z"/>
          <w:snapToGrid w:val="0"/>
        </w:rPr>
      </w:pPr>
      <w:ins w:id="746" w:author="Yi (Intel)" w:date="2023-05-11T20:36:00Z">
        <w:r w:rsidRPr="00E813AF">
          <w:rPr>
            <w:snapToGrid w:val="0"/>
          </w:rPr>
          <w:tab/>
        </w:r>
        <w:r w:rsidRPr="00E813AF">
          <w:rPr>
            <w:snapToGrid w:val="0"/>
          </w:rPr>
          <w:tab/>
        </w:r>
        <w:r w:rsidRPr="00E813AF">
          <w:rPr>
            <w:snapToGrid w:val="0"/>
          </w:rPr>
          <w:tab/>
          <w:t>spare3 NULL, spare2 NULL, spare1 NULL</w:t>
        </w:r>
      </w:ins>
    </w:p>
    <w:p w14:paraId="0B100FBA" w14:textId="77777777" w:rsidR="001762C2" w:rsidRPr="00E813AF" w:rsidRDefault="001762C2" w:rsidP="001762C2">
      <w:pPr>
        <w:pStyle w:val="PL"/>
        <w:shd w:val="clear" w:color="auto" w:fill="E6E6E6"/>
        <w:rPr>
          <w:ins w:id="747" w:author="Yi (Intel)" w:date="2023-05-11T20:36:00Z"/>
          <w:snapToGrid w:val="0"/>
        </w:rPr>
      </w:pPr>
      <w:ins w:id="748" w:author="Yi (Intel)" w:date="2023-05-11T20:36:00Z">
        <w:r w:rsidRPr="00E813AF">
          <w:rPr>
            <w:snapToGrid w:val="0"/>
          </w:rPr>
          <w:tab/>
        </w:r>
        <w:r w:rsidRPr="00E813AF">
          <w:rPr>
            <w:snapToGrid w:val="0"/>
          </w:rPr>
          <w:tab/>
          <w:t>},</w:t>
        </w:r>
      </w:ins>
    </w:p>
    <w:p w14:paraId="023804DA" w14:textId="77777777" w:rsidR="001762C2" w:rsidRPr="00E813AF" w:rsidRDefault="001762C2" w:rsidP="001762C2">
      <w:pPr>
        <w:pStyle w:val="PL"/>
        <w:shd w:val="clear" w:color="auto" w:fill="E6E6E6"/>
        <w:rPr>
          <w:ins w:id="749" w:author="Yi (Intel)" w:date="2023-05-11T20:36:00Z"/>
          <w:snapToGrid w:val="0"/>
        </w:rPr>
      </w:pPr>
      <w:ins w:id="750" w:author="Yi (Intel)" w:date="2023-05-11T20:36:00Z">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ins>
    </w:p>
    <w:p w14:paraId="3A1ECE1A" w14:textId="77777777" w:rsidR="001762C2" w:rsidRPr="00E813AF" w:rsidRDefault="001762C2" w:rsidP="001762C2">
      <w:pPr>
        <w:pStyle w:val="PL"/>
        <w:shd w:val="clear" w:color="auto" w:fill="E6E6E6"/>
        <w:rPr>
          <w:ins w:id="751" w:author="Yi (Intel)" w:date="2023-05-11T20:36:00Z"/>
          <w:snapToGrid w:val="0"/>
        </w:rPr>
      </w:pPr>
      <w:ins w:id="752" w:author="Yi (Intel)" w:date="2023-05-11T20:36:00Z">
        <w:r w:rsidRPr="00E813AF">
          <w:rPr>
            <w:snapToGrid w:val="0"/>
          </w:rPr>
          <w:tab/>
          <w:t>}</w:t>
        </w:r>
      </w:ins>
    </w:p>
    <w:p w14:paraId="4AD58A0C" w14:textId="77777777" w:rsidR="001762C2" w:rsidRPr="00E813AF" w:rsidRDefault="001762C2" w:rsidP="001762C2">
      <w:pPr>
        <w:pStyle w:val="PL"/>
        <w:shd w:val="clear" w:color="auto" w:fill="E6E6E6"/>
        <w:rPr>
          <w:ins w:id="753" w:author="Yi (Intel)" w:date="2023-05-11T20:36:00Z"/>
          <w:snapToGrid w:val="0"/>
        </w:rPr>
      </w:pPr>
      <w:ins w:id="754" w:author="Yi (Intel)" w:date="2023-05-11T20:36:00Z">
        <w:r w:rsidRPr="00E813AF">
          <w:rPr>
            <w:snapToGrid w:val="0"/>
          </w:rPr>
          <w:t>}</w:t>
        </w:r>
      </w:ins>
    </w:p>
    <w:p w14:paraId="7D1DCD97" w14:textId="77777777" w:rsidR="001762C2" w:rsidRPr="00E813AF" w:rsidRDefault="001762C2" w:rsidP="001762C2">
      <w:pPr>
        <w:pStyle w:val="PL"/>
        <w:shd w:val="clear" w:color="auto" w:fill="E6E6E6"/>
        <w:rPr>
          <w:ins w:id="755" w:author="Yi (Intel)" w:date="2023-05-11T20:36:00Z"/>
          <w:snapToGrid w:val="0"/>
        </w:rPr>
      </w:pPr>
    </w:p>
    <w:p w14:paraId="7B6514E2" w14:textId="51B984E3" w:rsidR="001762C2" w:rsidRPr="00E813AF" w:rsidRDefault="001762C2" w:rsidP="001762C2">
      <w:pPr>
        <w:pStyle w:val="PL"/>
        <w:shd w:val="clear" w:color="auto" w:fill="E6E6E6"/>
        <w:rPr>
          <w:ins w:id="756" w:author="Yi (Intel)" w:date="2023-05-11T20:36:00Z"/>
          <w:snapToGrid w:val="0"/>
        </w:rPr>
      </w:pPr>
      <w:proofErr w:type="spellStart"/>
      <w:ins w:id="757" w:author="Yi (Intel)" w:date="2023-05-11T20:36:00Z">
        <w:r w:rsidRPr="00E813AF">
          <w:rPr>
            <w:snapToGrid w:val="0"/>
          </w:rPr>
          <w:t>ProvideLocationInformation</w:t>
        </w:r>
        <w:proofErr w:type="spellEnd"/>
        <w:r w:rsidRPr="00E813AF">
          <w:rPr>
            <w:snapToGrid w:val="0"/>
          </w:rPr>
          <w:t>-IEs ::= SEQUENCE {</w:t>
        </w:r>
      </w:ins>
    </w:p>
    <w:p w14:paraId="0FD25A19" w14:textId="77777777" w:rsidR="00206344" w:rsidRDefault="00206344" w:rsidP="00206344">
      <w:pPr>
        <w:pStyle w:val="PL"/>
        <w:shd w:val="clear" w:color="auto" w:fill="E6E6E6"/>
        <w:rPr>
          <w:ins w:id="758" w:author="Yi (Intel)" w:date="2023-05-11T20:42:00Z"/>
          <w:snapToGrid w:val="0"/>
        </w:rPr>
      </w:pPr>
    </w:p>
    <w:p w14:paraId="13D73079" w14:textId="77777777" w:rsidR="00206344" w:rsidRDefault="00206344" w:rsidP="00206344">
      <w:pPr>
        <w:pStyle w:val="PL"/>
        <w:shd w:val="clear" w:color="auto" w:fill="E6E6E6"/>
        <w:rPr>
          <w:ins w:id="759" w:author="Yi (Intel)" w:date="2023-05-11T20:42:00Z"/>
          <w:snapToGrid w:val="0"/>
        </w:rPr>
      </w:pPr>
      <w:ins w:id="760" w:author="Yi (Intel)" w:date="2023-05-11T20:42: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2503597F" w14:textId="77777777" w:rsidR="001762C2" w:rsidRPr="00E813AF" w:rsidRDefault="001762C2" w:rsidP="001762C2">
      <w:pPr>
        <w:pStyle w:val="PL"/>
        <w:shd w:val="clear" w:color="auto" w:fill="E6E6E6"/>
        <w:rPr>
          <w:ins w:id="761" w:author="Yi (Intel)" w:date="2023-05-11T20:36:00Z"/>
        </w:rPr>
      </w:pPr>
      <w:ins w:id="762" w:author="Yi (Intel)" w:date="2023-05-11T20:36:00Z">
        <w:r w:rsidRPr="00E813AF">
          <w:t>}</w:t>
        </w:r>
      </w:ins>
    </w:p>
    <w:p w14:paraId="0C8D2CA4" w14:textId="77777777" w:rsidR="001762C2" w:rsidRPr="00E813AF" w:rsidRDefault="001762C2" w:rsidP="001762C2">
      <w:pPr>
        <w:pStyle w:val="PL"/>
        <w:shd w:val="clear" w:color="auto" w:fill="E6E6E6"/>
        <w:rPr>
          <w:ins w:id="763" w:author="Yi (Intel)" w:date="2023-05-11T20:36:00Z"/>
        </w:rPr>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ins w:id="764" w:author="Yi (Intel)" w:date="2023-05-11T20:46:00Z"/>
          <w:noProof/>
          <w:color w:val="808080"/>
          <w:lang w:eastAsia="en-GB"/>
        </w:rPr>
      </w:pPr>
      <w:ins w:id="765" w:author="Yi (Intel)" w:date="2023-05-11T20:46:00Z">
        <w:r w:rsidRPr="0068228D">
          <w:rPr>
            <w:noProof/>
            <w:color w:val="808080"/>
            <w:lang w:eastAsia="en-GB"/>
          </w:rPr>
          <w:t>-- TAG-</w:t>
        </w:r>
      </w:ins>
      <w:ins w:id="766" w:author="Yi (Intel)" w:date="2023-05-11T20:48:00Z">
        <w:r w:rsidR="00CB757D">
          <w:rPr>
            <w:noProof/>
            <w:color w:val="808080"/>
            <w:lang w:eastAsia="en-GB"/>
          </w:rPr>
          <w:t>PROVIDELOCATIONINFORMATION</w:t>
        </w:r>
      </w:ins>
      <w:ins w:id="767" w:author="Yi (Intel)" w:date="2023-05-11T20:46:00Z">
        <w:r w:rsidRPr="0068228D">
          <w:rPr>
            <w:noProof/>
            <w:color w:val="808080"/>
            <w:lang w:eastAsia="en-GB"/>
          </w:rPr>
          <w:t>-STOP</w:t>
        </w:r>
      </w:ins>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ins w:id="768" w:author="Yi (Intel)" w:date="2023-05-11T20:46:00Z"/>
          <w:noProof/>
          <w:color w:val="808080"/>
          <w:lang w:eastAsia="en-GB"/>
        </w:rPr>
      </w:pPr>
      <w:ins w:id="769" w:author="Yi (Intel)" w:date="2023-05-11T20:46:00Z">
        <w:r w:rsidRPr="0068228D">
          <w:rPr>
            <w:noProof/>
            <w:color w:val="808080"/>
            <w:lang w:eastAsia="en-GB"/>
          </w:rPr>
          <w:t>-- ASN1STOP</w:t>
        </w:r>
      </w:ins>
    </w:p>
    <w:p w14:paraId="66DC3440" w14:textId="77777777" w:rsidR="001762C2" w:rsidRPr="00E813AF" w:rsidRDefault="001762C2" w:rsidP="001762C2">
      <w:pPr>
        <w:rPr>
          <w:ins w:id="770" w:author="Yi (Intel)" w:date="2023-05-11T20:36:00Z"/>
        </w:rPr>
      </w:pPr>
    </w:p>
    <w:p w14:paraId="28CD6281" w14:textId="77777777" w:rsidR="001762C2" w:rsidRPr="00E813AF" w:rsidRDefault="001762C2" w:rsidP="001762C2">
      <w:pPr>
        <w:pStyle w:val="Heading4"/>
        <w:rPr>
          <w:ins w:id="771" w:author="Yi (Intel)" w:date="2023-05-11T20:36:00Z"/>
          <w:i/>
          <w:lang w:eastAsia="en-GB"/>
        </w:rPr>
      </w:pPr>
      <w:bookmarkStart w:id="772" w:name="_Toc27765146"/>
      <w:bookmarkStart w:id="773" w:name="_Toc37680803"/>
      <w:bookmarkStart w:id="774" w:name="_Toc46486373"/>
      <w:bookmarkStart w:id="775" w:name="_Toc52546718"/>
      <w:bookmarkStart w:id="776" w:name="_Toc52547248"/>
      <w:bookmarkStart w:id="777" w:name="_Toc52547778"/>
      <w:bookmarkStart w:id="778" w:name="_Toc52548308"/>
      <w:bookmarkStart w:id="779" w:name="_Toc131140062"/>
      <w:bookmarkStart w:id="780" w:name="_Toc134730822"/>
      <w:ins w:id="781" w:author="Yi (Intel)" w:date="2023-05-11T20:36:00Z">
        <w:r w:rsidRPr="00E813AF">
          <w:rPr>
            <w:i/>
            <w:lang w:eastAsia="en-GB"/>
          </w:rPr>
          <w:t>–</w:t>
        </w:r>
        <w:r w:rsidRPr="00E813AF">
          <w:rPr>
            <w:i/>
            <w:lang w:eastAsia="en-GB"/>
          </w:rPr>
          <w:tab/>
        </w:r>
        <w:r w:rsidRPr="00E813AF">
          <w:rPr>
            <w:i/>
          </w:rPr>
          <w:t>Abort</w:t>
        </w:r>
        <w:bookmarkEnd w:id="772"/>
        <w:bookmarkEnd w:id="773"/>
        <w:bookmarkEnd w:id="774"/>
        <w:bookmarkEnd w:id="775"/>
        <w:bookmarkEnd w:id="776"/>
        <w:bookmarkEnd w:id="777"/>
        <w:bookmarkEnd w:id="778"/>
        <w:bookmarkEnd w:id="779"/>
        <w:bookmarkEnd w:id="780"/>
      </w:ins>
    </w:p>
    <w:p w14:paraId="6A48ADE0" w14:textId="6466F5FF" w:rsidR="001762C2" w:rsidRPr="00E813AF" w:rsidRDefault="001762C2" w:rsidP="001762C2">
      <w:pPr>
        <w:overflowPunct w:val="0"/>
        <w:autoSpaceDE w:val="0"/>
        <w:autoSpaceDN w:val="0"/>
        <w:adjustRightInd w:val="0"/>
        <w:textAlignment w:val="baseline"/>
        <w:rPr>
          <w:ins w:id="782" w:author="Yi (Intel)" w:date="2023-05-11T20:36:00Z"/>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ins w:id="783" w:author="Yi (Intel)" w:date="2023-05-11T20:46:00Z"/>
          <w:noProof/>
          <w:color w:val="808080"/>
          <w:lang w:eastAsia="en-GB"/>
        </w:rPr>
      </w:pPr>
      <w:ins w:id="784" w:author="Yi (Intel)" w:date="2023-05-11T20:46:00Z">
        <w:r w:rsidRPr="0068228D">
          <w:rPr>
            <w:noProof/>
            <w:color w:val="808080"/>
            <w:lang w:eastAsia="en-GB"/>
          </w:rPr>
          <w:t>-- ASN1START</w:t>
        </w:r>
      </w:ins>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ins w:id="785" w:author="Yi (Intel)" w:date="2023-05-11T20:46:00Z"/>
          <w:noProof/>
          <w:color w:val="808080"/>
          <w:lang w:eastAsia="en-GB"/>
        </w:rPr>
      </w:pPr>
      <w:ins w:id="786" w:author="Yi (Intel)" w:date="2023-05-11T20:46:00Z">
        <w:r w:rsidRPr="0068228D">
          <w:rPr>
            <w:noProof/>
            <w:color w:val="808080"/>
            <w:lang w:eastAsia="en-GB"/>
          </w:rPr>
          <w:t>-- TAG-</w:t>
        </w:r>
      </w:ins>
      <w:ins w:id="787" w:author="Yi (Intel)" w:date="2023-05-11T20:47:00Z">
        <w:r w:rsidR="008C43D0">
          <w:rPr>
            <w:noProof/>
            <w:color w:val="808080"/>
            <w:lang w:eastAsia="en-GB"/>
          </w:rPr>
          <w:t>ABORT</w:t>
        </w:r>
      </w:ins>
      <w:ins w:id="788" w:author="Yi (Intel)" w:date="2023-05-11T20:46:00Z">
        <w:r w:rsidRPr="0068228D">
          <w:rPr>
            <w:noProof/>
            <w:color w:val="808080"/>
            <w:lang w:eastAsia="en-GB"/>
          </w:rPr>
          <w:t>-START</w:t>
        </w:r>
      </w:ins>
    </w:p>
    <w:p w14:paraId="10FAF159" w14:textId="77777777" w:rsidR="001762C2" w:rsidRPr="00E813AF" w:rsidRDefault="001762C2" w:rsidP="001762C2">
      <w:pPr>
        <w:pStyle w:val="PL"/>
        <w:shd w:val="clear" w:color="auto" w:fill="E6E6E6"/>
        <w:rPr>
          <w:ins w:id="789" w:author="Yi (Intel)" w:date="2023-05-11T20:36:00Z"/>
        </w:rPr>
      </w:pPr>
    </w:p>
    <w:p w14:paraId="06099E88" w14:textId="77777777" w:rsidR="001762C2" w:rsidRPr="00E813AF" w:rsidRDefault="001762C2" w:rsidP="001762C2">
      <w:pPr>
        <w:pStyle w:val="PL"/>
        <w:shd w:val="clear" w:color="auto" w:fill="E6E6E6"/>
        <w:rPr>
          <w:ins w:id="790" w:author="Yi (Intel)" w:date="2023-05-11T20:36:00Z"/>
        </w:rPr>
      </w:pPr>
      <w:ins w:id="791" w:author="Yi (Intel)" w:date="2023-05-11T20:36:00Z">
        <w:r w:rsidRPr="00E813AF">
          <w:t>Abort ::= SEQUENCE {</w:t>
        </w:r>
      </w:ins>
    </w:p>
    <w:p w14:paraId="3A13730D" w14:textId="77777777" w:rsidR="001762C2" w:rsidRPr="00E813AF" w:rsidRDefault="001762C2" w:rsidP="001762C2">
      <w:pPr>
        <w:pStyle w:val="PL"/>
        <w:shd w:val="clear" w:color="auto" w:fill="E6E6E6"/>
        <w:rPr>
          <w:ins w:id="792" w:author="Yi (Intel)" w:date="2023-05-11T20:36:00Z"/>
        </w:rPr>
      </w:pPr>
      <w:ins w:id="793" w:author="Yi (Intel)" w:date="2023-05-11T20:36:00Z">
        <w:r w:rsidRPr="00E813AF">
          <w:tab/>
        </w:r>
        <w:proofErr w:type="spellStart"/>
        <w:r w:rsidRPr="00E813AF">
          <w:t>criticalExtensions</w:t>
        </w:r>
        <w:proofErr w:type="spellEnd"/>
        <w:r w:rsidRPr="00E813AF">
          <w:tab/>
        </w:r>
        <w:r w:rsidRPr="00E813AF">
          <w:tab/>
          <w:t>CHOICE {</w:t>
        </w:r>
      </w:ins>
    </w:p>
    <w:p w14:paraId="17319F4A" w14:textId="77777777" w:rsidR="001762C2" w:rsidRPr="00E813AF" w:rsidRDefault="001762C2" w:rsidP="001762C2">
      <w:pPr>
        <w:pStyle w:val="PL"/>
        <w:shd w:val="clear" w:color="auto" w:fill="E6E6E6"/>
        <w:rPr>
          <w:ins w:id="794" w:author="Yi (Intel)" w:date="2023-05-11T20:36:00Z"/>
        </w:rPr>
      </w:pPr>
      <w:ins w:id="795" w:author="Yi (Intel)" w:date="2023-05-11T20:36:00Z">
        <w:r w:rsidRPr="00E813AF">
          <w:tab/>
        </w:r>
        <w:r w:rsidRPr="00E813AF">
          <w:tab/>
          <w:t>c1</w:t>
        </w:r>
        <w:r w:rsidRPr="00E813AF">
          <w:tab/>
        </w:r>
        <w:r w:rsidRPr="00E813AF">
          <w:tab/>
        </w:r>
        <w:r w:rsidRPr="00E813AF">
          <w:tab/>
        </w:r>
        <w:r w:rsidRPr="00E813AF">
          <w:tab/>
        </w:r>
        <w:r w:rsidRPr="00E813AF">
          <w:tab/>
        </w:r>
        <w:r w:rsidRPr="00E813AF">
          <w:tab/>
          <w:t>CHOICE {</w:t>
        </w:r>
      </w:ins>
    </w:p>
    <w:p w14:paraId="65B8A8B5" w14:textId="293B915C" w:rsidR="001762C2" w:rsidRPr="00E813AF" w:rsidRDefault="001762C2" w:rsidP="001762C2">
      <w:pPr>
        <w:pStyle w:val="PL"/>
        <w:shd w:val="clear" w:color="auto" w:fill="E6E6E6"/>
        <w:rPr>
          <w:ins w:id="796" w:author="Yi (Intel)" w:date="2023-05-11T20:36:00Z"/>
        </w:rPr>
      </w:pPr>
      <w:ins w:id="797" w:author="Yi (Intel)" w:date="2023-05-11T20:36:00Z">
        <w:r w:rsidRPr="00E813AF">
          <w:tab/>
        </w:r>
        <w:r w:rsidRPr="00E813AF">
          <w:tab/>
        </w:r>
        <w:r w:rsidRPr="00E813AF">
          <w:tab/>
          <w:t>abort</w:t>
        </w:r>
        <w:r w:rsidRPr="00E813AF">
          <w:tab/>
        </w:r>
        <w:r w:rsidRPr="00E813AF">
          <w:tab/>
        </w:r>
      </w:ins>
      <w:ins w:id="798" w:author="Yi (Intel)" w:date="2023-05-11T20:43:00Z">
        <w:r w:rsidR="00206344">
          <w:tab/>
        </w:r>
        <w:r w:rsidR="004B1E0A">
          <w:tab/>
        </w:r>
        <w:r w:rsidR="004B1E0A">
          <w:tab/>
        </w:r>
      </w:ins>
      <w:ins w:id="799" w:author="Yi (Intel)" w:date="2023-05-11T20:36:00Z">
        <w:r w:rsidRPr="00E813AF">
          <w:t>Abort-IEs,</w:t>
        </w:r>
      </w:ins>
    </w:p>
    <w:p w14:paraId="782D04E3" w14:textId="77777777" w:rsidR="001762C2" w:rsidRPr="00E813AF" w:rsidRDefault="001762C2" w:rsidP="001762C2">
      <w:pPr>
        <w:pStyle w:val="PL"/>
        <w:shd w:val="clear" w:color="auto" w:fill="E6E6E6"/>
        <w:rPr>
          <w:ins w:id="800" w:author="Yi (Intel)" w:date="2023-05-11T20:36:00Z"/>
        </w:rPr>
      </w:pPr>
      <w:ins w:id="801" w:author="Yi (Intel)" w:date="2023-05-11T20:36:00Z">
        <w:r w:rsidRPr="00E813AF">
          <w:tab/>
        </w:r>
        <w:r w:rsidRPr="00E813AF">
          <w:tab/>
        </w:r>
        <w:r w:rsidRPr="00E813AF">
          <w:tab/>
          <w:t>spare3 NULL, spare2 NULL, spare1 NULL</w:t>
        </w:r>
      </w:ins>
    </w:p>
    <w:p w14:paraId="72217033" w14:textId="77777777" w:rsidR="001762C2" w:rsidRPr="00E813AF" w:rsidRDefault="001762C2" w:rsidP="001762C2">
      <w:pPr>
        <w:pStyle w:val="PL"/>
        <w:shd w:val="clear" w:color="auto" w:fill="E6E6E6"/>
        <w:rPr>
          <w:ins w:id="802" w:author="Yi (Intel)" w:date="2023-05-11T20:36:00Z"/>
        </w:rPr>
      </w:pPr>
      <w:ins w:id="803" w:author="Yi (Intel)" w:date="2023-05-11T20:36:00Z">
        <w:r w:rsidRPr="00E813AF">
          <w:tab/>
        </w:r>
        <w:r w:rsidRPr="00E813AF">
          <w:tab/>
          <w:t>},</w:t>
        </w:r>
      </w:ins>
    </w:p>
    <w:p w14:paraId="07DA388F" w14:textId="77777777" w:rsidR="001762C2" w:rsidRPr="00E813AF" w:rsidRDefault="001762C2" w:rsidP="001762C2">
      <w:pPr>
        <w:pStyle w:val="PL"/>
        <w:shd w:val="clear" w:color="auto" w:fill="E6E6E6"/>
        <w:rPr>
          <w:ins w:id="804" w:author="Yi (Intel)" w:date="2023-05-11T20:36:00Z"/>
        </w:rPr>
      </w:pPr>
      <w:ins w:id="805" w:author="Yi (Intel)" w:date="2023-05-11T20:36:00Z">
        <w:r w:rsidRPr="00E813AF">
          <w:tab/>
        </w:r>
        <w:r w:rsidRPr="00E813AF">
          <w:tab/>
        </w:r>
        <w:proofErr w:type="spellStart"/>
        <w:r w:rsidRPr="00E813AF">
          <w:t>criticalExtensionsFuture</w:t>
        </w:r>
        <w:proofErr w:type="spellEnd"/>
        <w:r w:rsidRPr="00E813AF">
          <w:tab/>
          <w:t>SEQUENCE {}</w:t>
        </w:r>
      </w:ins>
    </w:p>
    <w:p w14:paraId="59B88C4E" w14:textId="77777777" w:rsidR="001762C2" w:rsidRPr="00E813AF" w:rsidRDefault="001762C2" w:rsidP="001762C2">
      <w:pPr>
        <w:pStyle w:val="PL"/>
        <w:shd w:val="clear" w:color="auto" w:fill="E6E6E6"/>
        <w:rPr>
          <w:ins w:id="806" w:author="Yi (Intel)" w:date="2023-05-11T20:36:00Z"/>
        </w:rPr>
      </w:pPr>
      <w:ins w:id="807" w:author="Yi (Intel)" w:date="2023-05-11T20:36:00Z">
        <w:r w:rsidRPr="00E813AF">
          <w:tab/>
          <w:t>}</w:t>
        </w:r>
      </w:ins>
    </w:p>
    <w:p w14:paraId="17EB7BAF" w14:textId="77777777" w:rsidR="001762C2" w:rsidRPr="00E813AF" w:rsidRDefault="001762C2" w:rsidP="001762C2">
      <w:pPr>
        <w:pStyle w:val="PL"/>
        <w:shd w:val="clear" w:color="auto" w:fill="E6E6E6"/>
        <w:rPr>
          <w:ins w:id="808" w:author="Yi (Intel)" w:date="2023-05-11T20:36:00Z"/>
        </w:rPr>
      </w:pPr>
      <w:ins w:id="809" w:author="Yi (Intel)" w:date="2023-05-11T20:36:00Z">
        <w:r w:rsidRPr="00E813AF">
          <w:t>}</w:t>
        </w:r>
      </w:ins>
    </w:p>
    <w:p w14:paraId="3FF498E7" w14:textId="77777777" w:rsidR="001762C2" w:rsidRPr="00E813AF" w:rsidRDefault="001762C2" w:rsidP="001762C2">
      <w:pPr>
        <w:pStyle w:val="PL"/>
        <w:shd w:val="clear" w:color="auto" w:fill="E6E6E6"/>
        <w:rPr>
          <w:ins w:id="810" w:author="Yi (Intel)" w:date="2023-05-11T20:36:00Z"/>
        </w:rPr>
      </w:pPr>
    </w:p>
    <w:p w14:paraId="259AB5D4" w14:textId="4717CDB0" w:rsidR="001762C2" w:rsidRPr="00E813AF" w:rsidRDefault="001762C2" w:rsidP="001762C2">
      <w:pPr>
        <w:pStyle w:val="PL"/>
        <w:shd w:val="clear" w:color="auto" w:fill="E6E6E6"/>
        <w:rPr>
          <w:ins w:id="811" w:author="Yi (Intel)" w:date="2023-05-11T20:36:00Z"/>
        </w:rPr>
      </w:pPr>
      <w:ins w:id="812" w:author="Yi (Intel)" w:date="2023-05-11T20:36:00Z">
        <w:r w:rsidRPr="00E813AF">
          <w:t>Abort-IEs ::= SEQUENCE {</w:t>
        </w:r>
      </w:ins>
    </w:p>
    <w:p w14:paraId="1462569A" w14:textId="77777777" w:rsidR="004B1E0A" w:rsidRDefault="004B1E0A" w:rsidP="004B1E0A">
      <w:pPr>
        <w:pStyle w:val="PL"/>
        <w:shd w:val="clear" w:color="auto" w:fill="E6E6E6"/>
        <w:rPr>
          <w:ins w:id="813" w:author="Yi (Intel)" w:date="2023-05-11T20:43:00Z"/>
          <w:snapToGrid w:val="0"/>
        </w:rPr>
      </w:pPr>
    </w:p>
    <w:p w14:paraId="1BA11B9A" w14:textId="77777777" w:rsidR="004B1E0A" w:rsidRDefault="004B1E0A" w:rsidP="004B1E0A">
      <w:pPr>
        <w:pStyle w:val="PL"/>
        <w:shd w:val="clear" w:color="auto" w:fill="E6E6E6"/>
        <w:rPr>
          <w:ins w:id="814" w:author="Yi (Intel)" w:date="2023-05-11T20:43:00Z"/>
          <w:snapToGrid w:val="0"/>
        </w:rPr>
      </w:pPr>
      <w:ins w:id="815" w:author="Yi (Intel)" w:date="2023-05-11T20:43: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3278FEF8" w14:textId="77777777" w:rsidR="001762C2" w:rsidRPr="00E813AF" w:rsidRDefault="001762C2" w:rsidP="001762C2">
      <w:pPr>
        <w:pStyle w:val="PL"/>
        <w:shd w:val="clear" w:color="auto" w:fill="E6E6E6"/>
        <w:rPr>
          <w:ins w:id="816" w:author="Yi (Intel)" w:date="2023-05-11T20:36:00Z"/>
        </w:rPr>
      </w:pPr>
      <w:ins w:id="817" w:author="Yi (Intel)" w:date="2023-05-11T20:36:00Z">
        <w:r w:rsidRPr="00E813AF">
          <w:t>}</w:t>
        </w:r>
      </w:ins>
    </w:p>
    <w:p w14:paraId="66DA4F07" w14:textId="77777777" w:rsidR="001762C2" w:rsidRPr="00E813AF" w:rsidRDefault="001762C2" w:rsidP="001762C2">
      <w:pPr>
        <w:pStyle w:val="PL"/>
        <w:shd w:val="clear" w:color="auto" w:fill="E6E6E6"/>
        <w:rPr>
          <w:ins w:id="818" w:author="Yi (Intel)" w:date="2023-05-11T20:36:00Z"/>
        </w:rPr>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ins w:id="819" w:author="Yi (Intel)" w:date="2023-05-11T20:46:00Z"/>
          <w:noProof/>
          <w:color w:val="808080"/>
          <w:lang w:eastAsia="en-GB"/>
        </w:rPr>
      </w:pPr>
      <w:ins w:id="820" w:author="Yi (Intel)" w:date="2023-05-11T20:46:00Z">
        <w:r w:rsidRPr="0068228D">
          <w:rPr>
            <w:noProof/>
            <w:color w:val="808080"/>
            <w:lang w:eastAsia="en-GB"/>
          </w:rPr>
          <w:t>-- TAG-</w:t>
        </w:r>
      </w:ins>
      <w:ins w:id="821" w:author="Yi (Intel)" w:date="2023-05-11T20:47:00Z">
        <w:r w:rsidR="008C43D0">
          <w:rPr>
            <w:noProof/>
            <w:color w:val="808080"/>
            <w:lang w:eastAsia="en-GB"/>
          </w:rPr>
          <w:t>ABORT</w:t>
        </w:r>
      </w:ins>
      <w:ins w:id="822" w:author="Yi (Intel)" w:date="2023-05-11T20:46:00Z">
        <w:r w:rsidRPr="0068228D">
          <w:rPr>
            <w:noProof/>
            <w:color w:val="808080"/>
            <w:lang w:eastAsia="en-GB"/>
          </w:rPr>
          <w:t>-STOP</w:t>
        </w:r>
      </w:ins>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ins w:id="823" w:author="Yi (Intel)" w:date="2023-05-11T20:46:00Z"/>
          <w:noProof/>
          <w:color w:val="808080"/>
          <w:lang w:eastAsia="en-GB"/>
        </w:rPr>
      </w:pPr>
      <w:ins w:id="824" w:author="Yi (Intel)" w:date="2023-05-11T20:46:00Z">
        <w:r w:rsidRPr="0068228D">
          <w:rPr>
            <w:noProof/>
            <w:color w:val="808080"/>
            <w:lang w:eastAsia="en-GB"/>
          </w:rPr>
          <w:t>-- ASN1STOP</w:t>
        </w:r>
      </w:ins>
    </w:p>
    <w:p w14:paraId="5ED32D17" w14:textId="77777777" w:rsidR="001762C2" w:rsidRPr="00E813AF" w:rsidRDefault="001762C2" w:rsidP="001762C2">
      <w:pPr>
        <w:overflowPunct w:val="0"/>
        <w:autoSpaceDE w:val="0"/>
        <w:autoSpaceDN w:val="0"/>
        <w:adjustRightInd w:val="0"/>
        <w:textAlignment w:val="baseline"/>
        <w:rPr>
          <w:ins w:id="825" w:author="Yi (Intel)" w:date="2023-05-11T20:36:00Z"/>
          <w:lang w:eastAsia="en-GB"/>
        </w:rPr>
      </w:pPr>
    </w:p>
    <w:p w14:paraId="6675B30E" w14:textId="77777777" w:rsidR="001762C2" w:rsidRPr="00E813AF" w:rsidRDefault="001762C2" w:rsidP="001762C2">
      <w:pPr>
        <w:pStyle w:val="Heading4"/>
        <w:rPr>
          <w:ins w:id="826" w:author="Yi (Intel)" w:date="2023-05-11T20:36:00Z"/>
          <w:i/>
          <w:lang w:eastAsia="en-GB"/>
        </w:rPr>
      </w:pPr>
      <w:bookmarkStart w:id="827" w:name="_Toc27765147"/>
      <w:bookmarkStart w:id="828" w:name="_Toc37680804"/>
      <w:bookmarkStart w:id="829" w:name="_Toc46486374"/>
      <w:bookmarkStart w:id="830" w:name="_Toc52546719"/>
      <w:bookmarkStart w:id="831" w:name="_Toc52547249"/>
      <w:bookmarkStart w:id="832" w:name="_Toc52547779"/>
      <w:bookmarkStart w:id="833" w:name="_Toc52548309"/>
      <w:bookmarkStart w:id="834" w:name="_Toc131140063"/>
      <w:bookmarkStart w:id="835" w:name="_Toc134730823"/>
      <w:ins w:id="836" w:author="Yi (Intel)" w:date="2023-05-11T20:36:00Z">
        <w:r w:rsidRPr="00E813AF">
          <w:rPr>
            <w:i/>
            <w:lang w:eastAsia="en-GB"/>
          </w:rPr>
          <w:lastRenderedPageBreak/>
          <w:t>–</w:t>
        </w:r>
        <w:r w:rsidRPr="00E813AF">
          <w:rPr>
            <w:i/>
            <w:lang w:eastAsia="en-GB"/>
          </w:rPr>
          <w:tab/>
        </w:r>
        <w:r w:rsidRPr="00E813AF">
          <w:rPr>
            <w:i/>
          </w:rPr>
          <w:t>Error</w:t>
        </w:r>
        <w:bookmarkEnd w:id="827"/>
        <w:bookmarkEnd w:id="828"/>
        <w:bookmarkEnd w:id="829"/>
        <w:bookmarkEnd w:id="830"/>
        <w:bookmarkEnd w:id="831"/>
        <w:bookmarkEnd w:id="832"/>
        <w:bookmarkEnd w:id="833"/>
        <w:bookmarkEnd w:id="834"/>
        <w:bookmarkEnd w:id="835"/>
      </w:ins>
    </w:p>
    <w:p w14:paraId="4C6308E9" w14:textId="2C34D287" w:rsidR="001762C2" w:rsidRPr="00E813AF" w:rsidRDefault="001762C2" w:rsidP="001762C2">
      <w:pPr>
        <w:overflowPunct w:val="0"/>
        <w:autoSpaceDE w:val="0"/>
        <w:autoSpaceDN w:val="0"/>
        <w:adjustRightInd w:val="0"/>
        <w:textAlignment w:val="baseline"/>
        <w:rPr>
          <w:ins w:id="837" w:author="Yi (Intel)" w:date="2023-05-11T20:36:00Z"/>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ins w:id="838" w:author="Yi (Intel)" w:date="2023-05-11T20:46:00Z"/>
          <w:noProof/>
          <w:color w:val="808080"/>
          <w:lang w:eastAsia="en-GB"/>
        </w:rPr>
      </w:pPr>
      <w:ins w:id="839" w:author="Yi (Intel)" w:date="2023-05-11T20:46:00Z">
        <w:r w:rsidRPr="0068228D">
          <w:rPr>
            <w:noProof/>
            <w:color w:val="808080"/>
            <w:lang w:eastAsia="en-GB"/>
          </w:rPr>
          <w:t>-- ASN1START</w:t>
        </w:r>
      </w:ins>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ins w:id="840" w:author="Yi (Intel)" w:date="2023-05-11T20:46:00Z"/>
          <w:noProof/>
          <w:color w:val="808080"/>
          <w:lang w:eastAsia="en-GB"/>
        </w:rPr>
      </w:pPr>
      <w:ins w:id="841" w:author="Yi (Intel)" w:date="2023-05-11T20:46:00Z">
        <w:r w:rsidRPr="0068228D">
          <w:rPr>
            <w:noProof/>
            <w:color w:val="808080"/>
            <w:lang w:eastAsia="en-GB"/>
          </w:rPr>
          <w:t>-- TAG-</w:t>
        </w:r>
      </w:ins>
      <w:ins w:id="842" w:author="Yi (Intel)" w:date="2023-05-11T20:47:00Z">
        <w:r w:rsidR="008C43D0">
          <w:rPr>
            <w:noProof/>
            <w:color w:val="808080"/>
            <w:lang w:eastAsia="en-GB"/>
          </w:rPr>
          <w:t>ERROR</w:t>
        </w:r>
      </w:ins>
      <w:ins w:id="843" w:author="Yi (Intel)" w:date="2023-05-11T20:46:00Z">
        <w:r w:rsidRPr="0068228D">
          <w:rPr>
            <w:noProof/>
            <w:color w:val="808080"/>
            <w:lang w:eastAsia="en-GB"/>
          </w:rPr>
          <w:t>-START</w:t>
        </w:r>
      </w:ins>
    </w:p>
    <w:p w14:paraId="21E47B17" w14:textId="77777777" w:rsidR="001762C2" w:rsidRPr="00E813AF" w:rsidRDefault="001762C2" w:rsidP="001762C2">
      <w:pPr>
        <w:pStyle w:val="PL"/>
        <w:shd w:val="clear" w:color="auto" w:fill="E6E6E6"/>
        <w:rPr>
          <w:ins w:id="844" w:author="Yi (Intel)" w:date="2023-05-11T20:36:00Z"/>
        </w:rPr>
      </w:pPr>
    </w:p>
    <w:p w14:paraId="5552EDC8" w14:textId="77777777" w:rsidR="001762C2" w:rsidRPr="00E813AF" w:rsidRDefault="001762C2" w:rsidP="001762C2">
      <w:pPr>
        <w:pStyle w:val="PL"/>
        <w:shd w:val="clear" w:color="auto" w:fill="E6E6E6"/>
        <w:rPr>
          <w:ins w:id="845" w:author="Yi (Intel)" w:date="2023-05-11T20:36:00Z"/>
        </w:rPr>
      </w:pPr>
      <w:ins w:id="846" w:author="Yi (Intel)" w:date="2023-05-11T20:36:00Z">
        <w:r w:rsidRPr="00E813AF">
          <w:t>Error ::= CHOICE {</w:t>
        </w:r>
      </w:ins>
    </w:p>
    <w:p w14:paraId="6978F5FC" w14:textId="70F7D604" w:rsidR="001762C2" w:rsidRPr="00E813AF" w:rsidRDefault="001762C2" w:rsidP="001762C2">
      <w:pPr>
        <w:pStyle w:val="PL"/>
        <w:shd w:val="clear" w:color="auto" w:fill="E6E6E6"/>
        <w:rPr>
          <w:ins w:id="847" w:author="Yi (Intel)" w:date="2023-05-11T20:36:00Z"/>
        </w:rPr>
      </w:pPr>
      <w:ins w:id="848" w:author="Yi (Intel)" w:date="2023-05-11T20:36:00Z">
        <w:r w:rsidRPr="00E813AF">
          <w:tab/>
          <w:t>error</w:t>
        </w:r>
        <w:r w:rsidRPr="00E813AF">
          <w:tab/>
        </w:r>
        <w:r w:rsidRPr="00E813AF">
          <w:tab/>
        </w:r>
        <w:r w:rsidRPr="00E813AF">
          <w:tab/>
        </w:r>
        <w:r w:rsidRPr="00E813AF">
          <w:tab/>
        </w:r>
        <w:r w:rsidRPr="00E813AF">
          <w:tab/>
          <w:t>Error-IEs,</w:t>
        </w:r>
      </w:ins>
    </w:p>
    <w:p w14:paraId="6081A6B4" w14:textId="77777777" w:rsidR="001762C2" w:rsidRPr="00E813AF" w:rsidRDefault="001762C2" w:rsidP="001762C2">
      <w:pPr>
        <w:pStyle w:val="PL"/>
        <w:shd w:val="clear" w:color="auto" w:fill="E6E6E6"/>
        <w:rPr>
          <w:ins w:id="849" w:author="Yi (Intel)" w:date="2023-05-11T20:36:00Z"/>
        </w:rPr>
      </w:pPr>
      <w:ins w:id="850" w:author="Yi (Intel)" w:date="2023-05-11T20:36:00Z">
        <w:r w:rsidRPr="00E813AF">
          <w:tab/>
        </w:r>
        <w:proofErr w:type="spellStart"/>
        <w:r w:rsidRPr="00E813AF">
          <w:t>criticalExtensionsFuture</w:t>
        </w:r>
        <w:proofErr w:type="spellEnd"/>
        <w:r w:rsidRPr="00E813AF">
          <w:tab/>
          <w:t>SEQUENCE {}</w:t>
        </w:r>
      </w:ins>
    </w:p>
    <w:p w14:paraId="68E51F48" w14:textId="77777777" w:rsidR="001762C2" w:rsidRPr="00E813AF" w:rsidRDefault="001762C2" w:rsidP="001762C2">
      <w:pPr>
        <w:pStyle w:val="PL"/>
        <w:shd w:val="clear" w:color="auto" w:fill="E6E6E6"/>
        <w:rPr>
          <w:ins w:id="851" w:author="Yi (Intel)" w:date="2023-05-11T20:36:00Z"/>
        </w:rPr>
      </w:pPr>
      <w:ins w:id="852" w:author="Yi (Intel)" w:date="2023-05-11T20:36:00Z">
        <w:r w:rsidRPr="00E813AF">
          <w:t>}</w:t>
        </w:r>
      </w:ins>
    </w:p>
    <w:p w14:paraId="38EDE978" w14:textId="77777777" w:rsidR="001762C2" w:rsidRPr="00E813AF" w:rsidRDefault="001762C2" w:rsidP="001762C2">
      <w:pPr>
        <w:pStyle w:val="PL"/>
        <w:shd w:val="clear" w:color="auto" w:fill="E6E6E6"/>
        <w:rPr>
          <w:ins w:id="853" w:author="Yi (Intel)" w:date="2023-05-11T20:36:00Z"/>
        </w:rPr>
      </w:pPr>
    </w:p>
    <w:p w14:paraId="1A22720B" w14:textId="147C3359" w:rsidR="001762C2" w:rsidRPr="00E813AF" w:rsidRDefault="001762C2" w:rsidP="001762C2">
      <w:pPr>
        <w:pStyle w:val="PL"/>
        <w:shd w:val="clear" w:color="auto" w:fill="E6E6E6"/>
        <w:rPr>
          <w:ins w:id="854" w:author="Yi (Intel)" w:date="2023-05-11T20:36:00Z"/>
        </w:rPr>
      </w:pPr>
      <w:ins w:id="855" w:author="Yi (Intel)" w:date="2023-05-11T20:36:00Z">
        <w:r w:rsidRPr="00E813AF">
          <w:t>Error-IEs ::= SEQUENCE {</w:t>
        </w:r>
      </w:ins>
    </w:p>
    <w:p w14:paraId="0BD91BAD" w14:textId="77777777" w:rsidR="004B1E0A" w:rsidRDefault="004B1E0A" w:rsidP="004B1E0A">
      <w:pPr>
        <w:pStyle w:val="PL"/>
        <w:shd w:val="clear" w:color="auto" w:fill="E6E6E6"/>
        <w:rPr>
          <w:ins w:id="856" w:author="Yi (Intel)" w:date="2023-05-11T20:43:00Z"/>
          <w:snapToGrid w:val="0"/>
        </w:rPr>
      </w:pPr>
    </w:p>
    <w:p w14:paraId="23076968" w14:textId="77777777" w:rsidR="004B1E0A" w:rsidRDefault="004B1E0A" w:rsidP="004B1E0A">
      <w:pPr>
        <w:pStyle w:val="PL"/>
        <w:shd w:val="clear" w:color="auto" w:fill="E6E6E6"/>
        <w:rPr>
          <w:ins w:id="857" w:author="Yi (Intel)" w:date="2023-05-11T20:43:00Z"/>
          <w:snapToGrid w:val="0"/>
        </w:rPr>
      </w:pPr>
      <w:ins w:id="858" w:author="Yi (Intel)" w:date="2023-05-11T20:43:00Z">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     OPTIONAL</w:t>
        </w:r>
      </w:ins>
    </w:p>
    <w:p w14:paraId="5CBEB2FD" w14:textId="77777777" w:rsidR="001762C2" w:rsidRPr="00E813AF" w:rsidRDefault="001762C2" w:rsidP="001762C2">
      <w:pPr>
        <w:pStyle w:val="PL"/>
        <w:shd w:val="clear" w:color="auto" w:fill="E6E6E6"/>
        <w:rPr>
          <w:ins w:id="859" w:author="Yi (Intel)" w:date="2023-05-11T20:36:00Z"/>
        </w:rPr>
      </w:pPr>
      <w:ins w:id="860" w:author="Yi (Intel)" w:date="2023-05-11T20:36:00Z">
        <w:r w:rsidRPr="00E813AF">
          <w:t>}</w:t>
        </w:r>
      </w:ins>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ins w:id="861" w:author="Yi (Intel)" w:date="2023-05-11T20:46:00Z"/>
          <w:noProof/>
          <w:color w:val="808080"/>
          <w:lang w:eastAsia="en-GB"/>
        </w:rPr>
      </w:pPr>
      <w:ins w:id="862" w:author="Yi (Intel)" w:date="2023-05-11T20:46:00Z">
        <w:r w:rsidRPr="0068228D">
          <w:rPr>
            <w:noProof/>
            <w:color w:val="808080"/>
            <w:lang w:eastAsia="en-GB"/>
          </w:rPr>
          <w:t>-- TAG-</w:t>
        </w:r>
      </w:ins>
      <w:ins w:id="863" w:author="Yi (Intel)" w:date="2023-05-11T20:47:00Z">
        <w:r w:rsidR="008C43D0">
          <w:rPr>
            <w:noProof/>
            <w:color w:val="808080"/>
            <w:lang w:eastAsia="en-GB"/>
          </w:rPr>
          <w:t>ERROR</w:t>
        </w:r>
      </w:ins>
      <w:ins w:id="864" w:author="Yi (Intel)" w:date="2023-05-11T20:46:00Z">
        <w:r w:rsidRPr="0068228D">
          <w:rPr>
            <w:noProof/>
            <w:color w:val="808080"/>
            <w:lang w:eastAsia="en-GB"/>
          </w:rPr>
          <w:t>-STOP</w:t>
        </w:r>
      </w:ins>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ins w:id="865" w:author="Yi (Intel)" w:date="2023-05-11T20:46:00Z"/>
          <w:noProof/>
          <w:color w:val="808080"/>
          <w:lang w:eastAsia="en-GB"/>
        </w:rPr>
      </w:pPr>
      <w:ins w:id="866" w:author="Yi (Intel)" w:date="2023-05-11T20:46:00Z">
        <w:r w:rsidRPr="0068228D">
          <w:rPr>
            <w:noProof/>
            <w:color w:val="808080"/>
            <w:lang w:eastAsia="en-GB"/>
          </w:rPr>
          <w:t>-- ASN1STOP</w:t>
        </w:r>
      </w:ins>
    </w:p>
    <w:p w14:paraId="7344FBA7" w14:textId="77777777" w:rsidR="001762C2" w:rsidRPr="00E813AF" w:rsidRDefault="001762C2" w:rsidP="001762C2">
      <w:pPr>
        <w:rPr>
          <w:ins w:id="867" w:author="Yi (Intel)" w:date="2023-05-11T20:36:00Z"/>
          <w:lang w:eastAsia="en-GB"/>
        </w:rPr>
      </w:pPr>
    </w:p>
    <w:p w14:paraId="6D1F6EF6" w14:textId="77777777" w:rsidR="00926E1F" w:rsidRPr="00926E1F" w:rsidRDefault="00926E1F">
      <w:pPr>
        <w:rPr>
          <w:rFonts w:eastAsia="MS Mincho"/>
          <w:lang w:eastAsia="ja-JP"/>
        </w:rPr>
        <w:pPrChange w:id="868" w:author="Yi (Intel)" w:date="2023-05-11T20:08:00Z">
          <w:pPr>
            <w:pStyle w:val="Heading3"/>
          </w:pPr>
        </w:pPrChange>
      </w:pPr>
    </w:p>
    <w:p w14:paraId="150C72CA" w14:textId="3997B638" w:rsidR="000B534A" w:rsidRDefault="000B534A" w:rsidP="000B534A">
      <w:pPr>
        <w:pStyle w:val="Heading2"/>
        <w:rPr>
          <w:ins w:id="869" w:author="Yi (Intel)" w:date="2023-05-11T20:20:00Z"/>
          <w:lang w:eastAsia="ja-JP"/>
        </w:rPr>
      </w:pPr>
      <w:bookmarkStart w:id="870" w:name="_Toc60777137"/>
      <w:bookmarkStart w:id="871" w:name="_Toc131064856"/>
      <w:bookmarkStart w:id="872" w:name="_Toc134730824"/>
      <w:r w:rsidRPr="000B534A">
        <w:rPr>
          <w:lang w:eastAsia="ja-JP"/>
        </w:rPr>
        <w:t>6.3</w:t>
      </w:r>
      <w:r w:rsidRPr="000B534A">
        <w:rPr>
          <w:lang w:eastAsia="ja-JP"/>
        </w:rPr>
        <w:tab/>
      </w:r>
      <w:r>
        <w:rPr>
          <w:lang w:eastAsia="ja-JP"/>
        </w:rPr>
        <w:t>SLPP</w:t>
      </w:r>
      <w:r w:rsidRPr="000B534A">
        <w:rPr>
          <w:lang w:eastAsia="ja-JP"/>
        </w:rPr>
        <w:t xml:space="preserve"> information elements</w:t>
      </w:r>
      <w:bookmarkEnd w:id="870"/>
      <w:bookmarkEnd w:id="871"/>
      <w:bookmarkEnd w:id="872"/>
    </w:p>
    <w:p w14:paraId="7C4441F7" w14:textId="77777777" w:rsidR="00502DCA" w:rsidRPr="00502DCA" w:rsidRDefault="00502DCA">
      <w:pPr>
        <w:rPr>
          <w:lang w:eastAsia="ja-JP"/>
        </w:rPr>
        <w:pPrChange w:id="873" w:author="Yi (Intel)" w:date="2023-05-11T20:20:00Z">
          <w:pPr>
            <w:pStyle w:val="Heading2"/>
          </w:pPr>
        </w:pPrChange>
      </w:pPr>
    </w:p>
    <w:p w14:paraId="27499ABF" w14:textId="34875009" w:rsidR="000B534A" w:rsidRDefault="000B534A" w:rsidP="000B534A">
      <w:pPr>
        <w:keepNext/>
        <w:keepLines/>
        <w:overflowPunct w:val="0"/>
        <w:autoSpaceDE w:val="0"/>
        <w:autoSpaceDN w:val="0"/>
        <w:adjustRightInd w:val="0"/>
        <w:spacing w:before="120"/>
        <w:ind w:left="1134" w:hanging="1134"/>
        <w:textAlignment w:val="baseline"/>
        <w:outlineLvl w:val="2"/>
        <w:rPr>
          <w:ins w:id="874" w:author="Yi (Intel)" w:date="2023-05-11T20:16:00Z"/>
          <w:rFonts w:ascii="Arial" w:hAnsi="Arial"/>
          <w:sz w:val="28"/>
          <w:lang w:eastAsia="ja-JP"/>
        </w:rPr>
      </w:pPr>
      <w:r w:rsidRPr="000B534A">
        <w:rPr>
          <w:rFonts w:ascii="Arial" w:hAnsi="Arial"/>
          <w:sz w:val="28"/>
          <w:lang w:eastAsia="ja-JP"/>
        </w:rPr>
        <w:t>6.3.</w:t>
      </w:r>
      <w:r>
        <w:rPr>
          <w:rFonts w:ascii="Arial" w:hAnsi="Arial"/>
          <w:sz w:val="28"/>
          <w:lang w:eastAsia="ja-JP"/>
        </w:rPr>
        <w:t>1</w:t>
      </w:r>
      <w:r w:rsidRPr="000B534A">
        <w:rPr>
          <w:rFonts w:ascii="Arial" w:hAnsi="Arial"/>
          <w:sz w:val="28"/>
          <w:lang w:eastAsia="ja-JP"/>
        </w:rPr>
        <w:tab/>
      </w:r>
      <w:r>
        <w:rPr>
          <w:rFonts w:ascii="Arial" w:hAnsi="Arial"/>
          <w:sz w:val="28"/>
          <w:lang w:eastAsia="ja-JP"/>
        </w:rPr>
        <w:t>Common</w:t>
      </w:r>
      <w:r w:rsidRPr="000B534A">
        <w:rPr>
          <w:rFonts w:ascii="Arial" w:hAnsi="Arial"/>
          <w:sz w:val="28"/>
          <w:lang w:eastAsia="ja-JP"/>
        </w:rPr>
        <w:t xml:space="preserve"> information elements</w:t>
      </w:r>
    </w:p>
    <w:p w14:paraId="4BD1CA71" w14:textId="77777777" w:rsidR="002156A7" w:rsidRPr="000B534A" w:rsidRDefault="002156A7" w:rsidP="002156A7">
      <w:pPr>
        <w:rPr>
          <w:lang w:eastAsia="ja-JP"/>
        </w:rPr>
      </w:pPr>
    </w:p>
    <w:p w14:paraId="3853FE37" w14:textId="5C560A4A" w:rsidR="000B534A" w:rsidRDefault="000B534A" w:rsidP="000B534A">
      <w:pPr>
        <w:keepNext/>
        <w:keepLines/>
        <w:overflowPunct w:val="0"/>
        <w:autoSpaceDE w:val="0"/>
        <w:autoSpaceDN w:val="0"/>
        <w:adjustRightInd w:val="0"/>
        <w:spacing w:before="120"/>
        <w:ind w:left="1134" w:hanging="1134"/>
        <w:textAlignment w:val="baseline"/>
        <w:outlineLvl w:val="2"/>
        <w:rPr>
          <w:ins w:id="875" w:author="Yi (Intel)" w:date="2023-05-11T20:16:00Z"/>
          <w:rFonts w:ascii="Arial" w:hAnsi="Arial"/>
          <w:sz w:val="28"/>
          <w:lang w:eastAsia="ja-JP"/>
        </w:rPr>
      </w:pPr>
      <w:bookmarkStart w:id="876" w:name="_Toc60777428"/>
      <w:bookmarkStart w:id="877" w:name="_Toc131065208"/>
      <w:r w:rsidRPr="000B534A">
        <w:rPr>
          <w:rFonts w:ascii="Arial" w:hAnsi="Arial"/>
          <w:sz w:val="28"/>
          <w:lang w:eastAsia="ja-JP"/>
        </w:rPr>
        <w:t>6.3.</w:t>
      </w:r>
      <w:r>
        <w:rPr>
          <w:rFonts w:ascii="Arial" w:hAnsi="Arial"/>
          <w:sz w:val="28"/>
          <w:lang w:eastAsia="ja-JP"/>
        </w:rPr>
        <w:t>2</w:t>
      </w:r>
      <w:r w:rsidRPr="000B534A">
        <w:rPr>
          <w:rFonts w:ascii="Arial" w:hAnsi="Arial"/>
          <w:sz w:val="28"/>
          <w:lang w:eastAsia="ja-JP"/>
        </w:rPr>
        <w:tab/>
        <w:t>UE capability information elements</w:t>
      </w:r>
      <w:bookmarkEnd w:id="876"/>
      <w:bookmarkEnd w:id="877"/>
    </w:p>
    <w:p w14:paraId="13C73168" w14:textId="77777777" w:rsidR="002156A7" w:rsidRPr="000B534A" w:rsidRDefault="002156A7" w:rsidP="002156A7">
      <w:pPr>
        <w:rPr>
          <w:lang w:eastAsia="ja-JP"/>
        </w:rPr>
      </w:pPr>
    </w:p>
    <w:p w14:paraId="5EC0A116" w14:textId="3434BBE7" w:rsidR="000B534A" w:rsidRDefault="000B534A" w:rsidP="000B534A">
      <w:pPr>
        <w:keepNext/>
        <w:keepLines/>
        <w:overflowPunct w:val="0"/>
        <w:autoSpaceDE w:val="0"/>
        <w:autoSpaceDN w:val="0"/>
        <w:adjustRightInd w:val="0"/>
        <w:spacing w:before="120"/>
        <w:ind w:left="1134" w:hanging="1134"/>
        <w:textAlignment w:val="baseline"/>
        <w:outlineLvl w:val="2"/>
        <w:rPr>
          <w:ins w:id="878" w:author="Yi (Intel)" w:date="2023-05-11T20:17:00Z"/>
          <w:rFonts w:ascii="Arial" w:hAnsi="Arial"/>
          <w:sz w:val="28"/>
          <w:lang w:eastAsia="ja-JP"/>
        </w:rPr>
      </w:pPr>
      <w:r w:rsidRPr="000B534A">
        <w:rPr>
          <w:rFonts w:ascii="Arial" w:hAnsi="Arial"/>
          <w:sz w:val="28"/>
          <w:lang w:eastAsia="ja-JP"/>
        </w:rPr>
        <w:t>6.3.3</w:t>
      </w:r>
      <w:r w:rsidRPr="000B534A">
        <w:rPr>
          <w:rFonts w:ascii="Arial" w:hAnsi="Arial"/>
          <w:sz w:val="28"/>
          <w:lang w:eastAsia="ja-JP"/>
        </w:rPr>
        <w:tab/>
        <w:t>Positioning Method information elements</w:t>
      </w:r>
    </w:p>
    <w:p w14:paraId="1844B647" w14:textId="77777777" w:rsidR="002156A7" w:rsidRDefault="002156A7" w:rsidP="002156A7">
      <w:pPr>
        <w:rPr>
          <w:lang w:eastAsia="ja-JP"/>
        </w:rPr>
      </w:pPr>
    </w:p>
    <w:p w14:paraId="750B85B8" w14:textId="2123E64F" w:rsidR="00E32A26" w:rsidRDefault="00E32A26" w:rsidP="00E32A26">
      <w:pPr>
        <w:pStyle w:val="Heading2"/>
        <w:rPr>
          <w:ins w:id="879" w:author="Yi (Intel)" w:date="2023-05-11T20:11:00Z"/>
          <w:lang w:eastAsia="ja-JP"/>
        </w:rPr>
      </w:pPr>
      <w:bookmarkStart w:id="880" w:name="_Toc134730825"/>
      <w:r w:rsidRPr="00E32A26">
        <w:rPr>
          <w:lang w:eastAsia="ja-JP"/>
        </w:rPr>
        <w:t>6.</w:t>
      </w:r>
      <w:r w:rsidR="000B534A">
        <w:rPr>
          <w:lang w:eastAsia="ja-JP"/>
        </w:rPr>
        <w:t>4</w:t>
      </w:r>
      <w:r w:rsidRPr="00E32A26">
        <w:rPr>
          <w:lang w:eastAsia="ja-JP"/>
        </w:rPr>
        <w:tab/>
        <w:t>Multiplicity and type constraint values</w:t>
      </w:r>
      <w:bookmarkEnd w:id="880"/>
    </w:p>
    <w:p w14:paraId="086639E1" w14:textId="77777777" w:rsidR="004873E8" w:rsidRDefault="004873E8" w:rsidP="004873E8">
      <w:pPr>
        <w:rPr>
          <w:ins w:id="881" w:author="Yi (Intel)" w:date="2023-05-11T20:12:00Z"/>
          <w:lang w:eastAsia="ja-JP"/>
        </w:rPr>
      </w:pPr>
    </w:p>
    <w:p w14:paraId="1B0C6EB9" w14:textId="754757D6" w:rsidR="00921C1B" w:rsidRPr="00E813AF" w:rsidRDefault="00921C1B" w:rsidP="00921C1B">
      <w:pPr>
        <w:pStyle w:val="Heading4"/>
        <w:rPr>
          <w:ins w:id="882" w:author="Yi (Intel)" w:date="2023-05-11T20:12:00Z"/>
          <w:i/>
          <w:noProof/>
        </w:rPr>
      </w:pPr>
      <w:bookmarkStart w:id="883" w:name="_Toc37681247"/>
      <w:bookmarkStart w:id="884" w:name="_Toc46486824"/>
      <w:bookmarkStart w:id="885" w:name="_Toc52547169"/>
      <w:bookmarkStart w:id="886" w:name="_Toc52547699"/>
      <w:bookmarkStart w:id="887" w:name="_Toc52548229"/>
      <w:bookmarkStart w:id="888" w:name="_Toc52548759"/>
      <w:bookmarkStart w:id="889" w:name="_Toc131140545"/>
      <w:bookmarkStart w:id="890" w:name="_Toc134730826"/>
      <w:ins w:id="891" w:author="Yi (Intel)" w:date="2023-05-11T20:12:00Z">
        <w:r w:rsidRPr="00E813AF">
          <w:rPr>
            <w:i/>
            <w:noProof/>
          </w:rPr>
          <w:t>–</w:t>
        </w:r>
        <w:r w:rsidRPr="00E813AF">
          <w:rPr>
            <w:i/>
            <w:noProof/>
          </w:rPr>
          <w:tab/>
          <w:t xml:space="preserve">End of </w:t>
        </w:r>
      </w:ins>
      <w:ins w:id="892" w:author="Yi (Intel)" w:date="2023-05-11T20:13:00Z">
        <w:r w:rsidR="00C57B97">
          <w:rPr>
            <w:i/>
            <w:noProof/>
          </w:rPr>
          <w:t>S</w:t>
        </w:r>
      </w:ins>
      <w:ins w:id="893" w:author="Yi (Intel)" w:date="2023-05-11T20:12:00Z">
        <w:r w:rsidRPr="00E813AF">
          <w:rPr>
            <w:i/>
            <w:noProof/>
          </w:rPr>
          <w:t>LPP-PDU-Definitio</w:t>
        </w:r>
      </w:ins>
      <w:ins w:id="894" w:author="Yi (Intel)" w:date="2023-05-11T20:32:00Z">
        <w:r w:rsidR="00E42A12">
          <w:rPr>
            <w:i/>
            <w:noProof/>
          </w:rPr>
          <w:t>q</w:t>
        </w:r>
      </w:ins>
      <w:ins w:id="895" w:author="Yi (Intel)" w:date="2023-05-11T20:12:00Z">
        <w:r w:rsidRPr="00E813AF">
          <w:rPr>
            <w:i/>
            <w:noProof/>
          </w:rPr>
          <w:t>ns</w:t>
        </w:r>
        <w:bookmarkEnd w:id="883"/>
        <w:bookmarkEnd w:id="884"/>
        <w:bookmarkEnd w:id="885"/>
        <w:bookmarkEnd w:id="886"/>
        <w:bookmarkEnd w:id="887"/>
        <w:bookmarkEnd w:id="888"/>
        <w:bookmarkEnd w:id="889"/>
        <w:bookmarkEnd w:id="890"/>
      </w:ins>
    </w:p>
    <w:p w14:paraId="47005F3C" w14:textId="77777777" w:rsidR="00921C1B" w:rsidRPr="00E813AF" w:rsidRDefault="00921C1B" w:rsidP="00921C1B">
      <w:pPr>
        <w:pStyle w:val="PL"/>
        <w:shd w:val="clear" w:color="auto" w:fill="E6E6E6"/>
        <w:rPr>
          <w:ins w:id="896" w:author="Yi (Intel)" w:date="2023-05-11T20:12:00Z"/>
        </w:rPr>
      </w:pPr>
      <w:ins w:id="897" w:author="Yi (Intel)" w:date="2023-05-11T20:12:00Z">
        <w:r w:rsidRPr="00E813AF">
          <w:t>-- ASN1START</w:t>
        </w:r>
      </w:ins>
    </w:p>
    <w:p w14:paraId="74526B31" w14:textId="77777777" w:rsidR="00921C1B" w:rsidRPr="00E813AF" w:rsidRDefault="00921C1B" w:rsidP="00921C1B">
      <w:pPr>
        <w:pStyle w:val="PL"/>
        <w:shd w:val="clear" w:color="auto" w:fill="E6E6E6"/>
        <w:rPr>
          <w:ins w:id="898" w:author="Yi (Intel)" w:date="2023-05-11T20:12:00Z"/>
        </w:rPr>
      </w:pPr>
    </w:p>
    <w:p w14:paraId="18E7344F" w14:textId="77777777" w:rsidR="00921C1B" w:rsidRPr="00E813AF" w:rsidRDefault="00921C1B" w:rsidP="00921C1B">
      <w:pPr>
        <w:pStyle w:val="PL"/>
        <w:shd w:val="clear" w:color="auto" w:fill="E6E6E6"/>
        <w:rPr>
          <w:ins w:id="899" w:author="Yi (Intel)" w:date="2023-05-11T20:12:00Z"/>
        </w:rPr>
      </w:pPr>
      <w:ins w:id="900" w:author="Yi (Intel)" w:date="2023-05-11T20:12:00Z">
        <w:r w:rsidRPr="00E813AF">
          <w:t>END</w:t>
        </w:r>
      </w:ins>
    </w:p>
    <w:p w14:paraId="78CE77C3" w14:textId="77777777" w:rsidR="00921C1B" w:rsidRPr="00E813AF" w:rsidRDefault="00921C1B" w:rsidP="00921C1B">
      <w:pPr>
        <w:pStyle w:val="PL"/>
        <w:shd w:val="clear" w:color="auto" w:fill="E6E6E6"/>
        <w:rPr>
          <w:ins w:id="901" w:author="Yi (Intel)" w:date="2023-05-11T20:12:00Z"/>
        </w:rPr>
      </w:pPr>
    </w:p>
    <w:p w14:paraId="23D57578" w14:textId="77777777" w:rsidR="00921C1B" w:rsidRPr="00E813AF" w:rsidRDefault="00921C1B" w:rsidP="00921C1B">
      <w:pPr>
        <w:pStyle w:val="PL"/>
        <w:shd w:val="clear" w:color="auto" w:fill="E6E6E6"/>
        <w:rPr>
          <w:ins w:id="902" w:author="Yi (Intel)" w:date="2023-05-11T20:12:00Z"/>
        </w:rPr>
      </w:pPr>
      <w:ins w:id="903" w:author="Yi (Intel)" w:date="2023-05-11T20:12:00Z">
        <w:r w:rsidRPr="00E813AF">
          <w:t>-- ASN1STOP</w:t>
        </w:r>
      </w:ins>
    </w:p>
    <w:p w14:paraId="4F08395C" w14:textId="77777777" w:rsidR="00921C1B" w:rsidRPr="00E813AF" w:rsidRDefault="00921C1B" w:rsidP="00921C1B">
      <w:pPr>
        <w:rPr>
          <w:ins w:id="904" w:author="Yi (Intel)" w:date="2023-05-11T20:12:00Z"/>
        </w:rPr>
      </w:pPr>
    </w:p>
    <w:p w14:paraId="2544C1BD" w14:textId="77777777" w:rsidR="004873E8" w:rsidRDefault="004873E8" w:rsidP="004873E8">
      <w:pPr>
        <w:rPr>
          <w:ins w:id="905" w:author="Yi (Intel)" w:date="2023-05-11T20:11:00Z"/>
          <w:lang w:eastAsia="ja-JP"/>
        </w:rPr>
      </w:pPr>
    </w:p>
    <w:p w14:paraId="7AAEF628" w14:textId="77777777" w:rsidR="004873E8" w:rsidRPr="004873E8" w:rsidRDefault="004873E8">
      <w:pPr>
        <w:rPr>
          <w:lang w:eastAsia="ja-JP"/>
        </w:rPr>
        <w:pPrChange w:id="906" w:author="Yi (Intel)" w:date="2023-05-11T20:11:00Z">
          <w:pPr>
            <w:pStyle w:val="Heading2"/>
          </w:pPr>
        </w:pPrChange>
      </w:pPr>
    </w:p>
    <w:p w14:paraId="6CDBAAC4" w14:textId="5347979C" w:rsidR="00080512" w:rsidRPr="004D3578" w:rsidRDefault="00080512">
      <w:pPr>
        <w:pStyle w:val="Guidance"/>
      </w:pPr>
    </w:p>
    <w:p w14:paraId="03CCA36B" w14:textId="620ABE14" w:rsidR="002675F0" w:rsidRPr="002675F0" w:rsidRDefault="00080512">
      <w:pPr>
        <w:pPrChange w:id="907" w:author="Yi (Intel)" w:date="2023-05-11T20:12:00Z">
          <w:pPr>
            <w:pStyle w:val="Heading1"/>
          </w:pPr>
        </w:pPrChange>
      </w:pPr>
      <w:r w:rsidRPr="004D3578">
        <w:br w:type="page"/>
      </w:r>
    </w:p>
    <w:p w14:paraId="5CA5E6C2" w14:textId="77777777" w:rsidR="00080512" w:rsidRPr="004D3578" w:rsidRDefault="00080512">
      <w:pPr>
        <w:pStyle w:val="Heading8"/>
      </w:pPr>
      <w:r w:rsidRPr="004D3578">
        <w:lastRenderedPageBreak/>
        <w:br w:type="page"/>
      </w:r>
      <w:bookmarkStart w:id="908" w:name="_Toc134730827"/>
      <w:r w:rsidRPr="004D3578">
        <w:lastRenderedPageBreak/>
        <w:t>Annex &lt;X&gt; (informative):</w:t>
      </w:r>
      <w:r w:rsidRPr="004D3578">
        <w:br/>
        <w:t>Change history</w:t>
      </w:r>
      <w:bookmarkEnd w:id="908"/>
    </w:p>
    <w:p w14:paraId="6BB9ECA0" w14:textId="327F6E3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09" w:name="historyclause"/>
            <w:bookmarkEnd w:id="90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DCB3" w14:textId="77777777" w:rsidR="001D56C2" w:rsidRDefault="001D56C2">
      <w:r>
        <w:separator/>
      </w:r>
    </w:p>
  </w:endnote>
  <w:endnote w:type="continuationSeparator" w:id="0">
    <w:p w14:paraId="77E822CF" w14:textId="77777777" w:rsidR="001D56C2" w:rsidRDefault="001D56C2">
      <w:r>
        <w:continuationSeparator/>
      </w:r>
    </w:p>
  </w:endnote>
  <w:endnote w:type="continuationNotice" w:id="1">
    <w:p w14:paraId="63EA8A21" w14:textId="77777777" w:rsidR="001D56C2" w:rsidRDefault="001D5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5E261" w14:textId="77777777" w:rsidR="001D56C2" w:rsidRDefault="001D56C2">
      <w:r>
        <w:separator/>
      </w:r>
    </w:p>
  </w:footnote>
  <w:footnote w:type="continuationSeparator" w:id="0">
    <w:p w14:paraId="5BAFF473" w14:textId="77777777" w:rsidR="001D56C2" w:rsidRDefault="001D56C2">
      <w:r>
        <w:continuationSeparator/>
      </w:r>
    </w:p>
  </w:footnote>
  <w:footnote w:type="continuationNotice" w:id="1">
    <w:p w14:paraId="5C89136C" w14:textId="77777777" w:rsidR="001D56C2" w:rsidRDefault="001D5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F0B0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56D">
      <w:rPr>
        <w:rFonts w:ascii="Arial" w:hAnsi="Arial" w:cs="Arial"/>
        <w:b/>
        <w:noProof/>
        <w:sz w:val="18"/>
        <w:szCs w:val="18"/>
      </w:rPr>
      <w:t>3GPP TS 38.355 V0.0.1 3 (2023-0405)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59AF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56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B3"/>
    <w:rsid w:val="000270B9"/>
    <w:rsid w:val="00033397"/>
    <w:rsid w:val="00040095"/>
    <w:rsid w:val="000441DE"/>
    <w:rsid w:val="00046E75"/>
    <w:rsid w:val="00051180"/>
    <w:rsid w:val="00051834"/>
    <w:rsid w:val="00054A22"/>
    <w:rsid w:val="00062023"/>
    <w:rsid w:val="0006397A"/>
    <w:rsid w:val="000655A6"/>
    <w:rsid w:val="00080512"/>
    <w:rsid w:val="000B534A"/>
    <w:rsid w:val="000C47C3"/>
    <w:rsid w:val="000D58AB"/>
    <w:rsid w:val="00133525"/>
    <w:rsid w:val="00137633"/>
    <w:rsid w:val="0015756D"/>
    <w:rsid w:val="00173E3B"/>
    <w:rsid w:val="00174E78"/>
    <w:rsid w:val="001762C2"/>
    <w:rsid w:val="00177688"/>
    <w:rsid w:val="001872EE"/>
    <w:rsid w:val="001A4C42"/>
    <w:rsid w:val="001A7420"/>
    <w:rsid w:val="001B6637"/>
    <w:rsid w:val="001C21C3"/>
    <w:rsid w:val="001D02C2"/>
    <w:rsid w:val="001D56C2"/>
    <w:rsid w:val="001E14A5"/>
    <w:rsid w:val="001F0C1D"/>
    <w:rsid w:val="001F1132"/>
    <w:rsid w:val="001F168B"/>
    <w:rsid w:val="0020406F"/>
    <w:rsid w:val="00206344"/>
    <w:rsid w:val="002156A7"/>
    <w:rsid w:val="00233E67"/>
    <w:rsid w:val="002347A2"/>
    <w:rsid w:val="002666FB"/>
    <w:rsid w:val="002675F0"/>
    <w:rsid w:val="002760EE"/>
    <w:rsid w:val="002B6339"/>
    <w:rsid w:val="002C2FBC"/>
    <w:rsid w:val="002E00EE"/>
    <w:rsid w:val="00312D76"/>
    <w:rsid w:val="00315B85"/>
    <w:rsid w:val="003172DC"/>
    <w:rsid w:val="0035462D"/>
    <w:rsid w:val="00356555"/>
    <w:rsid w:val="003765B8"/>
    <w:rsid w:val="00395158"/>
    <w:rsid w:val="003A6FA4"/>
    <w:rsid w:val="003C3971"/>
    <w:rsid w:val="00423334"/>
    <w:rsid w:val="004345EC"/>
    <w:rsid w:val="00454027"/>
    <w:rsid w:val="00465515"/>
    <w:rsid w:val="004873E8"/>
    <w:rsid w:val="00492FD4"/>
    <w:rsid w:val="0049751D"/>
    <w:rsid w:val="004B1E0A"/>
    <w:rsid w:val="004C30AC"/>
    <w:rsid w:val="004D3578"/>
    <w:rsid w:val="004E213A"/>
    <w:rsid w:val="004F0988"/>
    <w:rsid w:val="004F3340"/>
    <w:rsid w:val="00502DCA"/>
    <w:rsid w:val="005202D8"/>
    <w:rsid w:val="0053388B"/>
    <w:rsid w:val="00535773"/>
    <w:rsid w:val="005407EC"/>
    <w:rsid w:val="00543E6C"/>
    <w:rsid w:val="00565087"/>
    <w:rsid w:val="005871F1"/>
    <w:rsid w:val="00597B11"/>
    <w:rsid w:val="005A54E2"/>
    <w:rsid w:val="005D2E01"/>
    <w:rsid w:val="005D7526"/>
    <w:rsid w:val="005E4BB2"/>
    <w:rsid w:val="005F788A"/>
    <w:rsid w:val="00602AEA"/>
    <w:rsid w:val="00614FDF"/>
    <w:rsid w:val="0063543D"/>
    <w:rsid w:val="00647114"/>
    <w:rsid w:val="006561C7"/>
    <w:rsid w:val="00670CF4"/>
    <w:rsid w:val="006912E9"/>
    <w:rsid w:val="006A22DB"/>
    <w:rsid w:val="006A323F"/>
    <w:rsid w:val="006A4ACE"/>
    <w:rsid w:val="006B30D0"/>
    <w:rsid w:val="006C3D95"/>
    <w:rsid w:val="006D75B7"/>
    <w:rsid w:val="006E4FC5"/>
    <w:rsid w:val="006E5C86"/>
    <w:rsid w:val="007000D6"/>
    <w:rsid w:val="00701116"/>
    <w:rsid w:val="0071174C"/>
    <w:rsid w:val="00713C44"/>
    <w:rsid w:val="00734A5B"/>
    <w:rsid w:val="0074026F"/>
    <w:rsid w:val="007429F6"/>
    <w:rsid w:val="00744E76"/>
    <w:rsid w:val="00765EA3"/>
    <w:rsid w:val="00774DA4"/>
    <w:rsid w:val="00781F0F"/>
    <w:rsid w:val="007B600E"/>
    <w:rsid w:val="007D52C3"/>
    <w:rsid w:val="007F0F4A"/>
    <w:rsid w:val="007F6769"/>
    <w:rsid w:val="008028A4"/>
    <w:rsid w:val="00830747"/>
    <w:rsid w:val="00830904"/>
    <w:rsid w:val="00855048"/>
    <w:rsid w:val="008768CA"/>
    <w:rsid w:val="008C384C"/>
    <w:rsid w:val="008C43D0"/>
    <w:rsid w:val="008C7B64"/>
    <w:rsid w:val="008E2D68"/>
    <w:rsid w:val="008E6756"/>
    <w:rsid w:val="0090271F"/>
    <w:rsid w:val="00902E23"/>
    <w:rsid w:val="00907492"/>
    <w:rsid w:val="009114D7"/>
    <w:rsid w:val="0091348E"/>
    <w:rsid w:val="00917CCB"/>
    <w:rsid w:val="00921C1B"/>
    <w:rsid w:val="00926E1F"/>
    <w:rsid w:val="00933FB0"/>
    <w:rsid w:val="00942EC2"/>
    <w:rsid w:val="00975DAE"/>
    <w:rsid w:val="009803D6"/>
    <w:rsid w:val="009D29EA"/>
    <w:rsid w:val="009F37B7"/>
    <w:rsid w:val="00A10F02"/>
    <w:rsid w:val="00A164B4"/>
    <w:rsid w:val="00A26956"/>
    <w:rsid w:val="00A27486"/>
    <w:rsid w:val="00A463D7"/>
    <w:rsid w:val="00A47B3D"/>
    <w:rsid w:val="00A53724"/>
    <w:rsid w:val="00A56066"/>
    <w:rsid w:val="00A63A21"/>
    <w:rsid w:val="00A73129"/>
    <w:rsid w:val="00A82346"/>
    <w:rsid w:val="00A92BA1"/>
    <w:rsid w:val="00A95A32"/>
    <w:rsid w:val="00AB4A5D"/>
    <w:rsid w:val="00AC6BC6"/>
    <w:rsid w:val="00AD45A1"/>
    <w:rsid w:val="00AE6164"/>
    <w:rsid w:val="00AE65E2"/>
    <w:rsid w:val="00AF1460"/>
    <w:rsid w:val="00AF2B2F"/>
    <w:rsid w:val="00B15449"/>
    <w:rsid w:val="00B37E76"/>
    <w:rsid w:val="00B93086"/>
    <w:rsid w:val="00BA19ED"/>
    <w:rsid w:val="00BA4B8D"/>
    <w:rsid w:val="00BB5C45"/>
    <w:rsid w:val="00BC0F7D"/>
    <w:rsid w:val="00BD7D31"/>
    <w:rsid w:val="00BE3255"/>
    <w:rsid w:val="00BF128E"/>
    <w:rsid w:val="00C06D00"/>
    <w:rsid w:val="00C074DD"/>
    <w:rsid w:val="00C1496A"/>
    <w:rsid w:val="00C24670"/>
    <w:rsid w:val="00C33079"/>
    <w:rsid w:val="00C45231"/>
    <w:rsid w:val="00C551FF"/>
    <w:rsid w:val="00C57B97"/>
    <w:rsid w:val="00C72833"/>
    <w:rsid w:val="00C7289D"/>
    <w:rsid w:val="00C80F1D"/>
    <w:rsid w:val="00C91962"/>
    <w:rsid w:val="00C93F40"/>
    <w:rsid w:val="00CA3D0C"/>
    <w:rsid w:val="00CB757D"/>
    <w:rsid w:val="00D06404"/>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DA2"/>
    <w:rsid w:val="00DD4C17"/>
    <w:rsid w:val="00DD74A5"/>
    <w:rsid w:val="00DF2B1F"/>
    <w:rsid w:val="00DF62CD"/>
    <w:rsid w:val="00DF6F1E"/>
    <w:rsid w:val="00E05A1F"/>
    <w:rsid w:val="00E16509"/>
    <w:rsid w:val="00E32A26"/>
    <w:rsid w:val="00E42A12"/>
    <w:rsid w:val="00E44582"/>
    <w:rsid w:val="00E479D5"/>
    <w:rsid w:val="00E77645"/>
    <w:rsid w:val="00EA15B0"/>
    <w:rsid w:val="00EA5EA7"/>
    <w:rsid w:val="00EA66BD"/>
    <w:rsid w:val="00EC4A25"/>
    <w:rsid w:val="00EE1E47"/>
    <w:rsid w:val="00EE5EBA"/>
    <w:rsid w:val="00EF608C"/>
    <w:rsid w:val="00F025A2"/>
    <w:rsid w:val="00F04712"/>
    <w:rsid w:val="00F13360"/>
    <w:rsid w:val="00F178F4"/>
    <w:rsid w:val="00F22EC7"/>
    <w:rsid w:val="00F325C8"/>
    <w:rsid w:val="00F34834"/>
    <w:rsid w:val="00F42C65"/>
    <w:rsid w:val="00F653B8"/>
    <w:rsid w:val="00F82D7B"/>
    <w:rsid w:val="00F87806"/>
    <w:rsid w:val="00F9008D"/>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F5F6-E84E-4789-B271-9D1CCDFDE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15</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43</cp:revision>
  <cp:lastPrinted>2019-02-25T14:05:00Z</cp:lastPrinted>
  <dcterms:created xsi:type="dcterms:W3CDTF">2023-04-24T09:31:00Z</dcterms:created>
  <dcterms:modified xsi:type="dcterms:W3CDTF">2023-05-12T05:28:00Z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