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2C2FAAA" w:rsidR="00537809" w:rsidRPr="00680DCC" w:rsidRDefault="00537809" w:rsidP="00537809">
      <w:pPr>
        <w:pStyle w:val="Header"/>
        <w:tabs>
          <w:tab w:val="right" w:pos="9639"/>
        </w:tabs>
        <w:rPr>
          <w:bCs/>
          <w:i/>
          <w:noProof w:val="0"/>
          <w:sz w:val="24"/>
          <w:szCs w:val="24"/>
        </w:rPr>
      </w:pPr>
      <w:r w:rsidRPr="00680DCC">
        <w:rPr>
          <w:bCs/>
          <w:noProof w:val="0"/>
          <w:sz w:val="24"/>
          <w:szCs w:val="24"/>
        </w:rPr>
        <w:t>3GPP TSG-RAN WG2 Meeting #122</w:t>
      </w:r>
      <w:r w:rsidRPr="00680DCC">
        <w:rPr>
          <w:bCs/>
          <w:noProof w:val="0"/>
          <w:sz w:val="24"/>
          <w:szCs w:val="24"/>
        </w:rPr>
        <w:tab/>
        <w:t>R2-230</w:t>
      </w:r>
      <w:r w:rsidR="00964021">
        <w:rPr>
          <w:bCs/>
          <w:noProof w:val="0"/>
          <w:sz w:val="24"/>
          <w:szCs w:val="24"/>
        </w:rPr>
        <w:t>4871</w:t>
      </w:r>
    </w:p>
    <w:p w14:paraId="11776FA6" w14:textId="56C30C7C" w:rsidR="00A209D6" w:rsidRPr="00680DCC" w:rsidRDefault="00537809" w:rsidP="00A209D6">
      <w:pPr>
        <w:pStyle w:val="Header"/>
        <w:tabs>
          <w:tab w:val="right" w:pos="9639"/>
        </w:tabs>
        <w:rPr>
          <w:rFonts w:eastAsia="SimSun"/>
          <w:bCs/>
          <w:sz w:val="24"/>
          <w:szCs w:val="24"/>
          <w:lang w:eastAsia="zh-CN"/>
        </w:rPr>
      </w:pPr>
      <w:r w:rsidRPr="00680DCC">
        <w:rPr>
          <w:rFonts w:eastAsia="SimSun"/>
          <w:bCs/>
          <w:sz w:val="24"/>
          <w:szCs w:val="24"/>
          <w:lang w:eastAsia="zh-CN"/>
        </w:rPr>
        <w:t>Incheon, South Korea, 22– 26 May 2023</w:t>
      </w:r>
      <w:r w:rsidR="00A209D6" w:rsidRPr="00680DCC">
        <w:rPr>
          <w:rFonts w:eastAsia="SimSun"/>
          <w:noProof w:val="0"/>
          <w:sz w:val="24"/>
          <w:szCs w:val="24"/>
          <w:lang w:eastAsia="zh-CN"/>
        </w:rPr>
        <w:tab/>
      </w:r>
    </w:p>
    <w:p w14:paraId="2E02E5F5" w14:textId="77777777" w:rsidR="00A209D6" w:rsidRPr="00680DCC" w:rsidRDefault="00A209D6" w:rsidP="00A209D6">
      <w:pPr>
        <w:pStyle w:val="Header"/>
        <w:rPr>
          <w:bCs/>
          <w:noProof w:val="0"/>
          <w:sz w:val="24"/>
        </w:rPr>
      </w:pPr>
    </w:p>
    <w:p w14:paraId="403CB9C0" w14:textId="77777777" w:rsidR="00A209D6" w:rsidRPr="00680DCC" w:rsidRDefault="00A209D6" w:rsidP="00A209D6">
      <w:pPr>
        <w:pStyle w:val="Header"/>
        <w:rPr>
          <w:bCs/>
          <w:noProof w:val="0"/>
          <w:sz w:val="24"/>
        </w:rPr>
      </w:pPr>
    </w:p>
    <w:p w14:paraId="310B92C9" w14:textId="629B3EB9" w:rsidR="00446C3A" w:rsidRPr="00680DCC" w:rsidRDefault="00446C3A" w:rsidP="00446C3A">
      <w:pPr>
        <w:pStyle w:val="CRCoverPage"/>
        <w:tabs>
          <w:tab w:val="left" w:pos="1985"/>
        </w:tabs>
        <w:rPr>
          <w:rFonts w:cs="Arial"/>
          <w:b/>
          <w:bCs/>
          <w:sz w:val="24"/>
          <w:lang w:eastAsia="ja-JP"/>
        </w:rPr>
      </w:pPr>
      <w:r w:rsidRPr="00680DCC">
        <w:rPr>
          <w:rFonts w:cs="Arial"/>
          <w:b/>
          <w:bCs/>
          <w:sz w:val="24"/>
        </w:rPr>
        <w:t>Agenda item:</w:t>
      </w:r>
      <w:r w:rsidRPr="00680DCC">
        <w:rPr>
          <w:rFonts w:cs="Arial"/>
          <w:b/>
          <w:bCs/>
          <w:sz w:val="24"/>
        </w:rPr>
        <w:tab/>
      </w:r>
      <w:r w:rsidR="00D17338">
        <w:rPr>
          <w:rFonts w:cs="Arial"/>
          <w:b/>
          <w:bCs/>
          <w:sz w:val="24"/>
        </w:rPr>
        <w:t>5.1.3.1</w:t>
      </w:r>
    </w:p>
    <w:p w14:paraId="73188B46" w14:textId="77777777" w:rsidR="00446C3A" w:rsidRPr="00680DCC" w:rsidRDefault="00446C3A" w:rsidP="00446C3A">
      <w:pPr>
        <w:tabs>
          <w:tab w:val="left" w:pos="1985"/>
        </w:tabs>
        <w:ind w:left="1985" w:hanging="1985"/>
        <w:rPr>
          <w:rFonts w:ascii="Arial" w:hAnsi="Arial" w:cs="Arial"/>
          <w:b/>
          <w:bCs/>
          <w:sz w:val="24"/>
        </w:rPr>
      </w:pPr>
      <w:r w:rsidRPr="00680DCC">
        <w:rPr>
          <w:rFonts w:ascii="Arial" w:hAnsi="Arial" w:cs="Arial"/>
          <w:b/>
          <w:bCs/>
          <w:sz w:val="24"/>
        </w:rPr>
        <w:t>Source:</w:t>
      </w:r>
      <w:r w:rsidRPr="00680DCC">
        <w:rPr>
          <w:rFonts w:ascii="Arial" w:hAnsi="Arial" w:cs="Arial"/>
          <w:b/>
          <w:bCs/>
          <w:sz w:val="24"/>
        </w:rPr>
        <w:tab/>
        <w:t>Nokia, Nokia Shanghai Bell</w:t>
      </w:r>
    </w:p>
    <w:p w14:paraId="553D264F" w14:textId="3303912C" w:rsidR="00446C3A" w:rsidRPr="00680DCC" w:rsidRDefault="00446C3A" w:rsidP="00446C3A">
      <w:pPr>
        <w:ind w:left="1985" w:hanging="1985"/>
        <w:rPr>
          <w:rFonts w:ascii="Arial" w:hAnsi="Arial" w:cs="Arial"/>
          <w:b/>
          <w:bCs/>
          <w:sz w:val="24"/>
        </w:rPr>
      </w:pPr>
      <w:r w:rsidRPr="00680DCC">
        <w:rPr>
          <w:rFonts w:ascii="Arial" w:hAnsi="Arial" w:cs="Arial"/>
          <w:b/>
          <w:bCs/>
          <w:sz w:val="24"/>
        </w:rPr>
        <w:t>Title:</w:t>
      </w:r>
      <w:r w:rsidRPr="00680DCC">
        <w:rPr>
          <w:rFonts w:ascii="Arial" w:hAnsi="Arial" w:cs="Arial"/>
          <w:b/>
          <w:bCs/>
          <w:sz w:val="24"/>
        </w:rPr>
        <w:tab/>
      </w:r>
      <w:bookmarkStart w:id="0" w:name="_Hlk134552203"/>
      <w:r w:rsidR="00954ABD" w:rsidRPr="00680DCC">
        <w:rPr>
          <w:rFonts w:ascii="Arial" w:hAnsi="Arial" w:cs="Arial"/>
          <w:b/>
          <w:bCs/>
          <w:sz w:val="24"/>
        </w:rPr>
        <w:t xml:space="preserve">Partial </w:t>
      </w:r>
      <w:r w:rsidR="006A7268">
        <w:rPr>
          <w:rFonts w:ascii="Arial" w:hAnsi="Arial" w:cs="Arial"/>
          <w:b/>
          <w:bCs/>
          <w:sz w:val="24"/>
        </w:rPr>
        <w:t xml:space="preserve">resource setup failure at </w:t>
      </w:r>
      <w:r w:rsidR="00CA0B1B">
        <w:rPr>
          <w:rFonts w:ascii="Arial" w:hAnsi="Arial" w:cs="Arial"/>
          <w:b/>
          <w:bCs/>
          <w:sz w:val="24"/>
        </w:rPr>
        <w:t>RRC</w:t>
      </w:r>
      <w:r w:rsidR="00954ABD" w:rsidRPr="00680DCC">
        <w:rPr>
          <w:rFonts w:ascii="Arial" w:hAnsi="Arial" w:cs="Arial"/>
          <w:b/>
          <w:bCs/>
          <w:sz w:val="24"/>
        </w:rPr>
        <w:t xml:space="preserve"> setup </w:t>
      </w:r>
      <w:bookmarkEnd w:id="0"/>
    </w:p>
    <w:p w14:paraId="25F387E8" w14:textId="4B21F93F" w:rsidR="00446C3A" w:rsidRPr="00680DCC" w:rsidRDefault="00446C3A" w:rsidP="00446C3A">
      <w:pPr>
        <w:ind w:left="1985" w:hanging="1985"/>
        <w:rPr>
          <w:rFonts w:ascii="Arial" w:hAnsi="Arial" w:cs="Arial"/>
          <w:b/>
          <w:bCs/>
          <w:sz w:val="24"/>
        </w:rPr>
      </w:pPr>
      <w:r w:rsidRPr="00680DCC">
        <w:rPr>
          <w:rFonts w:ascii="Arial" w:hAnsi="Arial" w:cs="Arial"/>
          <w:b/>
          <w:bCs/>
          <w:sz w:val="24"/>
        </w:rPr>
        <w:t>WID/SID:</w:t>
      </w:r>
      <w:r w:rsidRPr="00680DCC">
        <w:rPr>
          <w:rFonts w:ascii="Arial" w:hAnsi="Arial" w:cs="Arial"/>
          <w:b/>
          <w:bCs/>
          <w:sz w:val="24"/>
        </w:rPr>
        <w:tab/>
      </w:r>
      <w:r w:rsidR="00D17338">
        <w:rPr>
          <w:rFonts w:ascii="Arial" w:hAnsi="Arial" w:cs="Arial"/>
          <w:b/>
          <w:bCs/>
          <w:sz w:val="24"/>
        </w:rPr>
        <w:t>NR_NewRAT-Core</w:t>
      </w:r>
      <w:r w:rsidRPr="00680DCC">
        <w:rPr>
          <w:rFonts w:ascii="Arial" w:hAnsi="Arial" w:cs="Arial"/>
          <w:b/>
          <w:bCs/>
          <w:sz w:val="24"/>
        </w:rPr>
        <w:t xml:space="preserve"> - Release </w:t>
      </w:r>
      <w:r w:rsidR="00D17338">
        <w:rPr>
          <w:rFonts w:ascii="Arial" w:hAnsi="Arial" w:cs="Arial"/>
          <w:b/>
          <w:bCs/>
          <w:sz w:val="24"/>
        </w:rPr>
        <w:t>15</w:t>
      </w:r>
    </w:p>
    <w:p w14:paraId="6FEB19D6" w14:textId="77777777" w:rsidR="00446C3A" w:rsidRPr="00680DCC" w:rsidRDefault="00446C3A" w:rsidP="00446C3A">
      <w:pPr>
        <w:tabs>
          <w:tab w:val="left" w:pos="1985"/>
        </w:tabs>
        <w:rPr>
          <w:rFonts w:ascii="Arial" w:hAnsi="Arial" w:cs="Arial"/>
          <w:b/>
          <w:bCs/>
          <w:sz w:val="24"/>
        </w:rPr>
      </w:pPr>
      <w:r w:rsidRPr="00680DCC">
        <w:rPr>
          <w:rFonts w:ascii="Arial" w:hAnsi="Arial" w:cs="Arial"/>
          <w:b/>
          <w:bCs/>
          <w:sz w:val="24"/>
        </w:rPr>
        <w:t>Document for:</w:t>
      </w:r>
      <w:r w:rsidRPr="00680DCC">
        <w:rPr>
          <w:rFonts w:ascii="Arial" w:hAnsi="Arial" w:cs="Arial"/>
          <w:b/>
          <w:bCs/>
          <w:sz w:val="24"/>
        </w:rPr>
        <w:tab/>
        <w:t>Discussion and Decision</w:t>
      </w:r>
    </w:p>
    <w:p w14:paraId="294B1FC1" w14:textId="77777777" w:rsidR="00A209D6" w:rsidRPr="00680DCC" w:rsidRDefault="00A209D6" w:rsidP="00A209D6">
      <w:pPr>
        <w:pStyle w:val="Heading1"/>
      </w:pPr>
      <w:r w:rsidRPr="00680DCC">
        <w:t>1</w:t>
      </w:r>
      <w:r w:rsidRPr="00680DCC">
        <w:tab/>
        <w:t>Introduction</w:t>
      </w:r>
    </w:p>
    <w:p w14:paraId="5D66B5AF" w14:textId="40E228BE" w:rsidR="007A76B0" w:rsidRPr="00680DCC" w:rsidRDefault="007A76B0" w:rsidP="007A76B0">
      <w:r w:rsidRPr="00680DCC">
        <w:t>RRC connection setup is used to establish connectivity towards the network for various reasons, typically for UP traffic but also for some control procedures such as NAS messaging or LPP usage. To ensure secure connectivity, SRB2 and all DRBs are only setup after AS security activation, which mitigates possibilities for obvious attacks against the users.</w:t>
      </w:r>
    </w:p>
    <w:p w14:paraId="4854EE57" w14:textId="35E3377F" w:rsidR="009339CB" w:rsidRPr="00680DCC" w:rsidRDefault="007A76B0" w:rsidP="009339CB">
      <w:r w:rsidRPr="00680DCC">
        <w:t xml:space="preserve">However, there are still some cases where a part of the connection setup fails for some reason, and failure handling has been defined for many of these cases. In this contribution, we consider one such case where security is established correctly but the </w:t>
      </w:r>
      <w:r w:rsidR="00770BDF">
        <w:t xml:space="preserve">setup of all </w:t>
      </w:r>
      <w:r w:rsidR="005F5A6E">
        <w:t xml:space="preserve">PDU sessions </w:t>
      </w:r>
      <w:proofErr w:type="gramStart"/>
      <w:r w:rsidRPr="00680DCC">
        <w:t>fails, and</w:t>
      </w:r>
      <w:proofErr w:type="gramEnd"/>
      <w:r w:rsidRPr="00680DCC">
        <w:t xml:space="preserve"> discuss what are the expected UE/Network actions in that case.</w:t>
      </w:r>
    </w:p>
    <w:p w14:paraId="7D484B6E" w14:textId="5EC6116D" w:rsidR="009339CB" w:rsidRPr="00680DCC" w:rsidRDefault="009339CB" w:rsidP="009339CB">
      <w:pPr>
        <w:pStyle w:val="Heading1"/>
      </w:pPr>
      <w:r w:rsidRPr="00680DCC">
        <w:t>2</w:t>
      </w:r>
      <w:r w:rsidRPr="00680DCC">
        <w:tab/>
      </w:r>
      <w:r w:rsidR="007A76B0" w:rsidRPr="00680DCC">
        <w:t>Partial resource failure at connection setup</w:t>
      </w:r>
      <w:r w:rsidRPr="00680DCC">
        <w:t xml:space="preserve"> </w:t>
      </w:r>
    </w:p>
    <w:p w14:paraId="064A97E8" w14:textId="365D6839" w:rsidR="009339CB" w:rsidRPr="00680DCC" w:rsidRDefault="007A76B0" w:rsidP="009339CB">
      <w:pPr>
        <w:rPr>
          <w:lang w:eastAsia="ja-JP"/>
        </w:rPr>
      </w:pPr>
      <w:r w:rsidRPr="00680DCC">
        <w:t xml:space="preserve">As indicated by the first sentence in TS38.331, clause 5.3.1.1, the </w:t>
      </w:r>
      <w:r w:rsidRPr="007A76B0">
        <w:rPr>
          <w:lang w:eastAsia="ja-JP"/>
        </w:rPr>
        <w:t>RRC connection establishment involves the establishment of SRB1</w:t>
      </w:r>
      <w:r w:rsidRPr="00680DCC">
        <w:rPr>
          <w:lang w:eastAsia="ja-JP"/>
        </w:rPr>
        <w:t>. This happens via Msg4, after which UE forwards the initial NAS message towards AMF</w:t>
      </w:r>
      <w:r w:rsidR="00770BDF">
        <w:rPr>
          <w:lang w:eastAsia="ja-JP"/>
        </w:rPr>
        <w:t xml:space="preserve"> (which contains request for at least one PDU session to be setup)</w:t>
      </w:r>
      <w:r w:rsidRPr="00680DCC">
        <w:rPr>
          <w:lang w:eastAsia="ja-JP"/>
        </w:rPr>
        <w:t>, and network initiates the AS security setup</w:t>
      </w:r>
      <w:r w:rsidR="00801DB6" w:rsidRPr="00680DCC">
        <w:rPr>
          <w:lang w:eastAsia="ja-JP"/>
        </w:rPr>
        <w:t xml:space="preserve">, and finally does the initial RRC reconfiguration that sets up DRBs and SRB2. All of this requires interplay and resource reservation from at least DU, CU-CP, CU-UP, SMF and AMF in the network side, all of which </w:t>
      </w:r>
      <w:proofErr w:type="gramStart"/>
      <w:r w:rsidR="00801DB6" w:rsidRPr="00680DCC">
        <w:rPr>
          <w:lang w:eastAsia="ja-JP"/>
        </w:rPr>
        <w:t>have to</w:t>
      </w:r>
      <w:proofErr w:type="gramEnd"/>
      <w:r w:rsidR="00801DB6" w:rsidRPr="00680DCC">
        <w:rPr>
          <w:lang w:eastAsia="ja-JP"/>
        </w:rPr>
        <w:t xml:space="preserve"> succeed.</w:t>
      </w:r>
    </w:p>
    <w:p w14:paraId="4BAB6448" w14:textId="51A6F573" w:rsidR="00801DB6" w:rsidRPr="00680DCC" w:rsidRDefault="00801DB6" w:rsidP="009339CB">
      <w:r w:rsidRPr="00680DCC">
        <w:rPr>
          <w:b/>
          <w:bCs/>
        </w:rPr>
        <w:t xml:space="preserve">Observation 1: </w:t>
      </w:r>
      <w:r w:rsidRPr="00680DCC">
        <w:t>The task of setting up UE connection requires successful resource reservation from multiple network entities.</w:t>
      </w:r>
    </w:p>
    <w:p w14:paraId="0D232D53" w14:textId="5D861D3A" w:rsidR="00801DB6" w:rsidRPr="00680DCC" w:rsidRDefault="00801DB6" w:rsidP="009339CB">
      <w:proofErr w:type="gramStart"/>
      <w:r w:rsidRPr="00680DCC">
        <w:t>In particular, if</w:t>
      </w:r>
      <w:proofErr w:type="gramEnd"/>
      <w:r w:rsidRPr="00680DCC">
        <w:t xml:space="preserve"> the AS security fails, the RRC indicates that network </w:t>
      </w:r>
      <w:r w:rsidRPr="00680DCC">
        <w:rPr>
          <w:u w:val="single"/>
        </w:rPr>
        <w:t>should</w:t>
      </w:r>
      <w:r w:rsidRPr="00680DCC">
        <w:t xml:space="preserve"> release the RRC connection, as evidenced by the </w:t>
      </w:r>
      <w:r w:rsidRPr="00680DCC">
        <w:rPr>
          <w:highlight w:val="yellow"/>
        </w:rPr>
        <w:t>highlighted text</w:t>
      </w:r>
      <w:r w:rsidRPr="00680DCC">
        <w:t xml:space="preserve"> below in TS38.331, clause 5.3.1.1 (version 15.21.0):</w:t>
      </w:r>
    </w:p>
    <w:tbl>
      <w:tblPr>
        <w:tblStyle w:val="TableGrid"/>
        <w:tblW w:w="0" w:type="auto"/>
        <w:tblLook w:val="04A0" w:firstRow="1" w:lastRow="0" w:firstColumn="1" w:lastColumn="0" w:noHBand="0" w:noVBand="1"/>
      </w:tblPr>
      <w:tblGrid>
        <w:gridCol w:w="9631"/>
      </w:tblGrid>
      <w:tr w:rsidR="007A76B0" w:rsidRPr="00680DCC" w14:paraId="09BC92EA" w14:textId="77777777" w:rsidTr="007A76B0">
        <w:tc>
          <w:tcPr>
            <w:tcW w:w="9631" w:type="dxa"/>
          </w:tcPr>
          <w:p w14:paraId="3427602C" w14:textId="77777777" w:rsidR="007A76B0" w:rsidRPr="007A76B0" w:rsidRDefault="007A76B0" w:rsidP="007A76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bookmarkStart w:id="1" w:name="_Toc20425677"/>
            <w:bookmarkStart w:id="2" w:name="_Toc29321073"/>
            <w:bookmarkStart w:id="3" w:name="_Toc36219256"/>
            <w:bookmarkStart w:id="4" w:name="_Toc36219932"/>
            <w:bookmarkStart w:id="5" w:name="_Toc36513352"/>
            <w:bookmarkStart w:id="6" w:name="_Toc46449410"/>
            <w:bookmarkStart w:id="7" w:name="_Toc46489197"/>
            <w:bookmarkStart w:id="8" w:name="_Toc52495031"/>
            <w:bookmarkStart w:id="9" w:name="_Toc60781200"/>
            <w:bookmarkStart w:id="10" w:name="_Toc130920349"/>
            <w:r w:rsidRPr="007A76B0">
              <w:rPr>
                <w:rFonts w:ascii="Arial" w:eastAsia="MS Mincho" w:hAnsi="Arial"/>
                <w:sz w:val="28"/>
                <w:lang w:eastAsia="x-none"/>
              </w:rPr>
              <w:lastRenderedPageBreak/>
              <w:t>5.3.1</w:t>
            </w:r>
            <w:r w:rsidRPr="007A76B0">
              <w:rPr>
                <w:rFonts w:ascii="Arial" w:eastAsia="MS Mincho" w:hAnsi="Arial"/>
                <w:sz w:val="28"/>
                <w:lang w:eastAsia="x-none"/>
              </w:rPr>
              <w:tab/>
              <w:t>Introduction</w:t>
            </w:r>
            <w:bookmarkEnd w:id="1"/>
            <w:bookmarkEnd w:id="2"/>
            <w:bookmarkEnd w:id="3"/>
            <w:bookmarkEnd w:id="4"/>
            <w:bookmarkEnd w:id="5"/>
            <w:bookmarkEnd w:id="6"/>
            <w:bookmarkEnd w:id="7"/>
            <w:bookmarkEnd w:id="8"/>
            <w:bookmarkEnd w:id="9"/>
            <w:bookmarkEnd w:id="10"/>
          </w:p>
          <w:p w14:paraId="65A1574B" w14:textId="77777777" w:rsidR="007A76B0" w:rsidRPr="007A76B0" w:rsidRDefault="007A76B0" w:rsidP="007A76B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20425678"/>
            <w:bookmarkStart w:id="12" w:name="_Toc29321074"/>
            <w:bookmarkStart w:id="13" w:name="_Toc36219257"/>
            <w:bookmarkStart w:id="14" w:name="_Toc36219933"/>
            <w:bookmarkStart w:id="15" w:name="_Toc36513353"/>
            <w:bookmarkStart w:id="16" w:name="_Toc46449411"/>
            <w:bookmarkStart w:id="17" w:name="_Toc46489198"/>
            <w:bookmarkStart w:id="18" w:name="_Toc52495032"/>
            <w:bookmarkStart w:id="19" w:name="_Toc60781201"/>
            <w:bookmarkStart w:id="20" w:name="_Toc130920350"/>
            <w:r w:rsidRPr="007A76B0">
              <w:rPr>
                <w:rFonts w:ascii="Arial" w:hAnsi="Arial"/>
                <w:sz w:val="24"/>
                <w:lang w:eastAsia="x-none"/>
              </w:rPr>
              <w:t>5.3.1.1</w:t>
            </w:r>
            <w:r w:rsidRPr="007A76B0">
              <w:rPr>
                <w:rFonts w:ascii="Arial" w:hAnsi="Arial"/>
                <w:sz w:val="24"/>
                <w:lang w:eastAsia="x-none"/>
              </w:rPr>
              <w:tab/>
              <w:t>RRC connection control</w:t>
            </w:r>
            <w:bookmarkEnd w:id="11"/>
            <w:bookmarkEnd w:id="12"/>
            <w:bookmarkEnd w:id="13"/>
            <w:bookmarkEnd w:id="14"/>
            <w:bookmarkEnd w:id="15"/>
            <w:bookmarkEnd w:id="16"/>
            <w:bookmarkEnd w:id="17"/>
            <w:bookmarkEnd w:id="18"/>
            <w:bookmarkEnd w:id="19"/>
            <w:bookmarkEnd w:id="20"/>
          </w:p>
          <w:p w14:paraId="799EB3E1" w14:textId="77777777" w:rsidR="007A76B0" w:rsidRPr="007A76B0" w:rsidRDefault="007A76B0" w:rsidP="007A76B0">
            <w:pPr>
              <w:overflowPunct w:val="0"/>
              <w:autoSpaceDE w:val="0"/>
              <w:autoSpaceDN w:val="0"/>
              <w:adjustRightInd w:val="0"/>
              <w:textAlignment w:val="baseline"/>
              <w:rPr>
                <w:lang w:eastAsia="ja-JP"/>
              </w:rPr>
            </w:pPr>
            <w:r w:rsidRPr="007A76B0">
              <w:rPr>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867C48F" w14:textId="77777777" w:rsidR="007A76B0" w:rsidRPr="007A76B0" w:rsidRDefault="007A76B0" w:rsidP="007A76B0">
            <w:pPr>
              <w:overflowPunct w:val="0"/>
              <w:autoSpaceDE w:val="0"/>
              <w:autoSpaceDN w:val="0"/>
              <w:adjustRightInd w:val="0"/>
              <w:textAlignment w:val="baseline"/>
              <w:rPr>
                <w:lang w:eastAsia="ja-JP"/>
              </w:rPr>
            </w:pPr>
            <w:r w:rsidRPr="007A76B0">
              <w:rPr>
                <w:lang w:eastAsia="ja-JP"/>
              </w:rP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7A76B0">
              <w:rPr>
                <w:lang w:eastAsia="ja-JP"/>
              </w:rPr>
              <w:t>integrity</w:t>
            </w:r>
            <w:proofErr w:type="gramEnd"/>
            <w:r w:rsidRPr="007A76B0">
              <w:rPr>
                <w:lang w:eastAsia="ja-JP"/>
              </w:rPr>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w:t>
            </w:r>
            <w:r w:rsidRPr="007A76B0">
              <w:rPr>
                <w:highlight w:val="yellow"/>
                <w:lang w:eastAsia="ja-JP"/>
              </w:rPr>
              <w:t xml:space="preserve">The network should release the RRC connection if the initial AS security activation </w:t>
            </w:r>
            <w:r w:rsidRPr="007A76B0">
              <w:rPr>
                <w:highlight w:val="green"/>
                <w:lang w:eastAsia="ja-JP"/>
              </w:rPr>
              <w:t>and/ or the radio bearer establishment fails.</w:t>
            </w:r>
            <w:r w:rsidRPr="007A76B0">
              <w:rPr>
                <w:lang w:eastAsia="ja-JP"/>
              </w:rPr>
              <w:t xml:space="preserve"> </w:t>
            </w:r>
            <w:r w:rsidRPr="007A76B0">
              <w:rPr>
                <w:highlight w:val="cyan"/>
                <w:lang w:eastAsia="ja-JP"/>
              </w:rPr>
              <w:t>A configuration with SRB2 without DRB or with DRB without SRB2 is not supported (i.e., SRB2 and at least one DRB must be configured in the same RRC Reconfiguration message, and it is not allowed to release all the DRBs without releasing the RRC Connection).</w:t>
            </w:r>
          </w:p>
          <w:p w14:paraId="1FEC8BAD" w14:textId="77777777" w:rsidR="007A76B0" w:rsidRPr="007A76B0" w:rsidRDefault="007A76B0" w:rsidP="007A76B0">
            <w:pPr>
              <w:overflowPunct w:val="0"/>
              <w:autoSpaceDE w:val="0"/>
              <w:autoSpaceDN w:val="0"/>
              <w:adjustRightInd w:val="0"/>
              <w:textAlignment w:val="baseline"/>
              <w:rPr>
                <w:lang w:eastAsia="ja-JP"/>
              </w:rPr>
            </w:pPr>
            <w:r w:rsidRPr="007A76B0">
              <w:rPr>
                <w:lang w:eastAsia="ja-JP"/>
              </w:rPr>
              <w:t>The release of the RRC connection normally is initiated by the network. The procedure may be used to re-direct the UE to an NR frequency or an E-UTRA carrier frequency.</w:t>
            </w:r>
          </w:p>
          <w:p w14:paraId="50B72AA3" w14:textId="77777777" w:rsidR="007A76B0" w:rsidRPr="007A76B0" w:rsidRDefault="007A76B0" w:rsidP="007A76B0">
            <w:pPr>
              <w:overflowPunct w:val="0"/>
              <w:autoSpaceDE w:val="0"/>
              <w:autoSpaceDN w:val="0"/>
              <w:adjustRightInd w:val="0"/>
              <w:textAlignment w:val="baseline"/>
              <w:rPr>
                <w:lang w:eastAsia="ja-JP"/>
              </w:rPr>
            </w:pPr>
            <w:r w:rsidRPr="007A76B0">
              <w:rPr>
                <w:lang w:eastAsia="ja-JP"/>
              </w:rPr>
              <w:t>The suspension of the RRC connection is initiated by the network. When the RRC connection is suspended, the UE stores the UE Inactive AS context and any configuration received from the network, and transit</w:t>
            </w:r>
            <w:r w:rsidRPr="007A76B0">
              <w:rPr>
                <w:rFonts w:eastAsia="SimSun"/>
                <w:lang w:eastAsia="ja-JP"/>
              </w:rPr>
              <w:t>s</w:t>
            </w:r>
            <w:r w:rsidRPr="007A76B0">
              <w:rPr>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1DEB914C" w14:textId="77777777" w:rsidR="007A76B0" w:rsidRPr="007A76B0" w:rsidRDefault="007A76B0" w:rsidP="007A76B0">
            <w:pPr>
              <w:overflowPunct w:val="0"/>
              <w:autoSpaceDE w:val="0"/>
              <w:autoSpaceDN w:val="0"/>
              <w:adjustRightInd w:val="0"/>
              <w:textAlignment w:val="baseline"/>
              <w:rPr>
                <w:lang w:eastAsia="ja-JP"/>
              </w:rPr>
            </w:pPr>
            <w:r w:rsidRPr="007A76B0">
              <w:rPr>
                <w:lang w:eastAsia="ja-JP"/>
              </w:rPr>
              <w:t xml:space="preserve">The resumption of a suspended RRC connection is initiated by upper layers when the UE needs to transit from RRC_INACTIVE state to RRC_CONNECTED state or by RRC layer to perform </w:t>
            </w:r>
            <w:proofErr w:type="gramStart"/>
            <w:r w:rsidRPr="007A76B0">
              <w:rPr>
                <w:lang w:eastAsia="ja-JP"/>
              </w:rPr>
              <w:t>a</w:t>
            </w:r>
            <w:proofErr w:type="gramEnd"/>
            <w:r w:rsidRPr="007A76B0">
              <w:rPr>
                <w:lang w:eastAsia="ja-JP"/>
              </w:rPr>
              <w:t xml:space="preserve"> RNA update </w:t>
            </w:r>
            <w:r w:rsidRPr="007A76B0">
              <w:rPr>
                <w:rFonts w:eastAsia="DengXian"/>
                <w:lang w:eastAsia="ja-JP"/>
              </w:rPr>
              <w:t>or by</w:t>
            </w:r>
            <w:r w:rsidRPr="007A76B0">
              <w:rPr>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0AB2D5B1" w14:textId="28A1BA02" w:rsidR="007A76B0" w:rsidRPr="00680DCC" w:rsidRDefault="007A76B0" w:rsidP="007A76B0">
            <w:pPr>
              <w:overflowPunct w:val="0"/>
              <w:autoSpaceDE w:val="0"/>
              <w:autoSpaceDN w:val="0"/>
              <w:adjustRightInd w:val="0"/>
              <w:textAlignment w:val="baseline"/>
            </w:pPr>
            <w:r w:rsidRPr="007A76B0">
              <w:rPr>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tc>
      </w:tr>
    </w:tbl>
    <w:p w14:paraId="1211E7F2" w14:textId="5BF4E4EE" w:rsidR="007A76B0" w:rsidRPr="00680DCC" w:rsidRDefault="00C834A0" w:rsidP="00C834A0">
      <w:pPr>
        <w:pStyle w:val="Caption"/>
        <w:jc w:val="center"/>
        <w:rPr>
          <w:b/>
          <w:bCs/>
          <w:i w:val="0"/>
          <w:iCs w:val="0"/>
        </w:rPr>
      </w:pPr>
      <w:r w:rsidRPr="00680DCC">
        <w:rPr>
          <w:b/>
          <w:bCs/>
          <w:i w:val="0"/>
          <w:iCs w:val="0"/>
        </w:rPr>
        <w:t xml:space="preserve">Table </w:t>
      </w:r>
      <w:r w:rsidRPr="00680DCC">
        <w:rPr>
          <w:b/>
          <w:bCs/>
          <w:i w:val="0"/>
          <w:iCs w:val="0"/>
        </w:rPr>
        <w:fldChar w:fldCharType="begin"/>
      </w:r>
      <w:r w:rsidRPr="00680DCC">
        <w:rPr>
          <w:b/>
          <w:bCs/>
          <w:i w:val="0"/>
          <w:iCs w:val="0"/>
        </w:rPr>
        <w:instrText xml:space="preserve"> SEQ Table \* ARABIC </w:instrText>
      </w:r>
      <w:r w:rsidRPr="00680DCC">
        <w:rPr>
          <w:b/>
          <w:bCs/>
          <w:i w:val="0"/>
          <w:iCs w:val="0"/>
        </w:rPr>
        <w:fldChar w:fldCharType="separate"/>
      </w:r>
      <w:r w:rsidRPr="00680DCC">
        <w:rPr>
          <w:b/>
          <w:bCs/>
          <w:i w:val="0"/>
          <w:iCs w:val="0"/>
          <w:noProof/>
        </w:rPr>
        <w:t>1</w:t>
      </w:r>
      <w:r w:rsidRPr="00680DCC">
        <w:rPr>
          <w:b/>
          <w:bCs/>
          <w:i w:val="0"/>
          <w:iCs w:val="0"/>
        </w:rPr>
        <w:fldChar w:fldCharType="end"/>
      </w:r>
      <w:r w:rsidRPr="00680DCC">
        <w:rPr>
          <w:b/>
          <w:bCs/>
          <w:i w:val="0"/>
          <w:iCs w:val="0"/>
        </w:rPr>
        <w:t>. Excerpt from TS38.331 v15.21.0, clause 5.3.1.1 (connection control)</w:t>
      </w:r>
    </w:p>
    <w:p w14:paraId="7FAD7911" w14:textId="68D4E61D" w:rsidR="007A76B0" w:rsidRPr="00680DCC" w:rsidRDefault="00801DB6" w:rsidP="009339CB">
      <w:r w:rsidRPr="00680DCC">
        <w:t>Since 3GPP normally doesn’t mandate specific network actions, it is up to network what to do exactly. However, there is also an additional clause included: “</w:t>
      </w:r>
      <w:r w:rsidRPr="007A76B0">
        <w:rPr>
          <w:i/>
          <w:iCs/>
          <w:highlight w:val="green"/>
          <w:lang w:eastAsia="ja-JP"/>
        </w:rPr>
        <w:t>and/ or the radio bearer establishment fails.</w:t>
      </w:r>
      <w:r w:rsidRPr="00680DCC">
        <w:t xml:space="preserve">”, which seems to indicate that even if AS security would succeed, network should release the UE connection if the </w:t>
      </w:r>
      <w:r w:rsidR="005F5A6E">
        <w:t>radio bearers</w:t>
      </w:r>
      <w:r w:rsidRPr="00680DCC">
        <w:t xml:space="preserve"> could not be setup.</w:t>
      </w:r>
    </w:p>
    <w:p w14:paraId="37A190EE" w14:textId="4A8CE4B7" w:rsidR="00801DB6" w:rsidRPr="00680DCC" w:rsidRDefault="00801DB6" w:rsidP="009339CB">
      <w:r w:rsidRPr="00680DCC">
        <w:rPr>
          <w:b/>
          <w:bCs/>
        </w:rPr>
        <w:t>Observation 2:</w:t>
      </w:r>
      <w:r w:rsidRPr="00680DCC">
        <w:t xml:space="preserve"> According to RRC clause 5.3.1.1, if the </w:t>
      </w:r>
      <w:r w:rsidR="005F5A6E" w:rsidRPr="001E03FA">
        <w:rPr>
          <w:i/>
          <w:iCs/>
        </w:rPr>
        <w:t>radio bearer</w:t>
      </w:r>
      <w:r w:rsidRPr="001E03FA">
        <w:rPr>
          <w:i/>
          <w:iCs/>
        </w:rPr>
        <w:t xml:space="preserve"> setup</w:t>
      </w:r>
      <w:r w:rsidRPr="00680DCC">
        <w:t xml:space="preserve"> fails network </w:t>
      </w:r>
      <w:r w:rsidRPr="00680DCC">
        <w:rPr>
          <w:u w:val="single"/>
        </w:rPr>
        <w:t>should</w:t>
      </w:r>
      <w:r w:rsidRPr="00680DCC">
        <w:t xml:space="preserve"> release the RRC connection. </w:t>
      </w:r>
    </w:p>
    <w:p w14:paraId="76FFD681" w14:textId="1A2F15D4" w:rsidR="00801DB6" w:rsidRPr="00680DCC" w:rsidRDefault="00801DB6" w:rsidP="009339CB">
      <w:r w:rsidRPr="00680DCC">
        <w:t xml:space="preserve">This is also partly linked to the following part, which indicates that </w:t>
      </w:r>
      <w:r w:rsidRPr="00680DCC">
        <w:rPr>
          <w:highlight w:val="cyan"/>
        </w:rPr>
        <w:t>SRB2 cannot exist without DRBs or vice versa</w:t>
      </w:r>
      <w:r w:rsidRPr="00680DCC">
        <w:t xml:space="preserve">, so if the DRB setup fails, SRB2 cannot be setup, either. The origin of these sentences comes from way back in LTE CR </w:t>
      </w:r>
      <w:hyperlink r:id="rId13" w:history="1">
        <w:r w:rsidRPr="00680DCC">
          <w:rPr>
            <w:rStyle w:val="Hyperlink"/>
          </w:rPr>
          <w:t>RP-080361</w:t>
        </w:r>
      </w:hyperlink>
      <w:r w:rsidRPr="00680DCC">
        <w:t xml:space="preserve">, which was motivated by the fact that S1AP </w:t>
      </w:r>
      <w:r w:rsidR="005F5A6E">
        <w:t>did</w:t>
      </w:r>
      <w:r w:rsidR="005F5A6E" w:rsidRPr="00680DCC">
        <w:t xml:space="preserve"> </w:t>
      </w:r>
      <w:r w:rsidRPr="00680DCC">
        <w:t xml:space="preserve">not support partial success. </w:t>
      </w:r>
    </w:p>
    <w:p w14:paraId="2B55908E" w14:textId="32DB7595" w:rsidR="00801DB6" w:rsidRPr="00680DCC" w:rsidRDefault="00801DB6" w:rsidP="009339CB">
      <w:r w:rsidRPr="00680DCC">
        <w:rPr>
          <w:b/>
          <w:bCs/>
        </w:rPr>
        <w:t>Observation 3:</w:t>
      </w:r>
      <w:r w:rsidRPr="00680DCC">
        <w:t xml:space="preserve"> The sentence that indicate RRC connection should be released if AS security and/or DRB setup fails was introduced in LTE because S1AP did not support partial failure. </w:t>
      </w:r>
    </w:p>
    <w:p w14:paraId="283AB650" w14:textId="114F768B" w:rsidR="00801DB6" w:rsidRPr="00680DCC" w:rsidRDefault="005F5A6E" w:rsidP="009339CB">
      <w:r>
        <w:t xml:space="preserve">However, both LTE </w:t>
      </w:r>
      <w:r w:rsidR="00B75122">
        <w:t xml:space="preserve">S1AP </w:t>
      </w:r>
      <w:r>
        <w:t xml:space="preserve">and NR </w:t>
      </w:r>
      <w:r w:rsidR="00B75122">
        <w:t xml:space="preserve">NGAP </w:t>
      </w:r>
      <w:r>
        <w:t xml:space="preserve">do support failure of some E-RABs/PDU sessions, and in particular NR has no “default bearer” like in LTE. </w:t>
      </w:r>
      <w:r w:rsidR="00B75122">
        <w:t xml:space="preserve">For example, </w:t>
      </w:r>
      <w:r w:rsidR="00801DB6" w:rsidRPr="00680DCC">
        <w:t xml:space="preserve">NGAP does support the case when not all PDU sessions are </w:t>
      </w:r>
      <w:r w:rsidR="00B75122">
        <w:t xml:space="preserve">successfully </w:t>
      </w:r>
      <w:r w:rsidR="00801DB6" w:rsidRPr="00680DCC">
        <w:t>established, as shown in below excerpt from TS38.413, clause 8.2.1 (version 15.13.0)</w:t>
      </w:r>
      <w:r w:rsidR="00770BDF">
        <w:t xml:space="preserve">: </w:t>
      </w:r>
    </w:p>
    <w:tbl>
      <w:tblPr>
        <w:tblStyle w:val="TableGrid"/>
        <w:tblW w:w="0" w:type="auto"/>
        <w:tblLook w:val="04A0" w:firstRow="1" w:lastRow="0" w:firstColumn="1" w:lastColumn="0" w:noHBand="0" w:noVBand="1"/>
      </w:tblPr>
      <w:tblGrid>
        <w:gridCol w:w="9631"/>
      </w:tblGrid>
      <w:tr w:rsidR="00801DB6" w:rsidRPr="00680DCC" w14:paraId="027BFD7C" w14:textId="77777777" w:rsidTr="00801DB6">
        <w:tc>
          <w:tcPr>
            <w:tcW w:w="9631" w:type="dxa"/>
          </w:tcPr>
          <w:p w14:paraId="16415FE9" w14:textId="77777777" w:rsidR="00801DB6" w:rsidRPr="00680DCC" w:rsidRDefault="00801DB6" w:rsidP="00801DB6">
            <w:pPr>
              <w:pStyle w:val="Heading2"/>
            </w:pPr>
            <w:bookmarkStart w:id="21" w:name="_Toc20954826"/>
            <w:bookmarkStart w:id="22" w:name="_Toc29503097"/>
            <w:bookmarkStart w:id="23" w:name="_Toc36552309"/>
            <w:bookmarkStart w:id="24" w:name="_Toc36553468"/>
            <w:bookmarkStart w:id="25" w:name="_Toc36554036"/>
            <w:bookmarkStart w:id="26" w:name="_Toc45106735"/>
            <w:bookmarkStart w:id="27" w:name="_Toc45891730"/>
            <w:bookmarkStart w:id="28" w:name="_Toc51764070"/>
            <w:bookmarkStart w:id="29" w:name="_Toc64446587"/>
            <w:bookmarkStart w:id="30" w:name="_Toc68785153"/>
            <w:bookmarkStart w:id="31" w:name="_Toc73980644"/>
            <w:bookmarkStart w:id="32" w:name="_Toc81305042"/>
            <w:r w:rsidRPr="00680DCC">
              <w:lastRenderedPageBreak/>
              <w:t>8.2</w:t>
            </w:r>
            <w:r w:rsidRPr="00680DCC">
              <w:tab/>
              <w:t>PDU Session Management Procedures</w:t>
            </w:r>
            <w:bookmarkEnd w:id="21"/>
            <w:bookmarkEnd w:id="22"/>
            <w:bookmarkEnd w:id="23"/>
            <w:bookmarkEnd w:id="24"/>
            <w:bookmarkEnd w:id="25"/>
            <w:bookmarkEnd w:id="26"/>
            <w:bookmarkEnd w:id="27"/>
            <w:bookmarkEnd w:id="28"/>
            <w:bookmarkEnd w:id="29"/>
            <w:bookmarkEnd w:id="30"/>
            <w:bookmarkEnd w:id="31"/>
            <w:bookmarkEnd w:id="32"/>
          </w:p>
          <w:p w14:paraId="65091B20" w14:textId="77777777" w:rsidR="00801DB6" w:rsidRPr="00680DCC" w:rsidRDefault="00801DB6" w:rsidP="00801DB6">
            <w:pPr>
              <w:pStyle w:val="Heading3"/>
            </w:pPr>
            <w:bookmarkStart w:id="33" w:name="_Toc20954827"/>
            <w:bookmarkStart w:id="34" w:name="_Toc29503098"/>
            <w:bookmarkStart w:id="35" w:name="_Toc36552310"/>
            <w:bookmarkStart w:id="36" w:name="_Toc36553469"/>
            <w:bookmarkStart w:id="37" w:name="_Toc36554037"/>
            <w:bookmarkStart w:id="38" w:name="_Toc45106736"/>
            <w:bookmarkStart w:id="39" w:name="_Toc45891731"/>
            <w:bookmarkStart w:id="40" w:name="_Toc51764071"/>
            <w:bookmarkStart w:id="41" w:name="_Toc64446588"/>
            <w:bookmarkStart w:id="42" w:name="_Toc68785154"/>
            <w:bookmarkStart w:id="43" w:name="_Toc73980645"/>
            <w:bookmarkStart w:id="44" w:name="_Toc81305043"/>
            <w:r w:rsidRPr="00680DCC">
              <w:t>8.2.1</w:t>
            </w:r>
            <w:r w:rsidRPr="00680DCC">
              <w:tab/>
              <w:t>PDU Session Resource Setup</w:t>
            </w:r>
            <w:bookmarkEnd w:id="33"/>
            <w:bookmarkEnd w:id="34"/>
            <w:bookmarkEnd w:id="35"/>
            <w:bookmarkEnd w:id="36"/>
            <w:bookmarkEnd w:id="37"/>
            <w:bookmarkEnd w:id="38"/>
            <w:bookmarkEnd w:id="39"/>
            <w:bookmarkEnd w:id="40"/>
            <w:bookmarkEnd w:id="41"/>
            <w:bookmarkEnd w:id="42"/>
            <w:bookmarkEnd w:id="43"/>
            <w:bookmarkEnd w:id="44"/>
          </w:p>
          <w:p w14:paraId="29627E48" w14:textId="77777777" w:rsidR="00801DB6" w:rsidRPr="00680DCC" w:rsidRDefault="00801DB6" w:rsidP="00801DB6">
            <w:pPr>
              <w:pStyle w:val="Heading4"/>
            </w:pPr>
            <w:bookmarkStart w:id="45" w:name="_Toc20954828"/>
            <w:bookmarkStart w:id="46" w:name="_Toc29503099"/>
            <w:bookmarkStart w:id="47" w:name="_Toc36552311"/>
            <w:bookmarkStart w:id="48" w:name="_Toc36553470"/>
            <w:bookmarkStart w:id="49" w:name="_Toc36554038"/>
            <w:bookmarkStart w:id="50" w:name="_Toc45106737"/>
            <w:bookmarkStart w:id="51" w:name="_Toc45891732"/>
            <w:bookmarkStart w:id="52" w:name="_Toc51764072"/>
            <w:bookmarkStart w:id="53" w:name="_Toc64446589"/>
            <w:bookmarkStart w:id="54" w:name="_Toc68785155"/>
            <w:bookmarkStart w:id="55" w:name="_Toc73980646"/>
            <w:bookmarkStart w:id="56" w:name="_Toc81305044"/>
            <w:r w:rsidRPr="00680DCC">
              <w:t>8.2.1.1</w:t>
            </w:r>
            <w:r w:rsidRPr="00680DCC">
              <w:tab/>
              <w:t>General</w:t>
            </w:r>
            <w:bookmarkEnd w:id="45"/>
            <w:bookmarkEnd w:id="46"/>
            <w:bookmarkEnd w:id="47"/>
            <w:bookmarkEnd w:id="48"/>
            <w:bookmarkEnd w:id="49"/>
            <w:bookmarkEnd w:id="50"/>
            <w:bookmarkEnd w:id="51"/>
            <w:bookmarkEnd w:id="52"/>
            <w:bookmarkEnd w:id="53"/>
            <w:bookmarkEnd w:id="54"/>
            <w:bookmarkEnd w:id="55"/>
            <w:bookmarkEnd w:id="56"/>
          </w:p>
          <w:p w14:paraId="429359F6" w14:textId="77777777" w:rsidR="00801DB6" w:rsidRPr="00680DCC" w:rsidRDefault="00801DB6" w:rsidP="00801DB6">
            <w:r w:rsidRPr="00680DCC">
              <w:t xml:space="preserve">The purpose of the PDU </w:t>
            </w:r>
            <w:r w:rsidRPr="00680DCC">
              <w:rPr>
                <w:rStyle w:val="msoins0"/>
              </w:rPr>
              <w:t>Session</w:t>
            </w:r>
            <w:r w:rsidRPr="00680DCC">
              <w:t xml:space="preserve"> Resource Setup procedure is to assign resources on </w:t>
            </w:r>
            <w:proofErr w:type="spellStart"/>
            <w:r w:rsidRPr="00680DCC">
              <w:t>Uu</w:t>
            </w:r>
            <w:proofErr w:type="spellEnd"/>
            <w:r w:rsidRPr="00680DCC">
              <w:t xml:space="preserve"> and NG-U for one or several PDU sessions and the corresponding QoS flows, and to setup corresponding DRBs for a given UE. The procedure uses UE-associated signalling.</w:t>
            </w:r>
          </w:p>
          <w:p w14:paraId="29EF08FC" w14:textId="77777777" w:rsidR="00801DB6" w:rsidRPr="00680DCC" w:rsidRDefault="00801DB6" w:rsidP="00801DB6">
            <w:pPr>
              <w:pStyle w:val="Heading4"/>
            </w:pPr>
            <w:bookmarkStart w:id="57" w:name="_Toc20954829"/>
            <w:bookmarkStart w:id="58" w:name="_Toc29503100"/>
            <w:bookmarkStart w:id="59" w:name="_Toc36552312"/>
            <w:bookmarkStart w:id="60" w:name="_Toc36553471"/>
            <w:bookmarkStart w:id="61" w:name="_Toc36554039"/>
            <w:bookmarkStart w:id="62" w:name="_Toc45106738"/>
            <w:bookmarkStart w:id="63" w:name="_Toc45891733"/>
            <w:bookmarkStart w:id="64" w:name="_Toc51764073"/>
            <w:bookmarkStart w:id="65" w:name="_Toc64446590"/>
            <w:bookmarkStart w:id="66" w:name="_Toc68785156"/>
            <w:bookmarkStart w:id="67" w:name="_Toc73980647"/>
            <w:bookmarkStart w:id="68" w:name="_Toc81305045"/>
            <w:r w:rsidRPr="00680DCC">
              <w:t>8.2.1.2</w:t>
            </w:r>
            <w:r w:rsidRPr="00680DCC">
              <w:tab/>
              <w:t>Successful Operation</w:t>
            </w:r>
            <w:bookmarkEnd w:id="57"/>
            <w:bookmarkEnd w:id="58"/>
            <w:bookmarkEnd w:id="59"/>
            <w:bookmarkEnd w:id="60"/>
            <w:bookmarkEnd w:id="61"/>
            <w:bookmarkEnd w:id="62"/>
            <w:bookmarkEnd w:id="63"/>
            <w:bookmarkEnd w:id="64"/>
            <w:bookmarkEnd w:id="65"/>
            <w:bookmarkEnd w:id="66"/>
            <w:bookmarkEnd w:id="67"/>
            <w:bookmarkEnd w:id="68"/>
          </w:p>
          <w:p w14:paraId="5238847C" w14:textId="77777777" w:rsidR="00801DB6" w:rsidRPr="00680DCC" w:rsidRDefault="00801DB6" w:rsidP="00801DB6">
            <w:pPr>
              <w:pStyle w:val="TH"/>
            </w:pPr>
            <w:r w:rsidRPr="00680DCC">
              <w:object w:dxaOrig="6893" w:dyaOrig="2427" w14:anchorId="71885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6pt" o:ole="">
                  <v:imagedata r:id="rId14" o:title=""/>
                </v:shape>
                <o:OLEObject Type="Embed" ProgID="Visio.Drawing.11" ShapeID="_x0000_i1025" DrawAspect="Content" ObjectID="_1745388345" r:id="rId15"/>
              </w:object>
            </w:r>
          </w:p>
          <w:p w14:paraId="5D3F7A30" w14:textId="77777777" w:rsidR="00801DB6" w:rsidRPr="00680DCC" w:rsidRDefault="00801DB6" w:rsidP="00801DB6">
            <w:pPr>
              <w:pStyle w:val="TF"/>
            </w:pPr>
            <w:r w:rsidRPr="00680DCC">
              <w:t>Figure 8.2.1.2-1: PDU session resource setup: successful operation</w:t>
            </w:r>
          </w:p>
          <w:p w14:paraId="673F67EA" w14:textId="77777777" w:rsidR="00801DB6" w:rsidRPr="00680DCC" w:rsidRDefault="00801DB6" w:rsidP="00801DB6">
            <w:r w:rsidRPr="00680DCC">
              <w:t>The AMF initiates the procedure by sending a PDU SESSION RESOURCE SETUP REQUEST message to the NG-RAN node.</w:t>
            </w:r>
          </w:p>
          <w:p w14:paraId="06826C1B" w14:textId="77777777" w:rsidR="00801DB6" w:rsidRPr="00680DCC" w:rsidRDefault="00801DB6" w:rsidP="00801DB6">
            <w:r w:rsidRPr="00680DCC">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680DCC">
              <w:rPr>
                <w:i/>
              </w:rPr>
              <w:t>PDU Session Resource</w:t>
            </w:r>
            <w:r w:rsidRPr="00680DCC">
              <w:rPr>
                <w:i/>
                <w:iCs/>
              </w:rPr>
              <w:t xml:space="preserve"> Setup Request List</w:t>
            </w:r>
            <w:r w:rsidRPr="00680DCC">
              <w:t xml:space="preserve"> IE.</w:t>
            </w:r>
          </w:p>
          <w:p w14:paraId="5479F118" w14:textId="77777777" w:rsidR="00801DB6" w:rsidRPr="00680DCC" w:rsidRDefault="00801DB6" w:rsidP="00801DB6">
            <w:r w:rsidRPr="00680DCC">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680DCC">
              <w:t>Uu</w:t>
            </w:r>
            <w:proofErr w:type="spellEnd"/>
            <w:r w:rsidRPr="00680DCC">
              <w:t xml:space="preserve"> for each PDU session listed in the </w:t>
            </w:r>
            <w:r w:rsidRPr="00680DCC">
              <w:rPr>
                <w:i/>
              </w:rPr>
              <w:t>PDU Session Resource</w:t>
            </w:r>
            <w:r w:rsidRPr="00680DCC">
              <w:rPr>
                <w:i/>
                <w:iCs/>
              </w:rPr>
              <w:t xml:space="preserve"> Setup Request List</w:t>
            </w:r>
            <w:r w:rsidRPr="00680DCC">
              <w:t xml:space="preserve"> IE. </w:t>
            </w:r>
          </w:p>
          <w:p w14:paraId="652302C7" w14:textId="77777777" w:rsidR="00801DB6" w:rsidRPr="00680DCC" w:rsidRDefault="00801DB6" w:rsidP="00801DB6">
            <w:pPr>
              <w:rPr>
                <w:rFonts w:eastAsia="SimSun"/>
                <w:lang w:eastAsia="zh-CN"/>
              </w:rPr>
            </w:pPr>
            <w:r w:rsidRPr="00680DCC">
              <w:t xml:space="preserve">If the </w:t>
            </w:r>
            <w:r w:rsidRPr="00680DCC">
              <w:rPr>
                <w:i/>
              </w:rPr>
              <w:t>RAN Paging Priority</w:t>
            </w:r>
            <w:r w:rsidRPr="00680DCC">
              <w:t xml:space="preserve"> IE is included in the PDU SESSION RESOURCE SETUP REQUEST message, the NG-RAN node may use it to determine a priority for paging the UE in RRC_INACTIVE state.</w:t>
            </w:r>
          </w:p>
          <w:p w14:paraId="0B2E7D10" w14:textId="77777777" w:rsidR="00801DB6" w:rsidRPr="00680DCC" w:rsidRDefault="00801DB6" w:rsidP="00801DB6">
            <w:r w:rsidRPr="00680DCC">
              <w:t>For each requested PDU session, if resources are available for the requested configuration, the NG-RAN node shall establish</w:t>
            </w:r>
            <w:r w:rsidRPr="00680DCC">
              <w:rPr>
                <w:rFonts w:eastAsia="SimSun"/>
                <w:lang w:eastAsia="zh-CN"/>
              </w:rPr>
              <w:t xml:space="preserve"> at least one DRB and associate each accepted QoS flow of the PDU session to a DRB established. </w:t>
            </w:r>
          </w:p>
          <w:p w14:paraId="11809074" w14:textId="77777777" w:rsidR="00801DB6" w:rsidRPr="00680DCC" w:rsidRDefault="00801DB6" w:rsidP="00801DB6">
            <w:pPr>
              <w:rPr>
                <w:rFonts w:eastAsia="SimSun"/>
                <w:lang w:eastAsia="zh-CN"/>
              </w:rPr>
            </w:pPr>
            <w:r w:rsidRPr="00680DCC">
              <w:t xml:space="preserve">For each PDU session successfully established the NG-RAN node shall pass to the UE the </w:t>
            </w:r>
            <w:r w:rsidRPr="00680DCC">
              <w:rPr>
                <w:i/>
              </w:rPr>
              <w:t>PDU Session</w:t>
            </w:r>
            <w:r w:rsidRPr="00680DCC">
              <w:t xml:space="preserve"> </w:t>
            </w:r>
            <w:r w:rsidRPr="00680DCC">
              <w:rPr>
                <w:i/>
              </w:rPr>
              <w:t>NAS-PDU</w:t>
            </w:r>
            <w:r w:rsidRPr="00680DCC">
              <w:t xml:space="preserve"> IE, if included, and the value contained in the </w:t>
            </w:r>
            <w:r w:rsidRPr="00680DCC">
              <w:rPr>
                <w:i/>
              </w:rPr>
              <w:t xml:space="preserve">PDU Session </w:t>
            </w:r>
            <w:r w:rsidRPr="00680DCC">
              <w:rPr>
                <w:i/>
                <w:iCs/>
              </w:rPr>
              <w:t>ID</w:t>
            </w:r>
            <w:r w:rsidRPr="00680DCC">
              <w:t xml:space="preserve"> IE received for the PDU session. </w:t>
            </w:r>
            <w:r w:rsidRPr="00680DCC">
              <w:rPr>
                <w:rFonts w:eastAsia="SimSun"/>
                <w:lang w:eastAsia="zh-CN"/>
              </w:rPr>
              <w:t>T</w:t>
            </w:r>
            <w:r w:rsidRPr="00680DCC">
              <w:rPr>
                <w:rFonts w:eastAsia="SimSun"/>
              </w:rPr>
              <w:t>he NG-RAN node shall not send to the UE the PDU Session NAS PDUs associated to the failed</w:t>
            </w:r>
            <w:r w:rsidRPr="00680DCC">
              <w:rPr>
                <w:rFonts w:eastAsia="SimSun"/>
                <w:lang w:eastAsia="zh-CN"/>
              </w:rPr>
              <w:t xml:space="preserve"> PDU sessions</w:t>
            </w:r>
            <w:r w:rsidRPr="00680DCC">
              <w:rPr>
                <w:rFonts w:eastAsia="SimSun"/>
              </w:rPr>
              <w:t>.</w:t>
            </w:r>
            <w:r w:rsidRPr="00680DCC">
              <w:rPr>
                <w:rFonts w:eastAsia="SimSun"/>
                <w:lang w:eastAsia="zh-CN"/>
              </w:rPr>
              <w:t xml:space="preserve"> </w:t>
            </w:r>
          </w:p>
          <w:p w14:paraId="0C326A1E" w14:textId="77777777" w:rsidR="00801DB6" w:rsidRPr="00680DCC" w:rsidRDefault="00801DB6" w:rsidP="00801DB6">
            <w:pPr>
              <w:rPr>
                <w:rFonts w:eastAsia="SimSun"/>
                <w:lang w:eastAsia="zh-CN"/>
              </w:rPr>
            </w:pPr>
            <w:r w:rsidRPr="00680DCC">
              <w:rPr>
                <w:rFonts w:eastAsia="SimSun"/>
                <w:lang w:eastAsia="zh-CN"/>
              </w:rPr>
              <w:t xml:space="preserve">If the </w:t>
            </w:r>
            <w:r w:rsidRPr="00680DCC">
              <w:rPr>
                <w:i/>
              </w:rPr>
              <w:t>NAS-PDU</w:t>
            </w:r>
            <w:r w:rsidRPr="00680DCC">
              <w:t xml:space="preserve"> IE is included in the PDU SESSION RESOURCE SETUP REQUEST message, the NG-RAN node shall pass it to the UE.</w:t>
            </w:r>
          </w:p>
          <w:p w14:paraId="051DA851" w14:textId="77777777" w:rsidR="00801DB6" w:rsidRPr="00680DCC" w:rsidRDefault="00801DB6" w:rsidP="00801DB6">
            <w:pPr>
              <w:rPr>
                <w:lang w:eastAsia="ja-JP"/>
              </w:rPr>
            </w:pPr>
            <w:r w:rsidRPr="00680DCC">
              <w:rPr>
                <w:lang w:eastAsia="ja-JP"/>
              </w:rPr>
              <w:t xml:space="preserve">For each PDU session the NG-RAN node shall store the </w:t>
            </w:r>
            <w:r w:rsidRPr="00680DCC">
              <w:rPr>
                <w:i/>
                <w:lang w:eastAsia="ja-JP"/>
              </w:rPr>
              <w:t>UL NG-U UP TNL Information</w:t>
            </w:r>
            <w:r w:rsidRPr="00680DCC">
              <w:rPr>
                <w:lang w:eastAsia="ja-JP"/>
              </w:rPr>
              <w:t xml:space="preserve"> IE included in the </w:t>
            </w:r>
            <w:r w:rsidRPr="00680DCC">
              <w:rPr>
                <w:i/>
                <w:lang w:eastAsia="ja-JP"/>
              </w:rPr>
              <w:t xml:space="preserve">PDU Session Resource Setup Request Transfer </w:t>
            </w:r>
            <w:r w:rsidRPr="00680DCC">
              <w:rPr>
                <w:lang w:eastAsia="ja-JP"/>
              </w:rPr>
              <w:t xml:space="preserve">IE contained in the </w:t>
            </w:r>
            <w:r w:rsidRPr="00680DCC">
              <w:t xml:space="preserve">PDU SESSION RESOURCE SETUP REQUEST </w:t>
            </w:r>
            <w:r w:rsidRPr="00680DCC">
              <w:rPr>
                <w:lang w:eastAsia="ja-JP"/>
              </w:rPr>
              <w:t xml:space="preserve">message and use it as </w:t>
            </w:r>
            <w:r w:rsidRPr="00680DCC">
              <w:rPr>
                <w:rFonts w:eastAsia="SimSun"/>
                <w:lang w:eastAsia="zh-CN"/>
              </w:rPr>
              <w:t xml:space="preserve">the uplink </w:t>
            </w:r>
            <w:r w:rsidRPr="00680DCC">
              <w:rPr>
                <w:lang w:eastAsia="ja-JP"/>
              </w:rPr>
              <w:t>termination point for the user plane data for this PDU session.</w:t>
            </w:r>
          </w:p>
          <w:p w14:paraId="5DCECD5E" w14:textId="77777777" w:rsidR="00801DB6" w:rsidRPr="00680DCC" w:rsidRDefault="00801DB6" w:rsidP="00801DB6">
            <w:pPr>
              <w:rPr>
                <w:lang w:eastAsia="ja-JP"/>
              </w:rPr>
            </w:pPr>
            <w:r w:rsidRPr="00680DCC">
              <w:rPr>
                <w:lang w:eastAsia="ja-JP"/>
              </w:rPr>
              <w:t xml:space="preserve">For each PDU session, if the </w:t>
            </w:r>
            <w:r w:rsidRPr="00680DCC">
              <w:rPr>
                <w:i/>
                <w:lang w:eastAsia="ja-JP"/>
              </w:rPr>
              <w:t>Additional UL NG-U UP TNL Information</w:t>
            </w:r>
            <w:r w:rsidRPr="00680DCC">
              <w:rPr>
                <w:lang w:eastAsia="ja-JP"/>
              </w:rPr>
              <w:t xml:space="preserve"> IE is included in the </w:t>
            </w:r>
            <w:r w:rsidRPr="00680DCC">
              <w:rPr>
                <w:i/>
                <w:lang w:eastAsia="ja-JP"/>
              </w:rPr>
              <w:t xml:space="preserve">PDU Session Resource Setup Request Transfer </w:t>
            </w:r>
            <w:r w:rsidRPr="00680DCC">
              <w:rPr>
                <w:lang w:eastAsia="ja-JP"/>
              </w:rPr>
              <w:t xml:space="preserve">IE contained in the </w:t>
            </w:r>
            <w:r w:rsidRPr="00680DCC">
              <w:t xml:space="preserve">PDU SESSION RESOURCE SETUP REQUEST </w:t>
            </w:r>
            <w:r w:rsidRPr="00680DCC">
              <w:rPr>
                <w:lang w:eastAsia="ja-JP"/>
              </w:rPr>
              <w:t xml:space="preserve">message, the NG-RAN node may </w:t>
            </w:r>
            <w:r w:rsidRPr="00680DCC">
              <w:rPr>
                <w:snapToGrid w:val="0"/>
              </w:rPr>
              <w:t xml:space="preserve">allocate for this split PDU session resources for an additional NG-U transport bearer for some or all of the QoS flows present in </w:t>
            </w:r>
            <w:r w:rsidRPr="00680DCC">
              <w:rPr>
                <w:lang w:eastAsia="zh-CN"/>
              </w:rPr>
              <w:t xml:space="preserve">the </w:t>
            </w:r>
            <w:r w:rsidRPr="00680DCC">
              <w:rPr>
                <w:i/>
                <w:lang w:eastAsia="zh-CN"/>
              </w:rPr>
              <w:t>QoS Flow Setup Request List</w:t>
            </w:r>
            <w:r w:rsidRPr="00680DCC">
              <w:rPr>
                <w:lang w:eastAsia="zh-CN"/>
              </w:rPr>
              <w:t xml:space="preserve"> IE and</w:t>
            </w:r>
            <w:r w:rsidRPr="00680DCC">
              <w:rPr>
                <w:snapToGrid w:val="0"/>
              </w:rPr>
              <w:t xml:space="preserve"> it shall indicate these QoS flows in the </w:t>
            </w:r>
            <w:r w:rsidRPr="00680DCC">
              <w:rPr>
                <w:i/>
                <w:snapToGrid w:val="0"/>
              </w:rPr>
              <w:t xml:space="preserve">Additional DL QoS Flow per TNL Information </w:t>
            </w:r>
            <w:r w:rsidRPr="00680DCC">
              <w:rPr>
                <w:snapToGrid w:val="0"/>
              </w:rPr>
              <w:t>IE i</w:t>
            </w:r>
            <w:r w:rsidRPr="00680DCC">
              <w:rPr>
                <w:lang w:eastAsia="ja-JP"/>
              </w:rPr>
              <w:t xml:space="preserve">n the </w:t>
            </w:r>
            <w:r w:rsidRPr="00680DCC">
              <w:rPr>
                <w:i/>
              </w:rPr>
              <w:t xml:space="preserve">PDU Session Resource </w:t>
            </w:r>
            <w:r w:rsidRPr="00680DCC">
              <w:rPr>
                <w:i/>
                <w:iCs/>
              </w:rPr>
              <w:t>Setup Response Transfer</w:t>
            </w:r>
            <w:r w:rsidRPr="00680DCC">
              <w:t xml:space="preserve"> IE</w:t>
            </w:r>
            <w:r w:rsidRPr="00680DCC">
              <w:rPr>
                <w:lang w:eastAsia="ja-JP"/>
              </w:rPr>
              <w:t xml:space="preserve">. In case the </w:t>
            </w:r>
            <w:r w:rsidRPr="00680DCC">
              <w:rPr>
                <w:i/>
                <w:snapToGrid w:val="0"/>
              </w:rPr>
              <w:t xml:space="preserve">Additional DL QoS Flow per TNL Information </w:t>
            </w:r>
            <w:r w:rsidRPr="00680DCC">
              <w:rPr>
                <w:snapToGrid w:val="0"/>
              </w:rPr>
              <w:t>IE</w:t>
            </w:r>
            <w:r w:rsidRPr="00680DCC">
              <w:rPr>
                <w:lang w:eastAsia="ja-JP"/>
              </w:rPr>
              <w:t xml:space="preserve"> is not included </w:t>
            </w:r>
            <w:r w:rsidRPr="00680DCC">
              <w:t>the SMF shall consider the proposed additional UL NG-U UP TNL information as available again.</w:t>
            </w:r>
          </w:p>
          <w:p w14:paraId="61A973DA" w14:textId="77777777" w:rsidR="00801DB6" w:rsidRPr="00680DCC" w:rsidRDefault="00801DB6" w:rsidP="00801DB6">
            <w:pPr>
              <w:rPr>
                <w:lang w:eastAsia="ja-JP"/>
              </w:rPr>
            </w:pPr>
            <w:r w:rsidRPr="00680DCC">
              <w:rPr>
                <w:lang w:eastAsia="ja-JP"/>
              </w:rPr>
              <w:lastRenderedPageBreak/>
              <w:t xml:space="preserve">For each PDU session, if the </w:t>
            </w:r>
            <w:r w:rsidRPr="00680DCC">
              <w:rPr>
                <w:i/>
                <w:lang w:eastAsia="ja-JP"/>
              </w:rPr>
              <w:t>Network Instance</w:t>
            </w:r>
            <w:r w:rsidRPr="00680DCC">
              <w:rPr>
                <w:lang w:eastAsia="ja-JP"/>
              </w:rPr>
              <w:t xml:space="preserve"> IE is included in the </w:t>
            </w:r>
            <w:r w:rsidRPr="00680DCC">
              <w:rPr>
                <w:i/>
                <w:lang w:eastAsia="ja-JP"/>
              </w:rPr>
              <w:t xml:space="preserve">PDU Session Resource Setup Request Transfer </w:t>
            </w:r>
            <w:r w:rsidRPr="00680DCC">
              <w:rPr>
                <w:lang w:eastAsia="ja-JP"/>
              </w:rPr>
              <w:t xml:space="preserve">IE contained in the </w:t>
            </w:r>
            <w:r w:rsidRPr="00680DCC">
              <w:t xml:space="preserve">PDU SESSION RESOURCE SETUP REQUEST </w:t>
            </w:r>
            <w:r w:rsidRPr="00680DCC">
              <w:rPr>
                <w:lang w:eastAsia="ja-JP"/>
              </w:rPr>
              <w:t xml:space="preserve">message and the </w:t>
            </w:r>
            <w:r w:rsidRPr="00680DCC">
              <w:rPr>
                <w:i/>
                <w:lang w:eastAsia="ja-JP"/>
              </w:rPr>
              <w:t>Common Network Instance</w:t>
            </w:r>
            <w:r w:rsidRPr="00680DCC">
              <w:rPr>
                <w:lang w:eastAsia="ja-JP"/>
              </w:rPr>
              <w:t xml:space="preserve"> IE is not present, the NG-RAN node shall, if supported, use it when selecting transport network resource as specified in TS 23.501 [9].</w:t>
            </w:r>
          </w:p>
          <w:p w14:paraId="3CCE50D5" w14:textId="77777777" w:rsidR="00801DB6" w:rsidRPr="00680DCC" w:rsidRDefault="00801DB6" w:rsidP="00801DB6">
            <w:pPr>
              <w:rPr>
                <w:lang w:eastAsia="ja-JP"/>
              </w:rPr>
            </w:pPr>
            <w:r w:rsidRPr="00680DCC">
              <w:rPr>
                <w:lang w:eastAsia="ja-JP"/>
              </w:rPr>
              <w:t xml:space="preserve">For each PDU session, if the </w:t>
            </w:r>
            <w:r w:rsidRPr="00680DCC">
              <w:rPr>
                <w:i/>
                <w:lang w:eastAsia="ja-JP"/>
              </w:rPr>
              <w:t>Common Network Instance</w:t>
            </w:r>
            <w:r w:rsidRPr="00680DCC">
              <w:rPr>
                <w:lang w:eastAsia="ja-JP"/>
              </w:rPr>
              <w:t xml:space="preserve"> IE is included in the </w:t>
            </w:r>
            <w:r w:rsidRPr="00680DCC">
              <w:rPr>
                <w:i/>
                <w:lang w:eastAsia="ja-JP"/>
              </w:rPr>
              <w:t xml:space="preserve">PDU Session Resource Setup Request Transfer </w:t>
            </w:r>
            <w:r w:rsidRPr="00680DCC">
              <w:rPr>
                <w:lang w:eastAsia="ja-JP"/>
              </w:rPr>
              <w:t xml:space="preserve">IE contained in the </w:t>
            </w:r>
            <w:r w:rsidRPr="00680DCC">
              <w:t xml:space="preserve">PDU SESSION RESOURCE SETUP REQUEST </w:t>
            </w:r>
            <w:r w:rsidRPr="00680DCC">
              <w:rPr>
                <w:lang w:eastAsia="ja-JP"/>
              </w:rPr>
              <w:t>message, the NG-RAN node shall, if supported, use it when selecting transport network resource as specified in TS 23.501 [9].</w:t>
            </w:r>
          </w:p>
          <w:p w14:paraId="51FFBEAA" w14:textId="0FACE853" w:rsidR="00801DB6" w:rsidRPr="00680DCC" w:rsidRDefault="00801DB6" w:rsidP="00801DB6">
            <w:pPr>
              <w:rPr>
                <w:lang w:eastAsia="ja-JP"/>
              </w:rPr>
            </w:pPr>
            <w:r w:rsidRPr="00680DCC">
              <w:rPr>
                <w:lang w:eastAsia="ja-JP"/>
              </w:rPr>
              <w:t xml:space="preserve">For each PDU session, if the </w:t>
            </w:r>
            <w:r w:rsidRPr="00680DCC">
              <w:rPr>
                <w:i/>
                <w:lang w:eastAsia="ja-JP"/>
              </w:rPr>
              <w:t>PDU Session Type</w:t>
            </w:r>
            <w:r w:rsidRPr="00680DCC">
              <w:rPr>
                <w:lang w:eastAsia="ja-JP"/>
              </w:rPr>
              <w:t xml:space="preserve"> IE included in the </w:t>
            </w:r>
            <w:r w:rsidRPr="00680DCC">
              <w:rPr>
                <w:i/>
              </w:rPr>
              <w:t xml:space="preserve">PDU </w:t>
            </w:r>
            <w:r w:rsidRPr="00680DCC">
              <w:rPr>
                <w:i/>
                <w:lang w:eastAsia="ja-JP"/>
              </w:rPr>
              <w:t xml:space="preserve">Session Resource Setup Request Transfer </w:t>
            </w:r>
            <w:r w:rsidRPr="00680DCC">
              <w:rPr>
                <w:lang w:eastAsia="ja-JP"/>
              </w:rPr>
              <w:t xml:space="preserve">IE of the </w:t>
            </w:r>
            <w:r w:rsidRPr="00680DCC">
              <w:t xml:space="preserve">PDU SESSION RESOURCE SETUP REQUEST </w:t>
            </w:r>
            <w:r w:rsidRPr="00680DCC">
              <w:rPr>
                <w:lang w:eastAsia="ja-JP"/>
              </w:rPr>
              <w:t xml:space="preserve">message is set to </w:t>
            </w:r>
            <w:r w:rsidR="00770BDF">
              <w:rPr>
                <w:lang w:eastAsia="ja-JP"/>
              </w:rPr>
              <w:t>“</w:t>
            </w:r>
            <w:r w:rsidRPr="00680DCC">
              <w:rPr>
                <w:lang w:eastAsia="ja-JP"/>
              </w:rPr>
              <w:t>ethernet</w:t>
            </w:r>
            <w:r w:rsidR="00770BDF">
              <w:rPr>
                <w:lang w:eastAsia="ja-JP"/>
              </w:rPr>
              <w:t>”</w:t>
            </w:r>
            <w:r w:rsidRPr="00680DCC">
              <w:rPr>
                <w:lang w:eastAsia="ja-JP"/>
              </w:rPr>
              <w:t xml:space="preserve"> or </w:t>
            </w:r>
            <w:r w:rsidR="00770BDF">
              <w:rPr>
                <w:lang w:eastAsia="ja-JP"/>
              </w:rPr>
              <w:t>“</w:t>
            </w:r>
            <w:r w:rsidRPr="00680DCC">
              <w:rPr>
                <w:lang w:eastAsia="ja-JP"/>
              </w:rPr>
              <w:t>unstructured</w:t>
            </w:r>
            <w:r w:rsidR="00770BDF">
              <w:rPr>
                <w:lang w:eastAsia="ja-JP"/>
              </w:rPr>
              <w:t>”</w:t>
            </w:r>
            <w:r w:rsidRPr="00680DCC">
              <w:rPr>
                <w:lang w:eastAsia="ja-JP"/>
              </w:rPr>
              <w:t>, the NG-RAN node shall not perform header compression for the concerned PDU session.</w:t>
            </w:r>
          </w:p>
          <w:p w14:paraId="5B425DF1" w14:textId="3C99D020" w:rsidR="00801DB6" w:rsidRPr="00680DCC" w:rsidRDefault="00801DB6" w:rsidP="00801DB6">
            <w:pPr>
              <w:rPr>
                <w:lang w:eastAsia="ja-JP"/>
              </w:rPr>
            </w:pPr>
            <w:r w:rsidRPr="00680DCC">
              <w:rPr>
                <w:lang w:eastAsia="zh-CN"/>
              </w:rPr>
              <w:t xml:space="preserve">For each PDU session for which the </w:t>
            </w:r>
            <w:bookmarkStart w:id="69" w:name="OLE_LINK148"/>
            <w:bookmarkStart w:id="70" w:name="OLE_LINK149"/>
            <w:bookmarkStart w:id="71" w:name="OLE_LINK150"/>
            <w:r w:rsidRPr="00680DCC">
              <w:rPr>
                <w:i/>
                <w:lang w:eastAsia="zh-CN"/>
              </w:rPr>
              <w:t>Security Indication</w:t>
            </w:r>
            <w:r w:rsidRPr="00680DCC">
              <w:rPr>
                <w:lang w:eastAsia="zh-CN"/>
              </w:rPr>
              <w:t xml:space="preserve"> </w:t>
            </w:r>
            <w:bookmarkEnd w:id="69"/>
            <w:bookmarkEnd w:id="70"/>
            <w:bookmarkEnd w:id="71"/>
            <w:r w:rsidRPr="00680DCC">
              <w:rPr>
                <w:lang w:eastAsia="zh-CN"/>
              </w:rPr>
              <w:t xml:space="preserve">IE is included in the </w:t>
            </w:r>
            <w:r w:rsidRPr="00680DCC">
              <w:rPr>
                <w:i/>
                <w:lang w:eastAsia="zh-CN"/>
              </w:rPr>
              <w:t>PDU Session Resource Setup Request Transfer</w:t>
            </w:r>
            <w:r w:rsidRPr="00680DCC">
              <w:rPr>
                <w:lang w:eastAsia="zh-CN"/>
              </w:rPr>
              <w:t xml:space="preserve"> IE of the </w:t>
            </w:r>
            <w:r w:rsidRPr="00680DCC">
              <w:t xml:space="preserve">PDU SESSION RESOURCE SETUP REQUEST </w:t>
            </w:r>
            <w:r w:rsidRPr="00680DCC">
              <w:rPr>
                <w:lang w:eastAsia="ja-JP"/>
              </w:rPr>
              <w:t xml:space="preserve">message, </w:t>
            </w:r>
            <w:r w:rsidRPr="00680DCC">
              <w:rPr>
                <w:lang w:eastAsia="zh-CN"/>
              </w:rPr>
              <w:t xml:space="preserve">and the </w:t>
            </w:r>
            <w:bookmarkStart w:id="72" w:name="OLE_LINK151"/>
            <w:bookmarkStart w:id="73" w:name="OLE_LINK152"/>
            <w:r w:rsidRPr="00680DCC">
              <w:rPr>
                <w:i/>
                <w:lang w:eastAsia="zh-CN"/>
              </w:rPr>
              <w:t>Integrity Protection Indication</w:t>
            </w:r>
            <w:r w:rsidRPr="00680DCC">
              <w:rPr>
                <w:lang w:eastAsia="zh-CN"/>
              </w:rPr>
              <w:t xml:space="preserve"> </w:t>
            </w:r>
            <w:bookmarkEnd w:id="72"/>
            <w:bookmarkEnd w:id="73"/>
            <w:r w:rsidRPr="00680DCC">
              <w:rPr>
                <w:lang w:eastAsia="zh-CN"/>
              </w:rPr>
              <w:t xml:space="preserve">IE or </w:t>
            </w:r>
            <w:r w:rsidRPr="00680DCC">
              <w:rPr>
                <w:i/>
                <w:lang w:eastAsia="zh-CN"/>
              </w:rPr>
              <w:t>Confidentiality Protection Indication</w:t>
            </w:r>
            <w:r w:rsidRPr="00680DCC">
              <w:rPr>
                <w:lang w:eastAsia="zh-CN"/>
              </w:rPr>
              <w:t xml:space="preserve"> IE is set to </w:t>
            </w:r>
            <w:r w:rsidR="00770BDF">
              <w:rPr>
                <w:lang w:eastAsia="zh-CN"/>
              </w:rPr>
              <w:t>“</w:t>
            </w:r>
            <w:r w:rsidRPr="00680DCC">
              <w:rPr>
                <w:lang w:eastAsia="zh-CN"/>
              </w:rPr>
              <w:t>required</w:t>
            </w:r>
            <w:r w:rsidR="00770BDF">
              <w:rPr>
                <w:lang w:eastAsia="zh-CN"/>
              </w:rPr>
              <w:t>”</w:t>
            </w:r>
            <w:r w:rsidRPr="00680DCC">
              <w:rPr>
                <w:lang w:eastAsia="zh-CN"/>
              </w:rPr>
              <w:t xml:space="preserve">, then </w:t>
            </w:r>
            <w:r w:rsidRPr="00680DCC">
              <w:rPr>
                <w:lang w:eastAsia="ja-JP"/>
              </w:rPr>
              <w:t xml:space="preserve">the NG-RAN node shall </w:t>
            </w:r>
            <w:r w:rsidRPr="00680DCC">
              <w:rPr>
                <w:lang w:eastAsia="zh-CN"/>
              </w:rPr>
              <w:t xml:space="preserve">perform user plane integrity protection or ciphering, respectively, for the </w:t>
            </w:r>
            <w:r w:rsidRPr="00680DCC">
              <w:rPr>
                <w:lang w:eastAsia="ja-JP"/>
              </w:rPr>
              <w:t>concerned PDU session</w:t>
            </w:r>
            <w:r w:rsidRPr="00680DCC">
              <w:rPr>
                <w:lang w:eastAsia="zh-CN"/>
              </w:rPr>
              <w:t xml:space="preserve">. </w:t>
            </w:r>
            <w:bookmarkStart w:id="74" w:name="_Hlk509588533"/>
            <w:r w:rsidRPr="00680DCC">
              <w:rPr>
                <w:lang w:eastAsia="zh-CN"/>
              </w:rPr>
              <w:t>If the NG-RAN node cannot perform the user plane integrity protection or ciphering, it shall reject the setup of the PDU session resources with an appropriate cause value</w:t>
            </w:r>
            <w:bookmarkEnd w:id="74"/>
            <w:r w:rsidRPr="00680DCC">
              <w:rPr>
                <w:lang w:eastAsia="ja-JP"/>
              </w:rPr>
              <w:t>.</w:t>
            </w:r>
          </w:p>
          <w:p w14:paraId="1C1ACCC1" w14:textId="631D5F1B" w:rsidR="00801DB6" w:rsidRPr="00680DCC" w:rsidRDefault="00801DB6" w:rsidP="00801DB6">
            <w:pPr>
              <w:rPr>
                <w:lang w:eastAsia="zh-CN"/>
              </w:rPr>
            </w:pPr>
            <w:r w:rsidRPr="00680DCC">
              <w:t>If the NG-RAN node is an ng-</w:t>
            </w:r>
            <w:proofErr w:type="spellStart"/>
            <w:r w:rsidRPr="00680DCC">
              <w:t>eNB</w:t>
            </w:r>
            <w:proofErr w:type="spellEnd"/>
            <w:r w:rsidRPr="00680DCC">
              <w:t xml:space="preserve">, it shall reject all PDU sessions for which the </w:t>
            </w:r>
            <w:r w:rsidRPr="00680DCC">
              <w:rPr>
                <w:i/>
                <w:lang w:eastAsia="zh-CN"/>
              </w:rPr>
              <w:t>Integrity Protection Indication</w:t>
            </w:r>
            <w:r w:rsidRPr="00680DCC">
              <w:rPr>
                <w:lang w:eastAsia="zh-CN"/>
              </w:rPr>
              <w:t xml:space="preserve"> IE </w:t>
            </w:r>
            <w:r w:rsidRPr="00680DCC">
              <w:t xml:space="preserve">is set to </w:t>
            </w:r>
            <w:r w:rsidR="00770BDF">
              <w:t>“</w:t>
            </w:r>
            <w:r w:rsidRPr="00680DCC">
              <w:t>required</w:t>
            </w:r>
            <w:r w:rsidR="00770BDF">
              <w:t>”</w:t>
            </w:r>
            <w:r w:rsidRPr="00680DCC">
              <w:t>.</w:t>
            </w:r>
          </w:p>
          <w:p w14:paraId="4B2DD8A9" w14:textId="586D4C74" w:rsidR="00801DB6" w:rsidRPr="00680DCC" w:rsidRDefault="00801DB6" w:rsidP="00801DB6">
            <w:r w:rsidRPr="00680DCC">
              <w:rPr>
                <w:lang w:eastAsia="zh-CN"/>
              </w:rPr>
              <w:t xml:space="preserve">For each PDU session for which the </w:t>
            </w:r>
            <w:r w:rsidRPr="00680DCC">
              <w:rPr>
                <w:i/>
                <w:lang w:eastAsia="zh-CN"/>
              </w:rPr>
              <w:t>Security Indication</w:t>
            </w:r>
            <w:r w:rsidRPr="00680DCC">
              <w:rPr>
                <w:lang w:eastAsia="zh-CN"/>
              </w:rPr>
              <w:t xml:space="preserve"> IE is included in the </w:t>
            </w:r>
            <w:r w:rsidRPr="00680DCC">
              <w:rPr>
                <w:i/>
                <w:iCs/>
              </w:rPr>
              <w:t>PDU Session Resource Setup Request Transfer</w:t>
            </w:r>
            <w:r w:rsidRPr="00680DCC">
              <w:rPr>
                <w:i/>
                <w:iCs/>
                <w:lang w:eastAsia="zh-CN"/>
              </w:rPr>
              <w:t xml:space="preserve"> </w:t>
            </w:r>
            <w:r w:rsidRPr="00680DCC">
              <w:rPr>
                <w:lang w:eastAsia="zh-CN"/>
              </w:rPr>
              <w:t>IE of the</w:t>
            </w:r>
            <w:r w:rsidRPr="00680DCC">
              <w:t xml:space="preserve"> PDU SESSION RESOURCE SETUP REQUEST message, </w:t>
            </w:r>
            <w:r w:rsidRPr="00680DCC">
              <w:rPr>
                <w:lang w:eastAsia="zh-CN"/>
              </w:rPr>
              <w:t xml:space="preserve">and the </w:t>
            </w:r>
            <w:r w:rsidRPr="00680DCC">
              <w:rPr>
                <w:i/>
                <w:lang w:eastAsia="zh-CN"/>
              </w:rPr>
              <w:t>Integrity Protection Indication</w:t>
            </w:r>
            <w:r w:rsidRPr="00680DCC">
              <w:rPr>
                <w:lang w:eastAsia="zh-CN"/>
              </w:rPr>
              <w:t xml:space="preserve"> IE or </w:t>
            </w:r>
            <w:r w:rsidRPr="00680DCC">
              <w:rPr>
                <w:i/>
                <w:lang w:eastAsia="zh-CN"/>
              </w:rPr>
              <w:t>Confidentiality Protection Indication</w:t>
            </w:r>
            <w:r w:rsidRPr="00680DCC">
              <w:rPr>
                <w:lang w:eastAsia="zh-CN"/>
              </w:rPr>
              <w:t xml:space="preserve"> IE is set to </w:t>
            </w:r>
            <w:r w:rsidR="00770BDF">
              <w:rPr>
                <w:lang w:eastAsia="zh-CN"/>
              </w:rPr>
              <w:t>“</w:t>
            </w:r>
            <w:r w:rsidRPr="00680DCC">
              <w:rPr>
                <w:lang w:eastAsia="zh-CN"/>
              </w:rPr>
              <w:t>preferred</w:t>
            </w:r>
            <w:r w:rsidR="00770BDF">
              <w:rPr>
                <w:lang w:eastAsia="zh-CN"/>
              </w:rPr>
              <w:t>”</w:t>
            </w:r>
            <w:r w:rsidRPr="00680DCC">
              <w:rPr>
                <w:lang w:eastAsia="zh-CN"/>
              </w:rPr>
              <w:t xml:space="preserve">, then </w:t>
            </w:r>
            <w:r w:rsidRPr="00680DCC">
              <w:t xml:space="preserve">the NG-RAN node should, if supported, </w:t>
            </w:r>
            <w:r w:rsidRPr="00680DCC">
              <w:rPr>
                <w:lang w:eastAsia="zh-CN"/>
              </w:rPr>
              <w:t xml:space="preserve">perform user plane integrity protection or ciphering, respectively, for the </w:t>
            </w:r>
            <w:r w:rsidRPr="00680DCC">
              <w:t>concerned PDU session</w:t>
            </w:r>
            <w:r w:rsidRPr="00680DCC">
              <w:rPr>
                <w:lang w:eastAsia="zh-CN"/>
              </w:rPr>
              <w:t xml:space="preserve"> and shall notify whether it performed the user plane integrity protection or ciphering by including the </w:t>
            </w:r>
            <w:r w:rsidRPr="00680DCC">
              <w:rPr>
                <w:i/>
                <w:lang w:eastAsia="zh-CN"/>
              </w:rPr>
              <w:t>Integrity Protection Result</w:t>
            </w:r>
            <w:r w:rsidRPr="00680DCC">
              <w:rPr>
                <w:lang w:eastAsia="zh-CN"/>
              </w:rPr>
              <w:t xml:space="preserve"> IE or </w:t>
            </w:r>
            <w:r w:rsidRPr="00680DCC">
              <w:rPr>
                <w:i/>
                <w:lang w:eastAsia="zh-CN"/>
              </w:rPr>
              <w:t>Confidentiality Protection Result</w:t>
            </w:r>
            <w:r w:rsidRPr="00680DCC">
              <w:rPr>
                <w:lang w:eastAsia="zh-CN"/>
              </w:rPr>
              <w:t xml:space="preserve"> IE, respectively, in the </w:t>
            </w:r>
            <w:r w:rsidRPr="00680DCC">
              <w:rPr>
                <w:i/>
              </w:rPr>
              <w:t xml:space="preserve">PDU </w:t>
            </w:r>
            <w:r w:rsidRPr="00680DCC">
              <w:rPr>
                <w:i/>
                <w:iCs/>
              </w:rPr>
              <w:t>Session Resource Setup Response Transfer</w:t>
            </w:r>
            <w:r w:rsidRPr="00680DCC">
              <w:t xml:space="preserve"> IE of the PDU SESSION RESOURCE SETUP RESPONSE message.</w:t>
            </w:r>
          </w:p>
          <w:p w14:paraId="38DDAF5A" w14:textId="77777777" w:rsidR="00801DB6" w:rsidRPr="00680DCC" w:rsidRDefault="00801DB6" w:rsidP="00801DB6">
            <w:pPr>
              <w:rPr>
                <w:rFonts w:eastAsia="Malgun Gothic"/>
                <w:lang w:eastAsia="ja-JP"/>
              </w:rPr>
            </w:pPr>
            <w:r w:rsidRPr="00680DCC">
              <w:rPr>
                <w:lang w:eastAsia="zh-CN"/>
              </w:rPr>
              <w:t xml:space="preserve">For each PDU session for which the </w:t>
            </w:r>
            <w:bookmarkStart w:id="75" w:name="_Hlk521361544"/>
            <w:r w:rsidRPr="00680DCC">
              <w:rPr>
                <w:i/>
                <w:lang w:eastAsia="zh-CN"/>
              </w:rPr>
              <w:t>Maximum Integrity Protected Data Rate Downlink</w:t>
            </w:r>
            <w:r w:rsidRPr="00680DCC">
              <w:rPr>
                <w:lang w:eastAsia="zh-CN"/>
              </w:rPr>
              <w:t xml:space="preserve"> IE </w:t>
            </w:r>
            <w:bookmarkEnd w:id="75"/>
            <w:r w:rsidRPr="00680DCC">
              <w:rPr>
                <w:lang w:eastAsia="zh-CN"/>
              </w:rPr>
              <w:t xml:space="preserve">or the </w:t>
            </w:r>
            <w:r w:rsidRPr="00680DCC">
              <w:rPr>
                <w:i/>
                <w:lang w:eastAsia="zh-CN"/>
              </w:rPr>
              <w:t>Maximum Integrity Protected Data Rate Uplink</w:t>
            </w:r>
            <w:r w:rsidRPr="00680DCC">
              <w:rPr>
                <w:lang w:eastAsia="zh-CN"/>
              </w:rPr>
              <w:t xml:space="preserve"> IE are included in the </w:t>
            </w:r>
            <w:r w:rsidRPr="00680DCC">
              <w:rPr>
                <w:i/>
                <w:lang w:eastAsia="zh-CN"/>
              </w:rPr>
              <w:t>Security Indication</w:t>
            </w:r>
            <w:r w:rsidRPr="00680DCC">
              <w:rPr>
                <w:lang w:eastAsia="zh-CN"/>
              </w:rPr>
              <w:t xml:space="preserve"> IE in the </w:t>
            </w:r>
            <w:r w:rsidRPr="00680DCC">
              <w:rPr>
                <w:i/>
                <w:lang w:eastAsia="zh-CN"/>
              </w:rPr>
              <w:t>PDU Session Resource Setup Request Transfer</w:t>
            </w:r>
            <w:r w:rsidRPr="00680DCC">
              <w:rPr>
                <w:lang w:eastAsia="zh-CN"/>
              </w:rPr>
              <w:t xml:space="preserve"> IE of the PDU SESSION RESOURCE SETUP REQUEST message, </w:t>
            </w:r>
            <w:r w:rsidRPr="00680DCC">
              <w:t xml:space="preserve">the NG-RAN node shall </w:t>
            </w:r>
            <w:r w:rsidRPr="00680DCC">
              <w:rPr>
                <w:lang w:eastAsia="zh-CN"/>
              </w:rPr>
              <w:t>store the respective information and, if integrity protection is to be performed for the PDU session,</w:t>
            </w:r>
            <w:r w:rsidRPr="00680DCC">
              <w:t xml:space="preserve"> it shall </w:t>
            </w:r>
            <w:r w:rsidRPr="00680DCC">
              <w:rPr>
                <w:lang w:eastAsia="ja-JP"/>
              </w:rPr>
              <w:t xml:space="preserve">enforce the traffic limits corresponding to the received values, </w:t>
            </w:r>
            <w:bookmarkStart w:id="76" w:name="_Hlk522727582"/>
            <w:r w:rsidRPr="00680DCC">
              <w:rPr>
                <w:lang w:eastAsia="ja-JP"/>
              </w:rPr>
              <w:t>for the concerned PDU session and concerned UE</w:t>
            </w:r>
            <w:bookmarkEnd w:id="76"/>
            <w:r w:rsidRPr="00680DCC">
              <w:rPr>
                <w:lang w:eastAsia="ja-JP"/>
              </w:rPr>
              <w:t xml:space="preserve">, as specified in </w:t>
            </w:r>
            <w:r w:rsidRPr="00680DCC">
              <w:rPr>
                <w:rFonts w:eastAsia="SimSun"/>
                <w:lang w:eastAsia="zh-CN"/>
              </w:rPr>
              <w:t>TS 23.501 [9]</w:t>
            </w:r>
            <w:r w:rsidRPr="00680DCC">
              <w:rPr>
                <w:lang w:eastAsia="ja-JP"/>
              </w:rPr>
              <w:t>.</w:t>
            </w:r>
          </w:p>
          <w:p w14:paraId="2B9CCF03" w14:textId="77777777" w:rsidR="00801DB6" w:rsidRPr="00680DCC" w:rsidRDefault="00801DB6" w:rsidP="00801DB6">
            <w:pPr>
              <w:rPr>
                <w:lang w:eastAsia="zh-CN"/>
              </w:rPr>
            </w:pPr>
            <w:r w:rsidRPr="00680DCC">
              <w:rPr>
                <w:lang w:eastAsia="zh-CN"/>
              </w:rPr>
              <w:t xml:space="preserve">For each PDU session for which the </w:t>
            </w:r>
            <w:r w:rsidRPr="00680DCC">
              <w:rPr>
                <w:i/>
                <w:lang w:eastAsia="zh-CN"/>
              </w:rPr>
              <w:t>Security Indication</w:t>
            </w:r>
            <w:r w:rsidRPr="00680DCC">
              <w:rPr>
                <w:lang w:eastAsia="zh-CN"/>
              </w:rPr>
              <w:t xml:space="preserve"> IE is included in the </w:t>
            </w:r>
            <w:r w:rsidRPr="00680DCC">
              <w:rPr>
                <w:i/>
                <w:iCs/>
              </w:rPr>
              <w:t>PDU Session Resource Setup Request Transfer</w:t>
            </w:r>
            <w:r w:rsidRPr="00680DCC">
              <w:rPr>
                <w:iCs/>
                <w:lang w:eastAsia="zh-CN"/>
              </w:rPr>
              <w:t xml:space="preserve"> </w:t>
            </w:r>
            <w:r w:rsidRPr="00680DCC">
              <w:rPr>
                <w:lang w:eastAsia="zh-CN"/>
              </w:rPr>
              <w:t xml:space="preserve">IE of the </w:t>
            </w:r>
            <w:r w:rsidRPr="00680DCC">
              <w:t>PDU SESSION RESOURCE SETUP REQUEST message</w:t>
            </w:r>
            <w:r w:rsidRPr="00680DCC">
              <w:rPr>
                <w:lang w:eastAsia="zh-CN"/>
              </w:rPr>
              <w:t xml:space="preserve">: </w:t>
            </w:r>
          </w:p>
          <w:p w14:paraId="39BE6C39" w14:textId="45E4FDF5" w:rsidR="00801DB6" w:rsidRPr="00680DCC" w:rsidRDefault="00801DB6" w:rsidP="00801DB6">
            <w:pPr>
              <w:pStyle w:val="B1"/>
              <w:rPr>
                <w:lang w:eastAsia="zh-CN"/>
              </w:rPr>
            </w:pPr>
            <w:r w:rsidRPr="00680DCC">
              <w:rPr>
                <w:lang w:eastAsia="zh-CN"/>
              </w:rPr>
              <w:t>-</w:t>
            </w:r>
            <w:r w:rsidRPr="00680DCC">
              <w:rPr>
                <w:lang w:eastAsia="zh-CN"/>
              </w:rPr>
              <w:tab/>
              <w:t xml:space="preserve">if the </w:t>
            </w:r>
            <w:r w:rsidRPr="00680DCC">
              <w:rPr>
                <w:i/>
                <w:lang w:eastAsia="zh-CN"/>
              </w:rPr>
              <w:t>Integrity Protection Indication</w:t>
            </w:r>
            <w:r w:rsidRPr="00680DCC">
              <w:rPr>
                <w:lang w:eastAsia="zh-CN"/>
              </w:rPr>
              <w:t xml:space="preserve"> IE is set to </w:t>
            </w:r>
            <w:r w:rsidR="00770BDF">
              <w:rPr>
                <w:lang w:eastAsia="zh-CN"/>
              </w:rPr>
              <w:t>“</w:t>
            </w:r>
            <w:r w:rsidRPr="00680DCC">
              <w:rPr>
                <w:lang w:eastAsia="zh-CN"/>
              </w:rPr>
              <w:t>not needed</w:t>
            </w:r>
            <w:r w:rsidR="00770BDF">
              <w:rPr>
                <w:lang w:eastAsia="zh-CN"/>
              </w:rPr>
              <w:t>”</w:t>
            </w:r>
            <w:r w:rsidRPr="00680DCC">
              <w:rPr>
                <w:lang w:eastAsia="zh-CN"/>
              </w:rPr>
              <w:t xml:space="preserve">, then </w:t>
            </w:r>
            <w:r w:rsidRPr="00680DCC">
              <w:t xml:space="preserve">the NG-RAN node shall not </w:t>
            </w:r>
            <w:r w:rsidRPr="00680DCC">
              <w:rPr>
                <w:lang w:eastAsia="zh-CN"/>
              </w:rPr>
              <w:t xml:space="preserve">perform user plane integrity protection for the </w:t>
            </w:r>
            <w:r w:rsidRPr="00680DCC">
              <w:t xml:space="preserve">concerned PDU </w:t>
            </w:r>
            <w:proofErr w:type="gramStart"/>
            <w:r w:rsidRPr="00680DCC">
              <w:t>session;</w:t>
            </w:r>
            <w:proofErr w:type="gramEnd"/>
            <w:r w:rsidRPr="00680DCC">
              <w:rPr>
                <w:lang w:eastAsia="zh-CN"/>
              </w:rPr>
              <w:t xml:space="preserve"> </w:t>
            </w:r>
          </w:p>
          <w:p w14:paraId="594AA125" w14:textId="0AC31DE7" w:rsidR="00801DB6" w:rsidRPr="00680DCC" w:rsidRDefault="00801DB6" w:rsidP="00801DB6">
            <w:pPr>
              <w:pStyle w:val="B1"/>
              <w:rPr>
                <w:lang w:eastAsia="zh-CN"/>
              </w:rPr>
            </w:pPr>
            <w:r w:rsidRPr="00680DCC">
              <w:rPr>
                <w:lang w:eastAsia="zh-CN"/>
              </w:rPr>
              <w:t>-</w:t>
            </w:r>
            <w:r w:rsidRPr="00680DCC">
              <w:rPr>
                <w:i/>
                <w:lang w:eastAsia="zh-CN"/>
              </w:rPr>
              <w:tab/>
            </w:r>
            <w:r w:rsidRPr="00680DCC">
              <w:rPr>
                <w:lang w:eastAsia="zh-CN"/>
              </w:rPr>
              <w:t xml:space="preserve">if the </w:t>
            </w:r>
            <w:r w:rsidRPr="00680DCC">
              <w:rPr>
                <w:i/>
                <w:lang w:eastAsia="zh-CN"/>
              </w:rPr>
              <w:t>Confidentiality Protection Indication</w:t>
            </w:r>
            <w:r w:rsidRPr="00680DCC">
              <w:rPr>
                <w:lang w:eastAsia="zh-CN"/>
              </w:rPr>
              <w:t xml:space="preserve"> IE is set to </w:t>
            </w:r>
            <w:r w:rsidR="00770BDF">
              <w:rPr>
                <w:lang w:eastAsia="zh-CN"/>
              </w:rPr>
              <w:t>“</w:t>
            </w:r>
            <w:r w:rsidRPr="00680DCC">
              <w:rPr>
                <w:lang w:eastAsia="zh-CN"/>
              </w:rPr>
              <w:t>not needed</w:t>
            </w:r>
            <w:r w:rsidR="00770BDF">
              <w:rPr>
                <w:lang w:eastAsia="zh-CN"/>
              </w:rPr>
              <w:t>”</w:t>
            </w:r>
            <w:r w:rsidRPr="00680DCC">
              <w:rPr>
                <w:lang w:eastAsia="zh-CN"/>
              </w:rPr>
              <w:t xml:space="preserve">, then </w:t>
            </w:r>
            <w:r w:rsidRPr="00680DCC">
              <w:t xml:space="preserve">the NG-RAN node shall not </w:t>
            </w:r>
            <w:r w:rsidRPr="00680DCC">
              <w:rPr>
                <w:lang w:eastAsia="zh-CN"/>
              </w:rPr>
              <w:t xml:space="preserve">perform user plane ciphering for the </w:t>
            </w:r>
            <w:r w:rsidRPr="00680DCC">
              <w:t>concerned PDU session</w:t>
            </w:r>
            <w:r w:rsidRPr="00680DCC">
              <w:rPr>
                <w:lang w:eastAsia="zh-CN"/>
              </w:rPr>
              <w:t>.</w:t>
            </w:r>
          </w:p>
          <w:p w14:paraId="1F14EB80" w14:textId="77777777" w:rsidR="00801DB6" w:rsidRPr="00680DCC" w:rsidRDefault="00801DB6" w:rsidP="00801DB6">
            <w:pPr>
              <w:rPr>
                <w:rFonts w:eastAsia="SimSun"/>
                <w:lang w:eastAsia="zh-CN"/>
              </w:rPr>
            </w:pPr>
            <w:r w:rsidRPr="00680DCC">
              <w:rPr>
                <w:lang w:eastAsia="ja-JP"/>
              </w:rPr>
              <w:t xml:space="preserve">For each PDU session </w:t>
            </w:r>
            <w:r w:rsidRPr="00680DCC">
              <w:rPr>
                <w:lang w:eastAsia="zh-CN"/>
              </w:rPr>
              <w:t xml:space="preserve">for which the </w:t>
            </w:r>
            <w:r w:rsidRPr="00680DCC">
              <w:rPr>
                <w:i/>
                <w:lang w:eastAsia="ja-JP"/>
              </w:rPr>
              <w:t>PDU Session Aggregate Maximum Bit Rate</w:t>
            </w:r>
            <w:r w:rsidRPr="00680DCC">
              <w:rPr>
                <w:lang w:eastAsia="zh-CN"/>
              </w:rPr>
              <w:t xml:space="preserve"> IE is included in the </w:t>
            </w:r>
            <w:r w:rsidRPr="00680DCC">
              <w:rPr>
                <w:i/>
              </w:rPr>
              <w:t xml:space="preserve">PDU </w:t>
            </w:r>
            <w:r w:rsidRPr="00680DCC">
              <w:rPr>
                <w:i/>
                <w:iCs/>
              </w:rPr>
              <w:t>Session Resource Setup Request Transfer</w:t>
            </w:r>
            <w:r w:rsidRPr="00680DCC">
              <w:rPr>
                <w:iCs/>
                <w:lang w:eastAsia="zh-CN"/>
              </w:rPr>
              <w:t xml:space="preserve"> </w:t>
            </w:r>
            <w:r w:rsidRPr="00680DCC">
              <w:rPr>
                <w:lang w:eastAsia="zh-CN"/>
              </w:rPr>
              <w:t>IE of</w:t>
            </w:r>
            <w:r w:rsidRPr="00680DCC">
              <w:rPr>
                <w:lang w:eastAsia="ja-JP"/>
              </w:rPr>
              <w:t xml:space="preserve"> the </w:t>
            </w:r>
            <w:r w:rsidRPr="00680DCC">
              <w:t xml:space="preserve">PDU SESSION RESOURCE SETUP REQUEST </w:t>
            </w:r>
            <w:r w:rsidRPr="00680DCC">
              <w:rPr>
                <w:lang w:eastAsia="ja-JP"/>
              </w:rPr>
              <w:t xml:space="preserve">message, the NG-RAN node shall </w:t>
            </w:r>
            <w:r w:rsidRPr="00680DCC">
              <w:t xml:space="preserve">store the </w:t>
            </w:r>
            <w:r w:rsidRPr="00680DCC">
              <w:rPr>
                <w:rFonts w:eastAsia="SimSun"/>
                <w:lang w:eastAsia="zh-CN"/>
              </w:rPr>
              <w:t>received</w:t>
            </w:r>
            <w:r w:rsidRPr="00680DCC">
              <w:t xml:space="preserve"> value in the UE context and use it when enforcing traffic policing for </w:t>
            </w:r>
            <w:proofErr w:type="gramStart"/>
            <w:r w:rsidRPr="00680DCC">
              <w:t>Non-GBR QoS</w:t>
            </w:r>
            <w:proofErr w:type="gramEnd"/>
            <w:r w:rsidRPr="00680DCC">
              <w:t xml:space="preserve"> flows</w:t>
            </w:r>
            <w:r w:rsidRPr="00680DCC">
              <w:rPr>
                <w:rFonts w:eastAsia="SimSun"/>
                <w:lang w:eastAsia="zh-CN"/>
              </w:rPr>
              <w:t xml:space="preserve"> for the concerned UE as specified in TS 23.501 [9].</w:t>
            </w:r>
          </w:p>
          <w:p w14:paraId="009B45ED" w14:textId="77777777" w:rsidR="00801DB6" w:rsidRPr="00680DCC" w:rsidRDefault="00801DB6" w:rsidP="00801DB6">
            <w:pPr>
              <w:rPr>
                <w:lang w:eastAsia="zh-CN"/>
              </w:rPr>
            </w:pPr>
            <w:r w:rsidRPr="00680DCC">
              <w:rPr>
                <w:lang w:eastAsia="ja-JP"/>
              </w:rPr>
              <w:t xml:space="preserve">For each PDU session in the </w:t>
            </w:r>
            <w:r w:rsidRPr="00680DCC">
              <w:t xml:space="preserve">PDU SESSION RESOURCE SETUP REQUEST </w:t>
            </w:r>
            <w:r w:rsidRPr="00680DCC">
              <w:rPr>
                <w:lang w:eastAsia="ja-JP"/>
              </w:rPr>
              <w:t>message</w:t>
            </w:r>
            <w:r w:rsidRPr="00680DCC">
              <w:rPr>
                <w:lang w:eastAsia="zh-CN"/>
              </w:rPr>
              <w:t>, i</w:t>
            </w:r>
            <w:r w:rsidRPr="00680DCC">
              <w:t xml:space="preserve">f the </w:t>
            </w:r>
            <w:r w:rsidRPr="00680DCC">
              <w:rPr>
                <w:i/>
                <w:iCs/>
                <w:lang w:eastAsia="zh-CN"/>
              </w:rPr>
              <w:t>Additional QoS</w:t>
            </w:r>
            <w:r w:rsidRPr="00680DCC">
              <w:t xml:space="preserve"> </w:t>
            </w:r>
            <w:r w:rsidRPr="00680DCC">
              <w:rPr>
                <w:i/>
              </w:rPr>
              <w:t>Flow Information</w:t>
            </w:r>
            <w:r w:rsidRPr="00680DCC">
              <w:t xml:space="preserve"> IE is included in the </w:t>
            </w:r>
            <w:r w:rsidRPr="00680DCC">
              <w:rPr>
                <w:i/>
                <w:lang w:eastAsia="ja-JP"/>
              </w:rPr>
              <w:t>QoS Flow Level QoS Parameters</w:t>
            </w:r>
            <w:r w:rsidRPr="00680DCC">
              <w:rPr>
                <w:lang w:eastAsia="ja-JP"/>
              </w:rPr>
              <w:t xml:space="preserve"> IE</w:t>
            </w:r>
            <w:r w:rsidRPr="00680DCC">
              <w:rPr>
                <w:lang w:eastAsia="zh-CN"/>
              </w:rPr>
              <w:t xml:space="preserve"> in the </w:t>
            </w:r>
            <w:r w:rsidRPr="00680DCC">
              <w:rPr>
                <w:i/>
                <w:lang w:eastAsia="zh-CN"/>
              </w:rPr>
              <w:t>PDU Session Resource Setup Request Transfer</w:t>
            </w:r>
            <w:r w:rsidRPr="00680DCC">
              <w:rPr>
                <w:lang w:eastAsia="zh-CN"/>
              </w:rPr>
              <w:t xml:space="preserve"> IE of the PDU SESSION RESOURCE SETUP REQUEST message</w:t>
            </w:r>
            <w:r w:rsidRPr="00680DCC">
              <w:t>, the NG-RAN node may consider it for the DRB allocation process. It is up to NG-RAN node implementation to decide whether and how to use it.</w:t>
            </w:r>
          </w:p>
          <w:p w14:paraId="5FD63FF4" w14:textId="77777777" w:rsidR="00801DB6" w:rsidRPr="00680DCC" w:rsidRDefault="00801DB6" w:rsidP="00801DB6">
            <w:r w:rsidRPr="00680DCC">
              <w:rPr>
                <w:lang w:eastAsia="ja-JP"/>
              </w:rPr>
              <w:t xml:space="preserve">For each QoS flow requested to be setup the NG-RAN node shall </w:t>
            </w:r>
            <w:proofErr w:type="gramStart"/>
            <w:r w:rsidRPr="00680DCC">
              <w:rPr>
                <w:lang w:eastAsia="ja-JP"/>
              </w:rPr>
              <w:t>take into account</w:t>
            </w:r>
            <w:proofErr w:type="gramEnd"/>
            <w:r w:rsidRPr="00680DCC">
              <w:rPr>
                <w:lang w:eastAsia="ja-JP"/>
              </w:rPr>
              <w:t xml:space="preserve"> the received </w:t>
            </w:r>
            <w:r w:rsidRPr="00680DCC">
              <w:rPr>
                <w:i/>
                <w:lang w:eastAsia="ja-JP"/>
              </w:rPr>
              <w:t>QoS Flow Level QoS Parameters</w:t>
            </w:r>
            <w:r w:rsidRPr="00680DCC">
              <w:rPr>
                <w:lang w:eastAsia="ja-JP"/>
              </w:rPr>
              <w:t xml:space="preserve"> IE. For each QoS flow the NG-RAN node shall </w:t>
            </w:r>
            <w:r w:rsidRPr="00680DCC">
              <w:t xml:space="preserve">establish or modify the resources according to the values of the </w:t>
            </w:r>
            <w:r w:rsidRPr="00680DCC">
              <w:rPr>
                <w:i/>
              </w:rPr>
              <w:t xml:space="preserve">Allocation and Retention Priority </w:t>
            </w:r>
            <w:r w:rsidRPr="00680DCC">
              <w:t xml:space="preserve">IE (priority level and pre-emption indicators) and the resource situation as follows: </w:t>
            </w:r>
          </w:p>
          <w:p w14:paraId="39606FF3" w14:textId="77777777" w:rsidR="00801DB6" w:rsidRPr="00680DCC" w:rsidRDefault="00801DB6" w:rsidP="00801DB6">
            <w:pPr>
              <w:pStyle w:val="B1"/>
              <w:rPr>
                <w:lang w:eastAsia="ja-JP"/>
              </w:rPr>
            </w:pPr>
            <w:r w:rsidRPr="00680DCC">
              <w:rPr>
                <w:lang w:eastAsia="ja-JP"/>
              </w:rPr>
              <w:t>-</w:t>
            </w:r>
            <w:r w:rsidRPr="00680DCC">
              <w:rPr>
                <w:lang w:eastAsia="ja-JP"/>
              </w:rPr>
              <w:tab/>
              <w:t>The NG-RAN node shall consider the priority level of the requested QoS flow, when deciding on the resource allocation.</w:t>
            </w:r>
          </w:p>
          <w:p w14:paraId="43B38954" w14:textId="6A5764E1" w:rsidR="00801DB6" w:rsidRPr="00680DCC" w:rsidRDefault="00801DB6" w:rsidP="00801DB6">
            <w:pPr>
              <w:pStyle w:val="B1"/>
              <w:rPr>
                <w:lang w:eastAsia="ja-JP"/>
              </w:rPr>
            </w:pPr>
            <w:r w:rsidRPr="00680DCC">
              <w:rPr>
                <w:lang w:eastAsia="ja-JP"/>
              </w:rPr>
              <w:lastRenderedPageBreak/>
              <w:t>-</w:t>
            </w:r>
            <w:r w:rsidRPr="00680DCC">
              <w:rPr>
                <w:lang w:eastAsia="ja-JP"/>
              </w:rPr>
              <w:tab/>
              <w:t>The priority levels and the pre-emption indicators may (individually or in combination) be used to determine</w:t>
            </w:r>
            <w:r w:rsidRPr="00680DCC">
              <w:rPr>
                <w:rFonts w:eastAsia="MS Mincho"/>
                <w:lang w:eastAsia="ja-JP"/>
              </w:rPr>
              <w:t xml:space="preserve"> </w:t>
            </w:r>
            <w:r w:rsidRPr="00680DCC">
              <w:rPr>
                <w:lang w:eastAsia="ja-JP"/>
              </w:rPr>
              <w:t xml:space="preserve">whether the QoS flow setup </w:t>
            </w:r>
            <w:proofErr w:type="gramStart"/>
            <w:r w:rsidRPr="00680DCC">
              <w:rPr>
                <w:lang w:eastAsia="ja-JP"/>
              </w:rPr>
              <w:t>has to</w:t>
            </w:r>
            <w:proofErr w:type="gramEnd"/>
            <w:r w:rsidRPr="00680DCC">
              <w:rPr>
                <w:lang w:eastAsia="ja-JP"/>
              </w:rPr>
              <w:t xml:space="preserve"> be performed unconditionally and immediately. If the requested QoS flow is marked as </w:t>
            </w:r>
            <w:r w:rsidR="00770BDF">
              <w:rPr>
                <w:lang w:eastAsia="ja-JP"/>
              </w:rPr>
              <w:t>“</w:t>
            </w:r>
            <w:r w:rsidRPr="00680DCC">
              <w:rPr>
                <w:lang w:eastAsia="ja-JP"/>
              </w:rPr>
              <w:t>may trigger pre-emption</w:t>
            </w:r>
            <w:r w:rsidR="00770BDF">
              <w:rPr>
                <w:lang w:eastAsia="ja-JP"/>
              </w:rPr>
              <w:t>”</w:t>
            </w:r>
            <w:r w:rsidRPr="00680DCC">
              <w:rPr>
                <w:lang w:eastAsia="ja-JP"/>
              </w:rPr>
              <w:t xml:space="preserve"> and the resource situation requires so, the NG-RAN node may trigger the pre-emption procedure which may then cause the forced release of a lower priority QoS flow which is marked as </w:t>
            </w:r>
            <w:r w:rsidR="00770BDF">
              <w:rPr>
                <w:lang w:eastAsia="ja-JP"/>
              </w:rPr>
              <w:t>“</w:t>
            </w:r>
            <w:r w:rsidRPr="00680DCC">
              <w:rPr>
                <w:lang w:eastAsia="ja-JP"/>
              </w:rPr>
              <w:t>pre-</w:t>
            </w:r>
            <w:proofErr w:type="spellStart"/>
            <w:r w:rsidRPr="00680DCC">
              <w:rPr>
                <w:lang w:eastAsia="ja-JP"/>
              </w:rPr>
              <w:t>emptable</w:t>
            </w:r>
            <w:proofErr w:type="spellEnd"/>
            <w:r w:rsidR="00770BDF">
              <w:rPr>
                <w:lang w:eastAsia="ja-JP"/>
              </w:rPr>
              <w:t>”</w:t>
            </w:r>
            <w:r w:rsidRPr="00680DCC">
              <w:rPr>
                <w:lang w:eastAsia="ja-JP"/>
              </w:rPr>
              <w:t>. Whilst the process and the extent of the pre-emption procedure are operator-dependent, the pre-emption indicators shall be treated as follows:</w:t>
            </w:r>
          </w:p>
          <w:p w14:paraId="59A8435D" w14:textId="77777777" w:rsidR="00801DB6" w:rsidRPr="00680DCC" w:rsidRDefault="00801DB6" w:rsidP="00801DB6">
            <w:pPr>
              <w:pStyle w:val="B2"/>
              <w:rPr>
                <w:lang w:eastAsia="ja-JP"/>
              </w:rPr>
            </w:pPr>
            <w:r w:rsidRPr="00680DCC">
              <w:rPr>
                <w:lang w:eastAsia="ja-JP"/>
              </w:rPr>
              <w:t>1.</w:t>
            </w:r>
            <w:r w:rsidRPr="00680DCC">
              <w:rPr>
                <w:lang w:eastAsia="ja-JP"/>
              </w:rPr>
              <w:tab/>
              <w:t xml:space="preserve">The values of the last received </w:t>
            </w:r>
            <w:r w:rsidRPr="00680DCC">
              <w:rPr>
                <w:i/>
                <w:lang w:eastAsia="ja-JP"/>
              </w:rPr>
              <w:t xml:space="preserve">Pre-emption Vulnerability </w:t>
            </w:r>
            <w:r w:rsidRPr="00680DCC">
              <w:rPr>
                <w:rFonts w:eastAsia="MS Mincho"/>
                <w:lang w:eastAsia="ja-JP"/>
              </w:rPr>
              <w:t xml:space="preserve">IE </w:t>
            </w:r>
            <w:r w:rsidRPr="00680DCC">
              <w:rPr>
                <w:lang w:eastAsia="ja-JP"/>
              </w:rPr>
              <w:t xml:space="preserve">and </w:t>
            </w:r>
            <w:r w:rsidRPr="00680DCC">
              <w:rPr>
                <w:i/>
                <w:lang w:eastAsia="ja-JP"/>
              </w:rPr>
              <w:t>Priority Level</w:t>
            </w:r>
            <w:r w:rsidRPr="00680DCC">
              <w:rPr>
                <w:lang w:eastAsia="ja-JP"/>
              </w:rPr>
              <w:t xml:space="preserve"> IE shall prevail.</w:t>
            </w:r>
          </w:p>
          <w:p w14:paraId="272D3D8C" w14:textId="0701CE0A" w:rsidR="00801DB6" w:rsidRPr="00680DCC" w:rsidRDefault="00801DB6" w:rsidP="00801DB6">
            <w:pPr>
              <w:pStyle w:val="B2"/>
              <w:rPr>
                <w:lang w:eastAsia="ja-JP"/>
              </w:rPr>
            </w:pPr>
            <w:r w:rsidRPr="00680DCC">
              <w:rPr>
                <w:lang w:eastAsia="ja-JP"/>
              </w:rPr>
              <w:t>2.</w:t>
            </w:r>
            <w:r w:rsidRPr="00680DCC">
              <w:rPr>
                <w:lang w:eastAsia="ja-JP"/>
              </w:rPr>
              <w:tab/>
              <w:t xml:space="preserve">If the </w:t>
            </w:r>
            <w:r w:rsidRPr="00680DCC">
              <w:rPr>
                <w:i/>
                <w:lang w:eastAsia="ja-JP"/>
              </w:rPr>
              <w:t>Pre-emption Capability</w:t>
            </w:r>
            <w:r w:rsidRPr="00680DCC">
              <w:rPr>
                <w:lang w:eastAsia="ja-JP"/>
              </w:rPr>
              <w:t xml:space="preserve"> IE is set to </w:t>
            </w:r>
            <w:r w:rsidR="00770BDF">
              <w:rPr>
                <w:lang w:eastAsia="ja-JP"/>
              </w:rPr>
              <w:t>“</w:t>
            </w:r>
            <w:r w:rsidRPr="00680DCC">
              <w:rPr>
                <w:rFonts w:eastAsia="MS Mincho"/>
                <w:lang w:eastAsia="ja-JP"/>
              </w:rPr>
              <w:t>may</w:t>
            </w:r>
            <w:r w:rsidRPr="00680DCC">
              <w:rPr>
                <w:lang w:eastAsia="ja-JP"/>
              </w:rPr>
              <w:t xml:space="preserve"> trigger pre-emption</w:t>
            </w:r>
            <w:r w:rsidR="00770BDF">
              <w:rPr>
                <w:lang w:eastAsia="ja-JP"/>
              </w:rPr>
              <w:t>”</w:t>
            </w:r>
            <w:r w:rsidRPr="00680DCC">
              <w:rPr>
                <w:lang w:eastAsia="ja-JP"/>
              </w:rPr>
              <w:t>, then this allocation request may trigger the pre-emption procedure.</w:t>
            </w:r>
          </w:p>
          <w:p w14:paraId="0D9EF9E1" w14:textId="14ADAD6E" w:rsidR="00801DB6" w:rsidRPr="00680DCC" w:rsidRDefault="00801DB6" w:rsidP="00801DB6">
            <w:pPr>
              <w:pStyle w:val="B2"/>
              <w:rPr>
                <w:lang w:eastAsia="ja-JP"/>
              </w:rPr>
            </w:pPr>
            <w:r w:rsidRPr="00680DCC">
              <w:rPr>
                <w:lang w:eastAsia="ja-JP"/>
              </w:rPr>
              <w:t>3.</w:t>
            </w:r>
            <w:r w:rsidRPr="00680DCC">
              <w:rPr>
                <w:lang w:eastAsia="ja-JP"/>
              </w:rPr>
              <w:tab/>
              <w:t xml:space="preserve">If the </w:t>
            </w:r>
            <w:r w:rsidRPr="00680DCC">
              <w:rPr>
                <w:i/>
                <w:lang w:eastAsia="ja-JP"/>
              </w:rPr>
              <w:t>Pre-emption Capability</w:t>
            </w:r>
            <w:r w:rsidRPr="00680DCC">
              <w:rPr>
                <w:lang w:eastAsia="ja-JP"/>
              </w:rPr>
              <w:t xml:space="preserve"> IE is set to </w:t>
            </w:r>
            <w:r w:rsidR="00770BDF">
              <w:rPr>
                <w:lang w:eastAsia="ja-JP"/>
              </w:rPr>
              <w:t>“</w:t>
            </w:r>
            <w:r w:rsidRPr="00680DCC">
              <w:rPr>
                <w:rFonts w:eastAsia="MS Mincho"/>
                <w:lang w:eastAsia="ja-JP"/>
              </w:rPr>
              <w:t>shall not</w:t>
            </w:r>
            <w:r w:rsidRPr="00680DCC">
              <w:rPr>
                <w:lang w:eastAsia="ja-JP"/>
              </w:rPr>
              <w:t xml:space="preserve"> trigger pre-emption</w:t>
            </w:r>
            <w:r w:rsidR="00770BDF">
              <w:rPr>
                <w:lang w:eastAsia="ja-JP"/>
              </w:rPr>
              <w:t>”</w:t>
            </w:r>
            <w:r w:rsidRPr="00680DCC">
              <w:rPr>
                <w:lang w:eastAsia="ja-JP"/>
              </w:rPr>
              <w:t xml:space="preserve">, then this allocation request </w:t>
            </w:r>
            <w:r w:rsidRPr="00680DCC">
              <w:rPr>
                <w:rFonts w:eastAsia="MS Mincho"/>
                <w:lang w:eastAsia="ja-JP"/>
              </w:rPr>
              <w:t>shall</w:t>
            </w:r>
            <w:r w:rsidRPr="00680DCC">
              <w:rPr>
                <w:lang w:eastAsia="ja-JP"/>
              </w:rPr>
              <w:t xml:space="preserve"> not trigger the pre-emption procedure.</w:t>
            </w:r>
          </w:p>
          <w:p w14:paraId="26E4F44C" w14:textId="530973E0" w:rsidR="00801DB6" w:rsidRPr="00680DCC" w:rsidRDefault="00801DB6" w:rsidP="00801DB6">
            <w:pPr>
              <w:pStyle w:val="B2"/>
              <w:rPr>
                <w:lang w:eastAsia="ja-JP"/>
              </w:rPr>
            </w:pPr>
            <w:r w:rsidRPr="00680DCC">
              <w:rPr>
                <w:lang w:eastAsia="ja-JP"/>
              </w:rPr>
              <w:t>4.</w:t>
            </w:r>
            <w:r w:rsidRPr="00680DCC">
              <w:rPr>
                <w:lang w:eastAsia="ja-JP"/>
              </w:rPr>
              <w:tab/>
              <w:t xml:space="preserve">If the </w:t>
            </w:r>
            <w:r w:rsidRPr="00680DCC">
              <w:rPr>
                <w:i/>
                <w:lang w:eastAsia="ja-JP"/>
              </w:rPr>
              <w:t>Pre-emption Vulnerability</w:t>
            </w:r>
            <w:r w:rsidRPr="00680DCC">
              <w:rPr>
                <w:lang w:eastAsia="ja-JP"/>
              </w:rPr>
              <w:t xml:space="preserve"> IE is set to </w:t>
            </w:r>
            <w:r w:rsidR="00770BDF">
              <w:rPr>
                <w:lang w:eastAsia="ja-JP"/>
              </w:rPr>
              <w:t>“</w:t>
            </w:r>
            <w:r w:rsidRPr="00680DCC">
              <w:rPr>
                <w:lang w:eastAsia="ja-JP"/>
              </w:rPr>
              <w:t>pre-</w:t>
            </w:r>
            <w:proofErr w:type="spellStart"/>
            <w:r w:rsidRPr="00680DCC">
              <w:rPr>
                <w:lang w:eastAsia="ja-JP"/>
              </w:rPr>
              <w:t>empt</w:t>
            </w:r>
            <w:r w:rsidRPr="00680DCC">
              <w:rPr>
                <w:rFonts w:eastAsia="MS Mincho"/>
                <w:lang w:eastAsia="ja-JP"/>
              </w:rPr>
              <w:t>able</w:t>
            </w:r>
            <w:proofErr w:type="spellEnd"/>
            <w:r w:rsidR="00770BDF">
              <w:rPr>
                <w:lang w:eastAsia="ja-JP"/>
              </w:rPr>
              <w:t>”</w:t>
            </w:r>
            <w:r w:rsidRPr="00680DCC">
              <w:rPr>
                <w:lang w:eastAsia="ja-JP"/>
              </w:rPr>
              <w:t>, then this QoS flow shall be included in the pre-emption process.</w:t>
            </w:r>
          </w:p>
          <w:p w14:paraId="387CCCFE" w14:textId="57E6FC7F" w:rsidR="00801DB6" w:rsidRPr="00680DCC" w:rsidRDefault="00801DB6" w:rsidP="00801DB6">
            <w:pPr>
              <w:pStyle w:val="B2"/>
              <w:rPr>
                <w:lang w:eastAsia="ja-JP"/>
              </w:rPr>
            </w:pPr>
            <w:r w:rsidRPr="00680DCC">
              <w:rPr>
                <w:lang w:eastAsia="ja-JP"/>
              </w:rPr>
              <w:t>5.</w:t>
            </w:r>
            <w:r w:rsidRPr="00680DCC">
              <w:rPr>
                <w:lang w:eastAsia="ja-JP"/>
              </w:rPr>
              <w:tab/>
              <w:t xml:space="preserve">If the </w:t>
            </w:r>
            <w:r w:rsidRPr="00680DCC">
              <w:rPr>
                <w:i/>
                <w:lang w:eastAsia="ja-JP"/>
              </w:rPr>
              <w:t>Pre-emption Vulnerability</w:t>
            </w:r>
            <w:r w:rsidRPr="00680DCC">
              <w:rPr>
                <w:lang w:eastAsia="ja-JP"/>
              </w:rPr>
              <w:t xml:space="preserve"> IE is set to </w:t>
            </w:r>
            <w:r w:rsidR="00770BDF">
              <w:rPr>
                <w:lang w:eastAsia="ja-JP"/>
              </w:rPr>
              <w:t>“</w:t>
            </w:r>
            <w:r w:rsidRPr="00680DCC">
              <w:rPr>
                <w:lang w:eastAsia="ja-JP"/>
              </w:rPr>
              <w:t>not pre-</w:t>
            </w:r>
            <w:proofErr w:type="spellStart"/>
            <w:r w:rsidRPr="00680DCC">
              <w:rPr>
                <w:lang w:eastAsia="ja-JP"/>
              </w:rPr>
              <w:t>empt</w:t>
            </w:r>
            <w:r w:rsidRPr="00680DCC">
              <w:rPr>
                <w:rFonts w:eastAsia="MS Mincho"/>
                <w:lang w:eastAsia="ja-JP"/>
              </w:rPr>
              <w:t>able</w:t>
            </w:r>
            <w:proofErr w:type="spellEnd"/>
            <w:r w:rsidR="00770BDF">
              <w:rPr>
                <w:lang w:eastAsia="ja-JP"/>
              </w:rPr>
              <w:t>”</w:t>
            </w:r>
            <w:r w:rsidRPr="00680DCC">
              <w:rPr>
                <w:lang w:eastAsia="ja-JP"/>
              </w:rPr>
              <w:t>, then this QoS flow shall not be included in the pre-emption process.</w:t>
            </w:r>
          </w:p>
          <w:p w14:paraId="26D10DC2" w14:textId="77777777" w:rsidR="00801DB6" w:rsidRPr="00680DCC" w:rsidRDefault="00801DB6" w:rsidP="00801DB6">
            <w:pPr>
              <w:pStyle w:val="B1"/>
              <w:rPr>
                <w:lang w:eastAsia="ja-JP"/>
              </w:rPr>
            </w:pPr>
            <w:r w:rsidRPr="00680DCC">
              <w:rPr>
                <w:lang w:eastAsia="ja-JP"/>
              </w:rPr>
              <w:t>-</w:t>
            </w:r>
            <w:r w:rsidRPr="00680DCC">
              <w:rPr>
                <w:lang w:eastAsia="ja-JP"/>
              </w:rPr>
              <w:tab/>
              <w:t>The NG-RAN node pre-emption process shall keep the following rules:</w:t>
            </w:r>
          </w:p>
          <w:p w14:paraId="3D098B04" w14:textId="77777777" w:rsidR="00801DB6" w:rsidRPr="00680DCC" w:rsidRDefault="00801DB6" w:rsidP="00801DB6">
            <w:pPr>
              <w:pStyle w:val="B2"/>
              <w:rPr>
                <w:lang w:eastAsia="ja-JP"/>
              </w:rPr>
            </w:pPr>
            <w:r w:rsidRPr="00680DCC">
              <w:rPr>
                <w:lang w:eastAsia="ja-JP"/>
              </w:rPr>
              <w:t>1.</w:t>
            </w:r>
            <w:r w:rsidRPr="00680DCC">
              <w:rPr>
                <w:lang w:eastAsia="ja-JP"/>
              </w:rPr>
              <w:tab/>
              <w:t>The NG-RAN node shall only pre</w:t>
            </w:r>
            <w:r w:rsidRPr="00680DCC">
              <w:rPr>
                <w:lang w:eastAsia="ja-JP"/>
              </w:rPr>
              <w:noBreakHyphen/>
              <w:t>empt QoS flows with lower priority, in ascending order of priority.</w:t>
            </w:r>
          </w:p>
          <w:p w14:paraId="3226F37E" w14:textId="77777777" w:rsidR="00801DB6" w:rsidRPr="00680DCC" w:rsidRDefault="00801DB6" w:rsidP="00801DB6">
            <w:pPr>
              <w:pStyle w:val="B2"/>
              <w:rPr>
                <w:snapToGrid w:val="0"/>
                <w:lang w:eastAsia="ja-JP"/>
              </w:rPr>
            </w:pPr>
            <w:r w:rsidRPr="00680DCC">
              <w:rPr>
                <w:lang w:eastAsia="ja-JP"/>
              </w:rPr>
              <w:t>2.</w:t>
            </w:r>
            <w:r w:rsidRPr="00680DCC">
              <w:rPr>
                <w:lang w:eastAsia="ja-JP"/>
              </w:rPr>
              <w:tab/>
            </w:r>
            <w:r w:rsidRPr="00680DCC">
              <w:rPr>
                <w:snapToGrid w:val="0"/>
                <w:lang w:eastAsia="ja-JP"/>
              </w:rPr>
              <w:t xml:space="preserve">The pre-emption </w:t>
            </w:r>
            <w:r w:rsidRPr="00680DCC">
              <w:rPr>
                <w:rFonts w:eastAsia="MS Mincho"/>
                <w:snapToGrid w:val="0"/>
                <w:lang w:eastAsia="ja-JP"/>
              </w:rPr>
              <w:t>may</w:t>
            </w:r>
            <w:r w:rsidRPr="00680DCC">
              <w:rPr>
                <w:snapToGrid w:val="0"/>
                <w:lang w:eastAsia="ja-JP"/>
              </w:rPr>
              <w:t xml:space="preserve"> be done for QoS flows belonging to the same UE or to other UEs.</w:t>
            </w:r>
          </w:p>
          <w:p w14:paraId="1B57F6DA" w14:textId="77777777" w:rsidR="00801DB6" w:rsidRPr="00680DCC" w:rsidRDefault="00801DB6" w:rsidP="00801DB6">
            <w:r w:rsidRPr="00680DCC">
              <w:rPr>
                <w:lang w:eastAsia="ja-JP"/>
              </w:rPr>
              <w:t xml:space="preserve">For each QoS flow which has been successfully established, </w:t>
            </w:r>
            <w:r w:rsidRPr="00680DCC">
              <w:rPr>
                <w:rFonts w:eastAsia="SimSun"/>
                <w:lang w:eastAsia="zh-CN"/>
              </w:rPr>
              <w:t>the NG-RAN node</w:t>
            </w:r>
            <w:r w:rsidRPr="00680DCC">
              <w:rPr>
                <w:lang w:eastAsia="ja-JP"/>
              </w:rPr>
              <w:t xml:space="preserve"> shall store the </w:t>
            </w:r>
            <w:r w:rsidRPr="00680DCC">
              <w:rPr>
                <w:rFonts w:eastAsia="SimSun"/>
                <w:lang w:eastAsia="zh-CN"/>
              </w:rPr>
              <w:t xml:space="preserve">mapped E-RAB ID if </w:t>
            </w:r>
            <w:r w:rsidRPr="00680DCC">
              <w:rPr>
                <w:lang w:eastAsia="ja-JP"/>
              </w:rPr>
              <w:t xml:space="preserve">included in the </w:t>
            </w:r>
            <w:r w:rsidRPr="00680DCC">
              <w:rPr>
                <w:i/>
                <w:lang w:eastAsia="ja-JP"/>
              </w:rPr>
              <w:t xml:space="preserve">PDU Session Resource Setup Request Transfer </w:t>
            </w:r>
            <w:r w:rsidRPr="00680DCC">
              <w:rPr>
                <w:lang w:eastAsia="ja-JP"/>
              </w:rPr>
              <w:t xml:space="preserve">IE contained in the </w:t>
            </w:r>
            <w:r w:rsidRPr="00680DCC">
              <w:t xml:space="preserve">PDU SESSION RESOURCE SETUP REQUEST </w:t>
            </w:r>
            <w:r w:rsidRPr="00680DCC">
              <w:rPr>
                <w:lang w:eastAsia="ja-JP"/>
              </w:rPr>
              <w:t xml:space="preserve">message and use it </w:t>
            </w:r>
            <w:r w:rsidRPr="00680DCC">
              <w:rPr>
                <w:rFonts w:eastAsia="SimSun"/>
                <w:lang w:eastAsia="zh-CN"/>
              </w:rPr>
              <w:t>as specified in TS 38.300 [8]</w:t>
            </w:r>
            <w:r w:rsidRPr="00680DCC">
              <w:rPr>
                <w:lang w:eastAsia="ja-JP"/>
              </w:rPr>
              <w:t>.</w:t>
            </w:r>
          </w:p>
          <w:p w14:paraId="18A5C704" w14:textId="77777777" w:rsidR="00801DB6" w:rsidRPr="00680DCC" w:rsidRDefault="00801DB6" w:rsidP="00801DB6">
            <w:pPr>
              <w:rPr>
                <w:highlight w:val="cyan"/>
                <w:lang w:eastAsia="ja-JP"/>
              </w:rPr>
            </w:pPr>
            <w:r w:rsidRPr="00680DCC">
              <w:rPr>
                <w:snapToGrid w:val="0"/>
                <w:highlight w:val="cyan"/>
                <w:lang w:eastAsia="ja-JP"/>
              </w:rPr>
              <w:t xml:space="preserve">The NG-RAN node shall </w:t>
            </w:r>
            <w:r w:rsidRPr="00680DCC">
              <w:rPr>
                <w:highlight w:val="cyan"/>
                <w:lang w:eastAsia="ja-JP"/>
              </w:rPr>
              <w:t xml:space="preserve">report to the AMF in the </w:t>
            </w:r>
            <w:r w:rsidRPr="00680DCC">
              <w:rPr>
                <w:highlight w:val="cyan"/>
              </w:rPr>
              <w:t xml:space="preserve">PDU SESSION RESOURCE SETUP RESPONSE </w:t>
            </w:r>
            <w:r w:rsidRPr="00680DCC">
              <w:rPr>
                <w:highlight w:val="cyan"/>
                <w:lang w:eastAsia="ja-JP"/>
              </w:rPr>
              <w:t xml:space="preserve">message the result for each PDU session </w:t>
            </w:r>
            <w:r w:rsidRPr="00680DCC">
              <w:rPr>
                <w:highlight w:val="cyan"/>
              </w:rPr>
              <w:t>resource requested to be setup</w:t>
            </w:r>
            <w:r w:rsidRPr="00680DCC">
              <w:rPr>
                <w:highlight w:val="cyan"/>
                <w:lang w:eastAsia="ja-JP"/>
              </w:rPr>
              <w:t xml:space="preserve">: </w:t>
            </w:r>
          </w:p>
          <w:p w14:paraId="2AD09250" w14:textId="77777777" w:rsidR="00801DB6" w:rsidRPr="00680DCC" w:rsidRDefault="00801DB6" w:rsidP="00801DB6">
            <w:pPr>
              <w:pStyle w:val="B1"/>
              <w:rPr>
                <w:lang w:eastAsia="ja-JP"/>
              </w:rPr>
            </w:pPr>
            <w:r w:rsidRPr="00680DCC">
              <w:rPr>
                <w:lang w:eastAsia="ja-JP"/>
              </w:rPr>
              <w:t>-</w:t>
            </w:r>
            <w:r w:rsidRPr="00680DCC">
              <w:rPr>
                <w:lang w:eastAsia="ja-JP"/>
              </w:rPr>
              <w:tab/>
            </w:r>
            <w:r w:rsidRPr="00680DCC">
              <w:rPr>
                <w:highlight w:val="green"/>
                <w:lang w:eastAsia="ja-JP"/>
              </w:rPr>
              <w:t>For each PDU session resource successfully setup</w:t>
            </w:r>
            <w:r w:rsidRPr="00680DCC">
              <w:rPr>
                <w:lang w:eastAsia="ja-JP"/>
              </w:rPr>
              <w:t xml:space="preserve">, the </w:t>
            </w:r>
            <w:r w:rsidRPr="00680DCC">
              <w:rPr>
                <w:i/>
                <w:lang w:eastAsia="ja-JP"/>
              </w:rPr>
              <w:t>PDU Session Resource Setup Response Transfer</w:t>
            </w:r>
            <w:r w:rsidRPr="00680DCC">
              <w:rPr>
                <w:lang w:eastAsia="ja-JP"/>
              </w:rPr>
              <w:t xml:space="preserve"> IE shall be included containing:</w:t>
            </w:r>
          </w:p>
          <w:p w14:paraId="1E89C0D6" w14:textId="77777777" w:rsidR="00801DB6" w:rsidRPr="00680DCC" w:rsidRDefault="00801DB6" w:rsidP="00801DB6">
            <w:pPr>
              <w:pStyle w:val="B2"/>
              <w:rPr>
                <w:lang w:eastAsia="ja-JP"/>
              </w:rPr>
            </w:pPr>
            <w:r w:rsidRPr="00680DCC">
              <w:rPr>
                <w:lang w:eastAsia="ja-JP"/>
              </w:rPr>
              <w:t>1.</w:t>
            </w:r>
            <w:r w:rsidRPr="00680DCC">
              <w:rPr>
                <w:lang w:eastAsia="ja-JP"/>
              </w:rPr>
              <w:tab/>
              <w:t xml:space="preserve">The NG-U </w:t>
            </w:r>
            <w:r w:rsidRPr="00680DCC">
              <w:rPr>
                <w:snapToGrid w:val="0"/>
                <w:lang w:eastAsia="ja-JP"/>
              </w:rPr>
              <w:t>UP transport layer information to be used for the PDU session</w:t>
            </w:r>
            <w:r w:rsidRPr="00680DCC">
              <w:rPr>
                <w:lang w:eastAsia="ja-JP"/>
              </w:rPr>
              <w:t xml:space="preserve"> and associated list of QoS flows which have been successfully established, in the </w:t>
            </w:r>
            <w:r w:rsidRPr="00680DCC">
              <w:rPr>
                <w:i/>
                <w:lang w:eastAsia="ja-JP"/>
              </w:rPr>
              <w:t xml:space="preserve">QoS Flow per TNL Information </w:t>
            </w:r>
            <w:r w:rsidRPr="00680DCC">
              <w:rPr>
                <w:lang w:eastAsia="ja-JP"/>
              </w:rPr>
              <w:t>IE.</w:t>
            </w:r>
          </w:p>
          <w:p w14:paraId="25B786F1" w14:textId="77777777" w:rsidR="00801DB6" w:rsidRPr="00680DCC" w:rsidRDefault="00801DB6" w:rsidP="00801DB6">
            <w:pPr>
              <w:pStyle w:val="B2"/>
              <w:rPr>
                <w:lang w:eastAsia="ja-JP"/>
              </w:rPr>
            </w:pPr>
            <w:r w:rsidRPr="00680DCC">
              <w:rPr>
                <w:lang w:eastAsia="ja-JP"/>
              </w:rPr>
              <w:t>2.</w:t>
            </w:r>
            <w:r w:rsidRPr="00680DCC">
              <w:rPr>
                <w:lang w:eastAsia="ja-JP"/>
              </w:rPr>
              <w:tab/>
            </w:r>
            <w:r w:rsidRPr="00680DCC">
              <w:rPr>
                <w:snapToGrid w:val="0"/>
                <w:highlight w:val="magenta"/>
                <w:lang w:eastAsia="ja-JP"/>
              </w:rPr>
              <w:t xml:space="preserve">The list of QoS flows which failed to be established, if any, in the </w:t>
            </w:r>
            <w:r w:rsidRPr="00680DCC">
              <w:rPr>
                <w:i/>
                <w:iCs/>
                <w:snapToGrid w:val="0"/>
                <w:highlight w:val="magenta"/>
                <w:lang w:eastAsia="ja-JP"/>
              </w:rPr>
              <w:t>QoS Flow Failed to Setup List</w:t>
            </w:r>
            <w:r w:rsidRPr="00680DCC">
              <w:rPr>
                <w:snapToGrid w:val="0"/>
                <w:highlight w:val="magenta"/>
                <w:lang w:eastAsia="ja-JP"/>
              </w:rPr>
              <w:t xml:space="preserve"> IE.</w:t>
            </w:r>
            <w:r w:rsidRPr="00680DCC">
              <w:rPr>
                <w:snapToGrid w:val="0"/>
                <w:lang w:eastAsia="ja-JP"/>
              </w:rPr>
              <w:t xml:space="preserve"> </w:t>
            </w:r>
            <w:r w:rsidRPr="00680DCC">
              <w:rPr>
                <w:lang w:eastAsia="ja-JP"/>
              </w:rPr>
              <w:t xml:space="preserve">When the NG-RAN node reports unsuccessful establishment of </w:t>
            </w:r>
            <w:r w:rsidRPr="00680DCC">
              <w:rPr>
                <w:rFonts w:eastAsia="MS Mincho"/>
                <w:lang w:eastAsia="ja-JP"/>
              </w:rPr>
              <w:t>a QoS flow,</w:t>
            </w:r>
            <w:r w:rsidRPr="00680DCC">
              <w:rPr>
                <w:lang w:eastAsia="ja-JP"/>
              </w:rPr>
              <w:t xml:space="preserve"> the cause value should be precise enough to enable the SMF to know the reason for the unsuccessful establishment.</w:t>
            </w:r>
          </w:p>
          <w:p w14:paraId="0CC0A40B" w14:textId="77777777" w:rsidR="00801DB6" w:rsidRPr="00680DCC" w:rsidRDefault="00801DB6" w:rsidP="00801DB6">
            <w:pPr>
              <w:pStyle w:val="B1"/>
              <w:rPr>
                <w:lang w:eastAsia="ja-JP"/>
              </w:rPr>
            </w:pPr>
            <w:r w:rsidRPr="00680DCC">
              <w:rPr>
                <w:snapToGrid w:val="0"/>
                <w:lang w:eastAsia="ja-JP"/>
              </w:rPr>
              <w:t>-</w:t>
            </w:r>
            <w:r w:rsidRPr="00680DCC">
              <w:rPr>
                <w:snapToGrid w:val="0"/>
                <w:lang w:eastAsia="ja-JP"/>
              </w:rPr>
              <w:tab/>
            </w:r>
            <w:r w:rsidRPr="00680DCC">
              <w:rPr>
                <w:rFonts w:eastAsia="SimSun"/>
                <w:highlight w:val="yellow"/>
                <w:lang w:eastAsia="zh-CN"/>
              </w:rPr>
              <w:t>F</w:t>
            </w:r>
            <w:r w:rsidRPr="00680DCC">
              <w:rPr>
                <w:highlight w:val="yellow"/>
                <w:lang w:eastAsia="ja-JP"/>
              </w:rPr>
              <w:t>or each PDU session</w:t>
            </w:r>
            <w:r w:rsidRPr="00680DCC">
              <w:rPr>
                <w:rFonts w:eastAsia="SimSun"/>
                <w:highlight w:val="yellow"/>
                <w:lang w:eastAsia="zh-CN"/>
              </w:rPr>
              <w:t xml:space="preserve"> resource which failed to be setup,</w:t>
            </w:r>
            <w:r w:rsidRPr="00680DCC">
              <w:rPr>
                <w:rFonts w:eastAsia="SimSun"/>
                <w:lang w:eastAsia="zh-CN"/>
              </w:rPr>
              <w:t xml:space="preserve"> the </w:t>
            </w:r>
            <w:r w:rsidRPr="00680DCC">
              <w:rPr>
                <w:i/>
                <w:lang w:eastAsia="ja-JP"/>
              </w:rPr>
              <w:t>PDU Session Resource Setup Unsuccessful Transfer</w:t>
            </w:r>
            <w:r w:rsidRPr="00680DCC">
              <w:rPr>
                <w:lang w:eastAsia="ja-JP"/>
              </w:rPr>
              <w:t xml:space="preserve"> IE shall be included containing a cause value that should be precise enough to enable the SMF to know the reason for the unsuccessful establishment.</w:t>
            </w:r>
          </w:p>
          <w:p w14:paraId="55620154" w14:textId="77777777" w:rsidR="00801DB6" w:rsidRPr="00680DCC" w:rsidRDefault="00801DB6" w:rsidP="00801DB6">
            <w:r w:rsidRPr="00680DCC">
              <w:t xml:space="preserve">Upon reception of the PDU SESSION RESOURCE SETUP RESPONSE message the AMF shall, for each PDU session indicated in the </w:t>
            </w:r>
            <w:r w:rsidRPr="00680DCC">
              <w:rPr>
                <w:i/>
              </w:rPr>
              <w:t xml:space="preserve">PDU Session </w:t>
            </w:r>
            <w:r w:rsidRPr="00680DCC">
              <w:rPr>
                <w:i/>
                <w:iCs/>
              </w:rPr>
              <w:t xml:space="preserve">ID </w:t>
            </w:r>
            <w:r w:rsidRPr="00680DCC">
              <w:t xml:space="preserve">IE, transfer transparently the </w:t>
            </w:r>
            <w:r w:rsidRPr="00680DCC">
              <w:rPr>
                <w:i/>
              </w:rPr>
              <w:t xml:space="preserve">PDU Session Resource </w:t>
            </w:r>
            <w:r w:rsidRPr="00680DCC">
              <w:rPr>
                <w:i/>
                <w:iCs/>
              </w:rPr>
              <w:t>Setup Response Transfer</w:t>
            </w:r>
            <w:r w:rsidRPr="00680DCC">
              <w:t xml:space="preserve"> IE or </w:t>
            </w:r>
            <w:r w:rsidRPr="00680DCC">
              <w:rPr>
                <w:i/>
                <w:lang w:eastAsia="ja-JP"/>
              </w:rPr>
              <w:t>PDU Session Resource Setup Unsuccessful Transfer</w:t>
            </w:r>
            <w:r w:rsidRPr="00680DCC">
              <w:rPr>
                <w:lang w:eastAsia="ja-JP"/>
              </w:rPr>
              <w:t xml:space="preserve"> IE</w:t>
            </w:r>
            <w:r w:rsidRPr="00680DCC">
              <w:t xml:space="preserve"> to the SMF associated with the concerned PDU session. </w:t>
            </w:r>
          </w:p>
          <w:p w14:paraId="2BD9CA5C" w14:textId="77777777" w:rsidR="00801DB6" w:rsidRPr="00680DCC" w:rsidRDefault="00801DB6" w:rsidP="00801DB6">
            <w:pPr>
              <w:rPr>
                <w:rFonts w:eastAsia="SimSun"/>
                <w:lang w:eastAsia="zh-CN"/>
              </w:rPr>
            </w:pPr>
            <w:r w:rsidRPr="00680DCC">
              <w:rPr>
                <w:rFonts w:eastAsia="Malgun Gothic"/>
              </w:rPr>
              <w:t xml:space="preserve">The </w:t>
            </w:r>
            <w:r w:rsidRPr="00680DCC">
              <w:rPr>
                <w:rFonts w:eastAsia="Malgun Gothic"/>
                <w:i/>
                <w:snapToGrid w:val="0"/>
              </w:rPr>
              <w:t>UE Aggregate Maximum Bit Rate</w:t>
            </w:r>
            <w:r w:rsidRPr="00680DCC">
              <w:rPr>
                <w:rFonts w:eastAsia="Malgun Gothic"/>
                <w:snapToGrid w:val="0"/>
              </w:rPr>
              <w:t xml:space="preserve"> IE</w:t>
            </w:r>
            <w:r w:rsidRPr="00680DCC">
              <w:rPr>
                <w:rFonts w:eastAsia="Malgun Gothic"/>
              </w:rPr>
              <w:t xml:space="preserve"> should be sent to the NG-RAN node if the AMF has not sent it previously. If it is included in the</w:t>
            </w:r>
            <w:r w:rsidRPr="00680DCC">
              <w:rPr>
                <w:rFonts w:eastAsia="Malgun Gothic"/>
                <w:lang w:eastAsia="zh-CN"/>
              </w:rPr>
              <w:t xml:space="preserve"> </w:t>
            </w:r>
            <w:r w:rsidRPr="00680DCC">
              <w:t xml:space="preserve">PDU SESSION RESOURCE SETUP REQUEST </w:t>
            </w:r>
            <w:r w:rsidRPr="00680DCC">
              <w:rPr>
                <w:rFonts w:eastAsia="Malgun Gothic"/>
              </w:rPr>
              <w:t xml:space="preserve">message, the NG-RAN node shall store the UE Aggregate Maximum Bit Rate in the UE </w:t>
            </w:r>
            <w:proofErr w:type="gramStart"/>
            <w:r w:rsidRPr="00680DCC">
              <w:rPr>
                <w:rFonts w:eastAsia="Malgun Gothic"/>
              </w:rPr>
              <w:t>context, and</w:t>
            </w:r>
            <w:proofErr w:type="gramEnd"/>
            <w:r w:rsidRPr="00680DCC">
              <w:rPr>
                <w:rFonts w:eastAsia="Malgun Gothic"/>
              </w:rPr>
              <w:t xml:space="preserve"> use the received UE Aggregate Maximum Bit Rate for all Non-GBR QoS flows for the concerned UE as specified in TS 23.501 [9].</w:t>
            </w:r>
          </w:p>
          <w:p w14:paraId="5D34F2E7" w14:textId="77777777" w:rsidR="00801DB6" w:rsidRPr="00680DCC" w:rsidRDefault="00801DB6" w:rsidP="00801DB6">
            <w:pPr>
              <w:rPr>
                <w:b/>
              </w:rPr>
            </w:pPr>
            <w:r w:rsidRPr="00680DCC">
              <w:rPr>
                <w:b/>
              </w:rPr>
              <w:t>Interactions with</w:t>
            </w:r>
            <w:r w:rsidRPr="00680DCC">
              <w:rPr>
                <w:rFonts w:eastAsia="SimSun"/>
                <w:b/>
                <w:lang w:eastAsia="zh-CN"/>
              </w:rPr>
              <w:t xml:space="preserve"> Handover Preparation </w:t>
            </w:r>
            <w:r w:rsidRPr="00680DCC">
              <w:rPr>
                <w:b/>
              </w:rPr>
              <w:t>procedure:</w:t>
            </w:r>
          </w:p>
          <w:p w14:paraId="53576CB2" w14:textId="77777777" w:rsidR="00801DB6" w:rsidRPr="00680DCC" w:rsidRDefault="00801DB6" w:rsidP="00801DB6">
            <w:r w:rsidRPr="00680DCC">
              <w:t xml:space="preserve">If a handover becomes necessary during the </w:t>
            </w:r>
            <w:r w:rsidRPr="00680DCC">
              <w:rPr>
                <w:rFonts w:eastAsia="SimSun"/>
                <w:lang w:eastAsia="zh-CN"/>
              </w:rPr>
              <w:t>PDU Session Resource</w:t>
            </w:r>
            <w:r w:rsidRPr="00680DCC">
              <w:t xml:space="preserve"> Setup</w:t>
            </w:r>
            <w:r w:rsidRPr="00680DCC">
              <w:rPr>
                <w:rFonts w:eastAsia="SimSun"/>
                <w:lang w:eastAsia="zh-CN"/>
              </w:rPr>
              <w:t xml:space="preserve"> procedure</w:t>
            </w:r>
            <w:r w:rsidRPr="00680DCC">
              <w:rPr>
                <w:rFonts w:eastAsia="MS Mincho"/>
              </w:rPr>
              <w:t>,</w:t>
            </w:r>
            <w:r w:rsidRPr="00680DCC">
              <w:t xml:space="preserve"> the </w:t>
            </w:r>
            <w:r w:rsidRPr="00680DCC">
              <w:rPr>
                <w:rFonts w:eastAsia="SimSun"/>
                <w:lang w:eastAsia="zh-CN"/>
              </w:rPr>
              <w:t>NG-RAN node</w:t>
            </w:r>
            <w:r w:rsidRPr="00680DCC">
              <w:t xml:space="preserve"> may interrupt the ongoing </w:t>
            </w:r>
            <w:r w:rsidRPr="00680DCC">
              <w:rPr>
                <w:rFonts w:eastAsia="SimSun"/>
                <w:lang w:eastAsia="zh-CN"/>
              </w:rPr>
              <w:t>PDU Session Resource Setup</w:t>
            </w:r>
            <w:r w:rsidRPr="00680DCC">
              <w:t xml:space="preserve"> procedure and initiate the Handover Preparation procedure as follows:</w:t>
            </w:r>
          </w:p>
          <w:p w14:paraId="5BF1CE44" w14:textId="0BF5689D" w:rsidR="00801DB6" w:rsidRPr="00680DCC" w:rsidRDefault="00801DB6" w:rsidP="00801DB6">
            <w:pPr>
              <w:pStyle w:val="B1"/>
              <w:rPr>
                <w:lang w:eastAsia="ja-JP"/>
              </w:rPr>
            </w:pPr>
            <w:r w:rsidRPr="00680DCC">
              <w:rPr>
                <w:snapToGrid w:val="0"/>
                <w:lang w:eastAsia="ja-JP"/>
              </w:rPr>
              <w:t>1.</w:t>
            </w:r>
            <w:r w:rsidRPr="00680DCC">
              <w:rPr>
                <w:snapToGrid w:val="0"/>
                <w:lang w:eastAsia="ja-JP"/>
              </w:rPr>
              <w:tab/>
            </w:r>
            <w:r w:rsidRPr="00680DCC">
              <w:t xml:space="preserve">The </w:t>
            </w:r>
            <w:r w:rsidRPr="00680DCC">
              <w:rPr>
                <w:rFonts w:eastAsia="SimSun"/>
                <w:lang w:eastAsia="zh-CN"/>
              </w:rPr>
              <w:t>NG-RAN node</w:t>
            </w:r>
            <w:r w:rsidRPr="00680DCC">
              <w:t xml:space="preserve"> shall send the </w:t>
            </w:r>
            <w:r w:rsidRPr="00680DCC">
              <w:rPr>
                <w:rFonts w:eastAsia="SimSun"/>
                <w:lang w:eastAsia="zh-CN"/>
              </w:rPr>
              <w:t>PDU SESSION</w:t>
            </w:r>
            <w:r w:rsidRPr="00680DCC">
              <w:t xml:space="preserve"> </w:t>
            </w:r>
            <w:r w:rsidRPr="00680DCC">
              <w:rPr>
                <w:rFonts w:eastAsia="SimSun"/>
                <w:lang w:eastAsia="zh-CN"/>
              </w:rPr>
              <w:t xml:space="preserve">RESOURCE SETUP </w:t>
            </w:r>
            <w:r w:rsidRPr="00680DCC">
              <w:t xml:space="preserve">RESPONSE message in which the </w:t>
            </w:r>
            <w:r w:rsidRPr="00680DCC">
              <w:rPr>
                <w:rFonts w:eastAsia="SimSun"/>
                <w:lang w:eastAsia="zh-CN"/>
              </w:rPr>
              <w:t>NG-RAN node</w:t>
            </w:r>
            <w:r w:rsidRPr="00680DCC">
              <w:t xml:space="preserve"> shall indicate, if necessary, </w:t>
            </w:r>
            <w:r w:rsidRPr="00680DCC">
              <w:rPr>
                <w:lang w:eastAsia="zh-CN"/>
              </w:rPr>
              <w:t>all the</w:t>
            </w:r>
            <w:r w:rsidRPr="00680DCC">
              <w:rPr>
                <w:rFonts w:eastAsia="SimSun"/>
                <w:lang w:eastAsia="zh-CN"/>
              </w:rPr>
              <w:t xml:space="preserve"> PDU session resources</w:t>
            </w:r>
            <w:r w:rsidRPr="00680DCC">
              <w:rPr>
                <w:lang w:eastAsia="zh-CN"/>
              </w:rPr>
              <w:t xml:space="preserve"> which fail</w:t>
            </w:r>
            <w:r w:rsidRPr="00680DCC">
              <w:rPr>
                <w:rFonts w:eastAsia="SimSun"/>
                <w:lang w:eastAsia="zh-CN"/>
              </w:rPr>
              <w:t>ed</w:t>
            </w:r>
            <w:r w:rsidRPr="00680DCC">
              <w:rPr>
                <w:lang w:eastAsia="zh-CN"/>
              </w:rPr>
              <w:t xml:space="preserve"> to be setup with</w:t>
            </w:r>
            <w:r w:rsidRPr="00680DCC">
              <w:t xml:space="preserve"> an </w:t>
            </w:r>
            <w:r w:rsidRPr="00680DCC">
              <w:lastRenderedPageBreak/>
              <w:t xml:space="preserve">appropriate cause value, e.g. </w:t>
            </w:r>
            <w:r w:rsidR="00770BDF">
              <w:t>“</w:t>
            </w:r>
            <w:r w:rsidRPr="00680DCC">
              <w:t>NG intra-system handover triggered</w:t>
            </w:r>
            <w:r w:rsidR="00770BDF">
              <w:t>”</w:t>
            </w:r>
            <w:r w:rsidRPr="00680DCC">
              <w:t xml:space="preserve">, </w:t>
            </w:r>
            <w:r w:rsidR="00770BDF">
              <w:t>“</w:t>
            </w:r>
            <w:r w:rsidRPr="00680DCC">
              <w:t>NG inter-system handover triggered</w:t>
            </w:r>
            <w:r w:rsidR="00770BDF">
              <w:t>”</w:t>
            </w:r>
            <w:r w:rsidRPr="00680DCC">
              <w:rPr>
                <w:rFonts w:cs="Arial"/>
                <w:szCs w:val="18"/>
              </w:rPr>
              <w:t xml:space="preserve"> </w:t>
            </w:r>
            <w:r w:rsidRPr="00680DCC">
              <w:t xml:space="preserve">or </w:t>
            </w:r>
            <w:r w:rsidR="00770BDF">
              <w:t>“</w:t>
            </w:r>
            <w:proofErr w:type="spellStart"/>
            <w:r w:rsidRPr="00680DCC">
              <w:t>Xn</w:t>
            </w:r>
            <w:proofErr w:type="spellEnd"/>
            <w:r w:rsidRPr="00680DCC">
              <w:t xml:space="preserve"> handover triggered</w:t>
            </w:r>
            <w:r w:rsidR="00770BDF">
              <w:t>”</w:t>
            </w:r>
            <w:r w:rsidRPr="00680DCC">
              <w:t>.</w:t>
            </w:r>
          </w:p>
          <w:p w14:paraId="3BA6A104" w14:textId="631D5514" w:rsidR="00801DB6" w:rsidRPr="00680DCC" w:rsidRDefault="00801DB6" w:rsidP="00801DB6">
            <w:pPr>
              <w:pStyle w:val="B1"/>
              <w:rPr>
                <w:lang w:eastAsia="ja-JP"/>
              </w:rPr>
            </w:pPr>
            <w:r w:rsidRPr="00680DCC">
              <w:rPr>
                <w:snapToGrid w:val="0"/>
                <w:lang w:eastAsia="ja-JP"/>
              </w:rPr>
              <w:t>2.</w:t>
            </w:r>
            <w:r w:rsidRPr="00680DCC">
              <w:rPr>
                <w:snapToGrid w:val="0"/>
                <w:lang w:eastAsia="ja-JP"/>
              </w:rPr>
              <w:tab/>
            </w:r>
            <w:r w:rsidRPr="00680DCC">
              <w:t xml:space="preserve">The </w:t>
            </w:r>
            <w:r w:rsidRPr="00680DCC">
              <w:rPr>
                <w:rFonts w:eastAsia="SimSun"/>
                <w:lang w:eastAsia="zh-CN"/>
              </w:rPr>
              <w:t>NG-RAN node</w:t>
            </w:r>
            <w:r w:rsidRPr="00680DCC">
              <w:t xml:space="preserve"> shall trigger the handover procedure.</w:t>
            </w:r>
          </w:p>
        </w:tc>
      </w:tr>
    </w:tbl>
    <w:p w14:paraId="5FB40735" w14:textId="4D52E9F8" w:rsidR="00C834A0" w:rsidRPr="00680DCC" w:rsidRDefault="00C834A0" w:rsidP="00C834A0">
      <w:pPr>
        <w:pStyle w:val="Caption"/>
        <w:jc w:val="center"/>
        <w:rPr>
          <w:b/>
          <w:bCs/>
          <w:i w:val="0"/>
          <w:iCs w:val="0"/>
        </w:rPr>
      </w:pPr>
      <w:r w:rsidRPr="00680DCC">
        <w:rPr>
          <w:b/>
          <w:bCs/>
          <w:i w:val="0"/>
          <w:iCs w:val="0"/>
        </w:rPr>
        <w:lastRenderedPageBreak/>
        <w:t xml:space="preserve">Table </w:t>
      </w:r>
      <w:r w:rsidRPr="00680DCC">
        <w:rPr>
          <w:b/>
          <w:bCs/>
          <w:i w:val="0"/>
          <w:iCs w:val="0"/>
        </w:rPr>
        <w:fldChar w:fldCharType="begin"/>
      </w:r>
      <w:r w:rsidRPr="00680DCC">
        <w:rPr>
          <w:b/>
          <w:bCs/>
          <w:i w:val="0"/>
          <w:iCs w:val="0"/>
        </w:rPr>
        <w:instrText xml:space="preserve"> SEQ Table \* ARABIC </w:instrText>
      </w:r>
      <w:r w:rsidRPr="00680DCC">
        <w:rPr>
          <w:b/>
          <w:bCs/>
          <w:i w:val="0"/>
          <w:iCs w:val="0"/>
        </w:rPr>
        <w:fldChar w:fldCharType="separate"/>
      </w:r>
      <w:r w:rsidRPr="00680DCC">
        <w:rPr>
          <w:b/>
          <w:bCs/>
          <w:i w:val="0"/>
          <w:iCs w:val="0"/>
          <w:noProof/>
        </w:rPr>
        <w:t>1</w:t>
      </w:r>
      <w:r w:rsidRPr="00680DCC">
        <w:rPr>
          <w:b/>
          <w:bCs/>
          <w:i w:val="0"/>
          <w:iCs w:val="0"/>
        </w:rPr>
        <w:fldChar w:fldCharType="end"/>
      </w:r>
      <w:r w:rsidRPr="00680DCC">
        <w:rPr>
          <w:b/>
          <w:bCs/>
          <w:i w:val="0"/>
          <w:iCs w:val="0"/>
        </w:rPr>
        <w:t>. Excerpt from TS38.413 v15.1.30, clause 8.2.1 (PDU session setup)</w:t>
      </w:r>
    </w:p>
    <w:p w14:paraId="3776C351" w14:textId="77777777" w:rsidR="001A15E3" w:rsidRDefault="004A072F" w:rsidP="004709A2">
      <w:proofErr w:type="gramStart"/>
      <w:r>
        <w:t>In particular, we</w:t>
      </w:r>
      <w:proofErr w:type="gramEnd"/>
      <w:r>
        <w:t xml:space="preserve"> would note that PDU sessions are established before DRBs, so the question is: Does the failure of “radio bearer” in RRC text refer to the 1) DRBs only, 2) PDU sessions or 3) both? </w:t>
      </w:r>
    </w:p>
    <w:p w14:paraId="3D4732D1" w14:textId="31EA1702" w:rsidR="001A15E3" w:rsidRDefault="001A15E3" w:rsidP="004709A2">
      <w:r w:rsidRPr="00556292">
        <w:rPr>
          <w:b/>
          <w:bCs/>
        </w:rPr>
        <w:t>Proposal 1:</w:t>
      </w:r>
      <w:r>
        <w:t xml:space="preserve"> RAN2 to clarify the meaning of “radio bearer</w:t>
      </w:r>
      <w:r w:rsidR="00D529CD">
        <w:t xml:space="preserve"> establishment fails</w:t>
      </w:r>
      <w:r>
        <w:t xml:space="preserve">” in </w:t>
      </w:r>
      <w:r w:rsidR="00D529CD">
        <w:t>clause 5.3.1.1 of TS38.331: Does it refer to DRBs, PDU sessions or both?</w:t>
      </w:r>
    </w:p>
    <w:p w14:paraId="5C700863" w14:textId="71DB3C29" w:rsidR="001B4B00" w:rsidRDefault="004A072F" w:rsidP="009339CB">
      <w:r>
        <w:t>Looking at the above 38.413,</w:t>
      </w:r>
      <w:r w:rsidR="00770BDF">
        <w:t xml:space="preserve"> </w:t>
      </w:r>
      <w:proofErr w:type="gramStart"/>
      <w:r w:rsidR="0041527D">
        <w:t>it is clear that specification</w:t>
      </w:r>
      <w:proofErr w:type="gramEnd"/>
      <w:r w:rsidR="0041527D">
        <w:t xml:space="preserve"> supports at least the case where </w:t>
      </w:r>
      <w:r w:rsidR="00770BDF" w:rsidRPr="00556292">
        <w:rPr>
          <w:u w:val="single"/>
        </w:rPr>
        <w:t>s</w:t>
      </w:r>
      <w:r w:rsidR="00770BDF" w:rsidRPr="00556292">
        <w:rPr>
          <w:highlight w:val="yellow"/>
          <w:u w:val="single"/>
        </w:rPr>
        <w:t>ome</w:t>
      </w:r>
      <w:r w:rsidR="00770BDF" w:rsidRPr="00680DCC">
        <w:rPr>
          <w:highlight w:val="yellow"/>
        </w:rPr>
        <w:t xml:space="preserve"> PDU sessions may fail completely</w:t>
      </w:r>
      <w:r w:rsidR="00770BDF" w:rsidRPr="00680DCC">
        <w:t xml:space="preserve">, and even if </w:t>
      </w:r>
      <w:r w:rsidR="00770BDF" w:rsidRPr="00680DCC">
        <w:rPr>
          <w:highlight w:val="green"/>
        </w:rPr>
        <w:t>a PDU session is setup successfully</w:t>
      </w:r>
      <w:r w:rsidR="00770BDF" w:rsidRPr="00680DCC">
        <w:t xml:space="preserve">, </w:t>
      </w:r>
      <w:r w:rsidR="00770BDF" w:rsidRPr="001E03FA">
        <w:t>some QoS flows within it may still fail.</w:t>
      </w:r>
      <w:r w:rsidR="00770BDF">
        <w:t xml:space="preserve"> </w:t>
      </w:r>
      <w:r w:rsidR="0041527D">
        <w:t xml:space="preserve">But if </w:t>
      </w:r>
      <w:r w:rsidR="00770BDF">
        <w:t xml:space="preserve">we consider the </w:t>
      </w:r>
      <w:r w:rsidR="00F03C44">
        <w:t xml:space="preserve">case when all PDU sessions fail to be setup, i.e. the network cannot setup any DRBs. </w:t>
      </w:r>
      <w:r w:rsidR="00C1168A">
        <w:t xml:space="preserve">If the AS security succeeds, it is still possible to continue the UE connection as a signalling-only connection (i.e. only SRB1 is established), but network cannot configure SRB2 </w:t>
      </w:r>
      <w:proofErr w:type="gramStart"/>
      <w:r w:rsidR="00C1168A">
        <w:t>as long as</w:t>
      </w:r>
      <w:proofErr w:type="gramEnd"/>
      <w:r w:rsidR="00C1168A">
        <w:t xml:space="preserve"> there are no DRBs</w:t>
      </w:r>
      <w:r w:rsidR="00150623">
        <w:t xml:space="preserve"> (which would require PDU session setup). </w:t>
      </w:r>
      <w:r w:rsidR="00D45777">
        <w:t xml:space="preserve">Hence, network may not release the connection immediately. </w:t>
      </w:r>
    </w:p>
    <w:tbl>
      <w:tblPr>
        <w:tblStyle w:val="TableGrid"/>
        <w:tblW w:w="0" w:type="auto"/>
        <w:tblLook w:val="04A0" w:firstRow="1" w:lastRow="0" w:firstColumn="1" w:lastColumn="0" w:noHBand="0" w:noVBand="1"/>
      </w:tblPr>
      <w:tblGrid>
        <w:gridCol w:w="9631"/>
      </w:tblGrid>
      <w:tr w:rsidR="003209DB" w14:paraId="18A39016" w14:textId="77777777" w:rsidTr="003209DB">
        <w:tc>
          <w:tcPr>
            <w:tcW w:w="9631" w:type="dxa"/>
          </w:tcPr>
          <w:p w14:paraId="05F06442" w14:textId="77777777" w:rsidR="003209DB" w:rsidRDefault="003209DB" w:rsidP="003209DB">
            <w:pPr>
              <w:pStyle w:val="Heading4"/>
              <w:ind w:left="2138"/>
            </w:pPr>
            <w:r>
              <w:lastRenderedPageBreak/>
              <w:t>9.2.2.2            INITIAL CONTEXT SETUP RESPONSE</w:t>
            </w:r>
          </w:p>
          <w:p w14:paraId="7242DE90" w14:textId="77777777" w:rsidR="003209DB" w:rsidRDefault="003209DB" w:rsidP="003209DB">
            <w:pPr>
              <w:ind w:left="720"/>
              <w:rPr>
                <w:rFonts w:eastAsiaTheme="minorHAnsi"/>
              </w:rPr>
            </w:pPr>
            <w:r>
              <w:t>This message is sent by the NG-RAN node to confirm the setup of a UE context.</w:t>
            </w:r>
          </w:p>
          <w:p w14:paraId="0A61290F" w14:textId="77777777" w:rsidR="003209DB" w:rsidRDefault="003209DB" w:rsidP="003209DB">
            <w:pPr>
              <w:ind w:left="720"/>
            </w:pPr>
            <w:r>
              <w:t xml:space="preserve">Direction: NG-RAN node </w:t>
            </w:r>
            <w:r>
              <w:rPr>
                <w:rFonts w:ascii="Symbol" w:hAnsi="Symbol"/>
              </w:rPr>
              <w:t>®</w:t>
            </w:r>
            <w:r>
              <w:t xml:space="preserve"> AMF</w:t>
            </w:r>
          </w:p>
          <w:tbl>
            <w:tblPr>
              <w:tblW w:w="9720" w:type="dxa"/>
              <w:tblInd w:w="828" w:type="dxa"/>
              <w:tblCellMar>
                <w:left w:w="0" w:type="dxa"/>
                <w:right w:w="0" w:type="dxa"/>
              </w:tblCellMar>
              <w:tblLook w:val="04A0" w:firstRow="1" w:lastRow="0" w:firstColumn="1" w:lastColumn="0" w:noHBand="0" w:noVBand="1"/>
            </w:tblPr>
            <w:tblGrid>
              <w:gridCol w:w="1622"/>
              <w:gridCol w:w="1032"/>
              <w:gridCol w:w="2430"/>
              <w:gridCol w:w="1144"/>
              <w:gridCol w:w="1396"/>
              <w:gridCol w:w="1048"/>
              <w:gridCol w:w="1048"/>
            </w:tblGrid>
            <w:tr w:rsidR="003209DB" w14:paraId="3C062465" w14:textId="77777777" w:rsidTr="003209DB">
              <w:tc>
                <w:tcPr>
                  <w:tcW w:w="1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0E9E8" w14:textId="77777777" w:rsidR="003209DB" w:rsidRDefault="003209DB" w:rsidP="003209DB">
                  <w:pPr>
                    <w:pStyle w:val="TAH"/>
                    <w:rPr>
                      <w:lang w:eastAsia="ja-JP"/>
                    </w:rPr>
                  </w:pPr>
                  <w:r>
                    <w:rPr>
                      <w:lang w:eastAsia="ja-JP"/>
                    </w:rPr>
                    <w:t>IE/Group Name</w:t>
                  </w:r>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A51BC" w14:textId="77777777" w:rsidR="003209DB" w:rsidRDefault="003209DB" w:rsidP="003209DB">
                  <w:pPr>
                    <w:pStyle w:val="TAH"/>
                    <w:rPr>
                      <w:lang w:eastAsia="ja-JP"/>
                    </w:rPr>
                  </w:pPr>
                  <w:r>
                    <w:rPr>
                      <w:lang w:eastAsia="ja-JP"/>
                    </w:rPr>
                    <w:t>Presence</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E54B7" w14:textId="77777777" w:rsidR="003209DB" w:rsidRDefault="003209DB" w:rsidP="003209DB">
                  <w:pPr>
                    <w:pStyle w:val="TAH"/>
                    <w:rPr>
                      <w:lang w:eastAsia="ja-JP"/>
                    </w:rPr>
                  </w:pPr>
                  <w:r>
                    <w:rPr>
                      <w:lang w:eastAsia="ja-JP"/>
                    </w:rPr>
                    <w:t>Range</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4CBE5" w14:textId="77777777" w:rsidR="003209DB" w:rsidRDefault="003209DB" w:rsidP="003209DB">
                  <w:pPr>
                    <w:pStyle w:val="TAH"/>
                    <w:rPr>
                      <w:lang w:eastAsia="ja-JP"/>
                    </w:rPr>
                  </w:pPr>
                  <w:r>
                    <w:rPr>
                      <w:lang w:eastAsia="ja-JP"/>
                    </w:rPr>
                    <w:t>IE type and reference</w:t>
                  </w:r>
                </w:p>
              </w:tc>
              <w:tc>
                <w:tcPr>
                  <w:tcW w:w="13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EDABF" w14:textId="77777777" w:rsidR="003209DB" w:rsidRDefault="003209DB" w:rsidP="003209DB">
                  <w:pPr>
                    <w:pStyle w:val="TAH"/>
                    <w:rPr>
                      <w:lang w:eastAsia="ja-JP"/>
                    </w:rPr>
                  </w:pPr>
                  <w:r>
                    <w:rPr>
                      <w:lang w:eastAsia="ja-JP"/>
                    </w:rPr>
                    <w:t>Semantics description</w:t>
                  </w:r>
                </w:p>
              </w:tc>
              <w:tc>
                <w:tcPr>
                  <w:tcW w:w="1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AA0F6" w14:textId="77777777" w:rsidR="003209DB" w:rsidRDefault="003209DB" w:rsidP="003209DB">
                  <w:pPr>
                    <w:pStyle w:val="TAH"/>
                    <w:rPr>
                      <w:lang w:eastAsia="ja-JP"/>
                    </w:rPr>
                  </w:pPr>
                  <w:r>
                    <w:rPr>
                      <w:lang w:eastAsia="ja-JP"/>
                    </w:rPr>
                    <w:t>Criticality</w:t>
                  </w:r>
                </w:p>
              </w:tc>
              <w:tc>
                <w:tcPr>
                  <w:tcW w:w="1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DD376" w14:textId="77777777" w:rsidR="003209DB" w:rsidRDefault="003209DB" w:rsidP="003209DB">
                  <w:pPr>
                    <w:pStyle w:val="TAH"/>
                    <w:rPr>
                      <w:b w:val="0"/>
                      <w:lang w:eastAsia="ja-JP"/>
                    </w:rPr>
                  </w:pPr>
                  <w:r>
                    <w:rPr>
                      <w:lang w:eastAsia="ja-JP"/>
                    </w:rPr>
                    <w:t>Assigned Criticality</w:t>
                  </w:r>
                </w:p>
              </w:tc>
            </w:tr>
            <w:tr w:rsidR="003209DB" w14:paraId="76975BD2"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EF7F4" w14:textId="77777777" w:rsidR="003209DB" w:rsidRDefault="003209DB" w:rsidP="003209DB">
                  <w:pPr>
                    <w:pStyle w:val="TAL"/>
                    <w:rPr>
                      <w:lang w:eastAsia="ja-JP"/>
                    </w:rPr>
                  </w:pPr>
                  <w:r>
                    <w:rPr>
                      <w:lang w:eastAsia="ja-JP"/>
                    </w:rPr>
                    <w:t>Message Type</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D6B2D80" w14:textId="77777777" w:rsidR="003209DB" w:rsidRDefault="003209DB" w:rsidP="003209DB">
                  <w:pPr>
                    <w:pStyle w:val="TAL"/>
                    <w:rPr>
                      <w:lang w:eastAsia="ja-JP"/>
                    </w:rPr>
                  </w:pPr>
                  <w:r>
                    <w:rPr>
                      <w:lang w:eastAsia="ja-JP"/>
                    </w:rP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3BD4385" w14:textId="77777777" w:rsidR="003209DB" w:rsidRDefault="003209DB" w:rsidP="003209DB">
                  <w:pPr>
                    <w:pStyle w:val="TAL"/>
                    <w:rPr>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7ED40BBF" w14:textId="77777777" w:rsidR="003209DB" w:rsidRDefault="003209DB" w:rsidP="003209DB">
                  <w:pPr>
                    <w:pStyle w:val="TAL"/>
                    <w:rPr>
                      <w:lang w:eastAsia="ja-JP"/>
                    </w:rPr>
                  </w:pPr>
                  <w:r>
                    <w:rPr>
                      <w:lang w:eastAsia="ja-JP"/>
                    </w:rPr>
                    <w:t>9.3.1.1</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27D394B3" w14:textId="77777777" w:rsidR="003209DB" w:rsidRDefault="003209DB" w:rsidP="003209DB">
                  <w:pPr>
                    <w:pStyle w:val="TAL"/>
                    <w:rPr>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7AFC69AC" w14:textId="77777777" w:rsidR="003209DB" w:rsidRDefault="003209DB" w:rsidP="003209DB">
                  <w:pPr>
                    <w:pStyle w:val="TAL"/>
                    <w:jc w:val="center"/>
                    <w:rPr>
                      <w:lang w:eastAsia="ja-JP"/>
                    </w:rPr>
                  </w:pPr>
                  <w:r>
                    <w:rPr>
                      <w:lang w:eastAsia="ja-JP"/>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406ED2BC" w14:textId="77777777" w:rsidR="003209DB" w:rsidRDefault="003209DB" w:rsidP="003209DB">
                  <w:pPr>
                    <w:pStyle w:val="TAL"/>
                    <w:jc w:val="center"/>
                    <w:rPr>
                      <w:lang w:eastAsia="ja-JP"/>
                    </w:rPr>
                  </w:pPr>
                  <w:r>
                    <w:rPr>
                      <w:lang w:eastAsia="ja-JP"/>
                    </w:rPr>
                    <w:t>reject</w:t>
                  </w:r>
                </w:p>
              </w:tc>
            </w:tr>
            <w:tr w:rsidR="003209DB" w14:paraId="16C23B36"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A8C37" w14:textId="77777777" w:rsidR="003209DB" w:rsidRDefault="003209DB" w:rsidP="003209DB">
                  <w:pPr>
                    <w:pStyle w:val="TAL"/>
                    <w:rPr>
                      <w:lang w:eastAsia="ja-JP"/>
                    </w:rPr>
                  </w:pPr>
                  <w:r>
                    <w:rPr>
                      <w:lang w:eastAsia="ja-JP"/>
                    </w:rPr>
                    <w:t>AMF UE NGAP ID</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54D1D672" w14:textId="77777777" w:rsidR="003209DB" w:rsidRDefault="003209DB" w:rsidP="003209DB">
                  <w:pPr>
                    <w:pStyle w:val="TAL"/>
                    <w:rPr>
                      <w:lang w:eastAsia="ja-JP"/>
                    </w:rPr>
                  </w:pPr>
                  <w: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11CC3A9" w14:textId="77777777" w:rsidR="003209DB" w:rsidRDefault="003209DB" w:rsidP="003209DB">
                  <w:pPr>
                    <w:pStyle w:val="TAL"/>
                    <w:rPr>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178AE19F" w14:textId="77777777" w:rsidR="003209DB" w:rsidRDefault="003209DB" w:rsidP="003209DB">
                  <w:pPr>
                    <w:pStyle w:val="TAL"/>
                    <w:rPr>
                      <w:lang w:eastAsia="ja-JP"/>
                    </w:rPr>
                  </w:pPr>
                  <w:r>
                    <w:rPr>
                      <w:lang w:eastAsia="ja-JP"/>
                    </w:rPr>
                    <w:t>9.3.3.1</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45FE3F38" w14:textId="77777777" w:rsidR="003209DB" w:rsidRDefault="003209DB" w:rsidP="003209DB">
                  <w:pPr>
                    <w:pStyle w:val="TAL"/>
                    <w:rPr>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45CC127F" w14:textId="77777777" w:rsidR="003209DB" w:rsidRDefault="003209DB" w:rsidP="003209DB">
                  <w:pPr>
                    <w:pStyle w:val="TAL"/>
                    <w:jc w:val="center"/>
                    <w:rPr>
                      <w:lang w:eastAsia="ja-JP"/>
                    </w:rPr>
                  </w:pPr>
                  <w:r>
                    <w:rPr>
                      <w:lang w:eastAsia="ja-JP"/>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40EE7318" w14:textId="77777777" w:rsidR="003209DB" w:rsidRDefault="003209DB" w:rsidP="003209DB">
                  <w:pPr>
                    <w:pStyle w:val="TAL"/>
                    <w:jc w:val="center"/>
                    <w:rPr>
                      <w:lang w:eastAsia="ja-JP"/>
                    </w:rPr>
                  </w:pPr>
                  <w:r>
                    <w:t>ignore</w:t>
                  </w:r>
                </w:p>
              </w:tc>
            </w:tr>
            <w:tr w:rsidR="003209DB" w14:paraId="0DC0AF1E"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631C7" w14:textId="77777777" w:rsidR="003209DB" w:rsidRDefault="003209DB" w:rsidP="003209DB">
                  <w:pPr>
                    <w:pStyle w:val="TAL"/>
                    <w:rPr>
                      <w:lang w:eastAsia="ja-JP"/>
                    </w:rPr>
                  </w:pPr>
                  <w:r>
                    <w:rPr>
                      <w:lang w:eastAsia="ja-JP"/>
                    </w:rPr>
                    <w:t>RAN UE NGAP ID</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4F906ABF" w14:textId="77777777" w:rsidR="003209DB" w:rsidRDefault="003209DB" w:rsidP="003209DB">
                  <w:pPr>
                    <w:pStyle w:val="TAL"/>
                    <w:rPr>
                      <w:lang w:eastAsia="ja-JP"/>
                    </w:rPr>
                  </w:pPr>
                  <w: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25BF7DA" w14:textId="77777777" w:rsidR="003209DB" w:rsidRDefault="003209DB" w:rsidP="003209DB">
                  <w:pPr>
                    <w:pStyle w:val="TAL"/>
                    <w:rPr>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4D405790" w14:textId="77777777" w:rsidR="003209DB" w:rsidRDefault="003209DB" w:rsidP="003209DB">
                  <w:pPr>
                    <w:pStyle w:val="TAL"/>
                    <w:rPr>
                      <w:lang w:eastAsia="ja-JP"/>
                    </w:rPr>
                  </w:pPr>
                  <w:r>
                    <w:rPr>
                      <w:lang w:eastAsia="ja-JP"/>
                    </w:rPr>
                    <w:t>9.3.3.2</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386C0269" w14:textId="77777777" w:rsidR="003209DB" w:rsidRDefault="003209DB" w:rsidP="003209DB">
                  <w:pPr>
                    <w:pStyle w:val="TAL"/>
                    <w:rPr>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22A53A7B" w14:textId="77777777" w:rsidR="003209DB" w:rsidRDefault="003209DB" w:rsidP="003209DB">
                  <w:pPr>
                    <w:pStyle w:val="TAL"/>
                    <w:jc w:val="center"/>
                    <w:rPr>
                      <w:lang w:eastAsia="ja-JP"/>
                    </w:rPr>
                  </w:pPr>
                  <w:r>
                    <w:rPr>
                      <w:lang w:eastAsia="ja-JP"/>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37C14D56" w14:textId="77777777" w:rsidR="003209DB" w:rsidRDefault="003209DB" w:rsidP="003209DB">
                  <w:pPr>
                    <w:pStyle w:val="TAL"/>
                    <w:jc w:val="center"/>
                    <w:rPr>
                      <w:lang w:eastAsia="ja-JP"/>
                    </w:rPr>
                  </w:pPr>
                  <w:r>
                    <w:t>ignore</w:t>
                  </w:r>
                </w:p>
              </w:tc>
            </w:tr>
            <w:tr w:rsidR="003209DB" w14:paraId="2C6C846F"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AC154" w14:textId="77777777" w:rsidR="003209DB" w:rsidRPr="003209DB" w:rsidRDefault="003209DB" w:rsidP="003209DB">
                  <w:pPr>
                    <w:pStyle w:val="TAL"/>
                    <w:rPr>
                      <w:b/>
                      <w:bCs/>
                      <w:highlight w:val="green"/>
                      <w:lang w:eastAsia="ja-JP"/>
                    </w:rPr>
                  </w:pPr>
                  <w:r w:rsidRPr="003209DB">
                    <w:rPr>
                      <w:b/>
                      <w:bCs/>
                      <w:highlight w:val="green"/>
                      <w:lang w:eastAsia="ja-JP"/>
                    </w:rPr>
                    <w:t>PDU Session Resource Setup Response List</w:t>
                  </w:r>
                </w:p>
              </w:tc>
              <w:tc>
                <w:tcPr>
                  <w:tcW w:w="1032" w:type="dxa"/>
                  <w:tcBorders>
                    <w:top w:val="nil"/>
                    <w:left w:val="nil"/>
                    <w:bottom w:val="single" w:sz="8" w:space="0" w:color="auto"/>
                    <w:right w:val="single" w:sz="8" w:space="0" w:color="auto"/>
                  </w:tcBorders>
                  <w:tcMar>
                    <w:top w:w="0" w:type="dxa"/>
                    <w:left w:w="108" w:type="dxa"/>
                    <w:bottom w:w="0" w:type="dxa"/>
                    <w:right w:w="108" w:type="dxa"/>
                  </w:tcMar>
                </w:tcPr>
                <w:p w14:paraId="1BA78C88" w14:textId="77777777" w:rsidR="003209DB" w:rsidRPr="003209DB" w:rsidRDefault="003209DB" w:rsidP="003209DB">
                  <w:pPr>
                    <w:pStyle w:val="TAL"/>
                    <w:rPr>
                      <w:highlight w:val="green"/>
                      <w:lang w:eastAsia="ja-JP"/>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5C70F28" w14:textId="77777777" w:rsidR="003209DB" w:rsidRPr="003209DB" w:rsidRDefault="003209DB" w:rsidP="003209DB">
                  <w:pPr>
                    <w:pStyle w:val="TAL"/>
                    <w:rPr>
                      <w:highlight w:val="green"/>
                      <w:lang w:eastAsia="ja-JP"/>
                    </w:rPr>
                  </w:pPr>
                  <w:r w:rsidRPr="003209DB">
                    <w:rPr>
                      <w:i/>
                      <w:iCs/>
                      <w:highlight w:val="green"/>
                      <w:lang w:eastAsia="ja-JP"/>
                    </w:rPr>
                    <w:t>0..1</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409D2B87" w14:textId="77777777" w:rsidR="003209DB" w:rsidRPr="003209DB" w:rsidRDefault="003209DB" w:rsidP="003209DB">
                  <w:pPr>
                    <w:pStyle w:val="TAL"/>
                    <w:rPr>
                      <w:highlight w:val="green"/>
                      <w:lang w:eastAsia="ja-JP"/>
                    </w:rPr>
                  </w:pP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689BA425" w14:textId="77777777" w:rsidR="003209DB" w:rsidRPr="003209DB" w:rsidRDefault="003209DB" w:rsidP="003209DB">
                  <w:pPr>
                    <w:pStyle w:val="TAL"/>
                    <w:rPr>
                      <w:highlight w:val="green"/>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35F511EF" w14:textId="77777777" w:rsidR="003209DB" w:rsidRPr="003209DB" w:rsidRDefault="003209DB" w:rsidP="003209DB">
                  <w:pPr>
                    <w:pStyle w:val="TAL"/>
                    <w:jc w:val="center"/>
                    <w:rPr>
                      <w:highlight w:val="green"/>
                      <w:lang w:eastAsia="ja-JP"/>
                    </w:rPr>
                  </w:pPr>
                  <w:r w:rsidRPr="003209DB">
                    <w:rPr>
                      <w:highlight w:val="green"/>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15BDC648" w14:textId="77777777" w:rsidR="003209DB" w:rsidRDefault="003209DB" w:rsidP="003209DB">
                  <w:pPr>
                    <w:pStyle w:val="TAL"/>
                    <w:jc w:val="center"/>
                    <w:rPr>
                      <w:lang w:eastAsia="ja-JP"/>
                    </w:rPr>
                  </w:pPr>
                  <w:r>
                    <w:t>ignore</w:t>
                  </w:r>
                </w:p>
              </w:tc>
            </w:tr>
            <w:tr w:rsidR="003209DB" w14:paraId="6912FBCB"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16CB7" w14:textId="77777777" w:rsidR="003209DB" w:rsidRPr="003209DB" w:rsidRDefault="003209DB" w:rsidP="003209DB">
                  <w:pPr>
                    <w:pStyle w:val="TAL"/>
                    <w:ind w:left="73"/>
                    <w:rPr>
                      <w:highlight w:val="green"/>
                      <w:lang w:eastAsia="ja-JP"/>
                    </w:rPr>
                  </w:pPr>
                  <w:r w:rsidRPr="003209DB">
                    <w:rPr>
                      <w:b/>
                      <w:bCs/>
                      <w:highlight w:val="green"/>
                      <w:lang w:eastAsia="ja-JP"/>
                    </w:rPr>
                    <w:t>&gt;PDU Session Resource Setup Response Item</w:t>
                  </w:r>
                </w:p>
              </w:tc>
              <w:tc>
                <w:tcPr>
                  <w:tcW w:w="1032" w:type="dxa"/>
                  <w:tcBorders>
                    <w:top w:val="nil"/>
                    <w:left w:val="nil"/>
                    <w:bottom w:val="single" w:sz="8" w:space="0" w:color="auto"/>
                    <w:right w:val="single" w:sz="8" w:space="0" w:color="auto"/>
                  </w:tcBorders>
                  <w:tcMar>
                    <w:top w:w="0" w:type="dxa"/>
                    <w:left w:w="108" w:type="dxa"/>
                    <w:bottom w:w="0" w:type="dxa"/>
                    <w:right w:w="108" w:type="dxa"/>
                  </w:tcMar>
                </w:tcPr>
                <w:p w14:paraId="4F5492E1" w14:textId="77777777" w:rsidR="003209DB" w:rsidRPr="003209DB" w:rsidRDefault="003209DB" w:rsidP="003209DB">
                  <w:pPr>
                    <w:pStyle w:val="TAL"/>
                    <w:rPr>
                      <w:highlight w:val="green"/>
                      <w:lang w:eastAsia="ja-JP"/>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A9398E0" w14:textId="77777777" w:rsidR="003209DB" w:rsidRPr="003209DB" w:rsidRDefault="003209DB" w:rsidP="003209DB">
                  <w:pPr>
                    <w:pStyle w:val="TAL"/>
                    <w:rPr>
                      <w:i/>
                      <w:iCs/>
                      <w:highlight w:val="green"/>
                      <w:lang w:eastAsia="ja-JP"/>
                    </w:rPr>
                  </w:pPr>
                  <w:proofErr w:type="gramStart"/>
                  <w:r w:rsidRPr="003209DB">
                    <w:rPr>
                      <w:i/>
                      <w:iCs/>
                      <w:highlight w:val="green"/>
                      <w:lang w:eastAsia="ja-JP"/>
                    </w:rPr>
                    <w:t>1..&lt;</w:t>
                  </w:r>
                  <w:proofErr w:type="spellStart"/>
                  <w:proofErr w:type="gramEnd"/>
                  <w:r w:rsidRPr="003209DB">
                    <w:rPr>
                      <w:i/>
                      <w:iCs/>
                      <w:highlight w:val="green"/>
                      <w:lang w:eastAsia="ja-JP"/>
                    </w:rPr>
                    <w:t>maxnoofPDUSessions</w:t>
                  </w:r>
                  <w:proofErr w:type="spellEnd"/>
                  <w:r w:rsidRPr="003209DB">
                    <w:rPr>
                      <w:i/>
                      <w:iCs/>
                      <w:highlight w:val="green"/>
                      <w:lang w:eastAsia="ja-JP"/>
                    </w:rPr>
                    <w:t>&gt;</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0B5CD319" w14:textId="77777777" w:rsidR="003209DB" w:rsidRPr="003209DB" w:rsidRDefault="003209DB" w:rsidP="003209DB">
                  <w:pPr>
                    <w:pStyle w:val="TAL"/>
                    <w:rPr>
                      <w:highlight w:val="green"/>
                      <w:lang w:eastAsia="ja-JP"/>
                    </w:rPr>
                  </w:pP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031B142B" w14:textId="77777777" w:rsidR="003209DB" w:rsidRPr="003209DB" w:rsidRDefault="003209DB" w:rsidP="003209DB">
                  <w:pPr>
                    <w:pStyle w:val="TAL"/>
                    <w:rPr>
                      <w:highlight w:val="green"/>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40E15DEF" w14:textId="77777777" w:rsidR="003209DB" w:rsidRPr="003209DB" w:rsidRDefault="003209DB" w:rsidP="003209DB">
                  <w:pPr>
                    <w:pStyle w:val="TAR"/>
                    <w:jc w:val="center"/>
                    <w:rPr>
                      <w:highlight w:val="green"/>
                      <w:lang w:eastAsia="ja-JP"/>
                    </w:rPr>
                  </w:pPr>
                  <w:r w:rsidRPr="003209DB">
                    <w:rPr>
                      <w:highlight w:val="green"/>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20DD6907" w14:textId="77777777" w:rsidR="003209DB" w:rsidRDefault="003209DB" w:rsidP="003209DB">
                  <w:pPr>
                    <w:pStyle w:val="TAR"/>
                    <w:jc w:val="center"/>
                    <w:rPr>
                      <w:lang w:eastAsia="ja-JP"/>
                    </w:rPr>
                  </w:pPr>
                </w:p>
              </w:tc>
            </w:tr>
            <w:tr w:rsidR="003209DB" w14:paraId="78C69AC2"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29B2D" w14:textId="77777777" w:rsidR="003209DB" w:rsidRPr="003209DB" w:rsidRDefault="003209DB" w:rsidP="003209DB">
                  <w:pPr>
                    <w:pStyle w:val="TAL"/>
                    <w:ind w:left="163"/>
                    <w:rPr>
                      <w:highlight w:val="green"/>
                      <w:lang w:eastAsia="ja-JP"/>
                    </w:rPr>
                  </w:pPr>
                  <w:r w:rsidRPr="003209DB">
                    <w:rPr>
                      <w:highlight w:val="green"/>
                      <w:lang w:eastAsia="ja-JP"/>
                    </w:rPr>
                    <w:t>&gt;&gt;PDU Session ID</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3417CD90" w14:textId="77777777" w:rsidR="003209DB" w:rsidRPr="003209DB" w:rsidRDefault="003209DB" w:rsidP="003209DB">
                  <w:pPr>
                    <w:pStyle w:val="TAL"/>
                    <w:rPr>
                      <w:highlight w:val="green"/>
                      <w:lang w:eastAsia="ja-JP"/>
                    </w:rPr>
                  </w:pPr>
                  <w:r w:rsidRPr="003209DB">
                    <w:rPr>
                      <w:highlight w:val="green"/>
                      <w:lang w:eastAsia="ja-JP"/>
                    </w:rP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035DA58" w14:textId="77777777" w:rsidR="003209DB" w:rsidRPr="003209DB" w:rsidRDefault="003209DB" w:rsidP="003209DB">
                  <w:pPr>
                    <w:pStyle w:val="TAL"/>
                    <w:rPr>
                      <w:i/>
                      <w:iCs/>
                      <w:highlight w:val="green"/>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7D060AF3" w14:textId="77777777" w:rsidR="003209DB" w:rsidRPr="003209DB" w:rsidRDefault="003209DB" w:rsidP="003209DB">
                  <w:pPr>
                    <w:pStyle w:val="TAL"/>
                    <w:rPr>
                      <w:highlight w:val="green"/>
                      <w:lang w:eastAsia="ja-JP"/>
                    </w:rPr>
                  </w:pPr>
                  <w:r w:rsidRPr="003209DB">
                    <w:rPr>
                      <w:highlight w:val="green"/>
                      <w:lang w:eastAsia="ja-JP"/>
                    </w:rPr>
                    <w:t>9.3.1.50</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6BDF1A30" w14:textId="77777777" w:rsidR="003209DB" w:rsidRPr="003209DB" w:rsidRDefault="003209DB" w:rsidP="003209DB">
                  <w:pPr>
                    <w:pStyle w:val="TAL"/>
                    <w:rPr>
                      <w:highlight w:val="green"/>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68FCA4D6" w14:textId="77777777" w:rsidR="003209DB" w:rsidRPr="003209DB" w:rsidRDefault="003209DB" w:rsidP="003209DB">
                  <w:pPr>
                    <w:pStyle w:val="TAR"/>
                    <w:jc w:val="center"/>
                    <w:rPr>
                      <w:highlight w:val="green"/>
                      <w:lang w:eastAsia="ja-JP"/>
                    </w:rPr>
                  </w:pPr>
                  <w:r w:rsidRPr="003209DB">
                    <w:rPr>
                      <w:highlight w:val="green"/>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3F4C9A42" w14:textId="77777777" w:rsidR="003209DB" w:rsidRDefault="003209DB" w:rsidP="003209DB">
                  <w:pPr>
                    <w:pStyle w:val="TAR"/>
                    <w:jc w:val="center"/>
                    <w:rPr>
                      <w:lang w:eastAsia="ja-JP"/>
                    </w:rPr>
                  </w:pPr>
                </w:p>
              </w:tc>
            </w:tr>
            <w:tr w:rsidR="003209DB" w14:paraId="39F4712C"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BFAEF" w14:textId="77777777" w:rsidR="003209DB" w:rsidRPr="003209DB" w:rsidRDefault="003209DB" w:rsidP="003209DB">
                  <w:pPr>
                    <w:pStyle w:val="TAL"/>
                    <w:ind w:left="163"/>
                    <w:rPr>
                      <w:highlight w:val="green"/>
                      <w:lang w:eastAsia="ja-JP"/>
                    </w:rPr>
                  </w:pPr>
                  <w:r w:rsidRPr="003209DB">
                    <w:rPr>
                      <w:highlight w:val="green"/>
                      <w:lang w:eastAsia="ja-JP"/>
                    </w:rPr>
                    <w:t>&gt;&gt;PDU Session Resource Setup Response Transfer</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046A9C6" w14:textId="77777777" w:rsidR="003209DB" w:rsidRPr="003209DB" w:rsidRDefault="003209DB" w:rsidP="003209DB">
                  <w:pPr>
                    <w:pStyle w:val="TAL"/>
                    <w:rPr>
                      <w:highlight w:val="green"/>
                      <w:lang w:eastAsia="ja-JP"/>
                    </w:rPr>
                  </w:pPr>
                  <w:r w:rsidRPr="003209DB">
                    <w:rPr>
                      <w:highlight w:val="green"/>
                      <w:lang w:eastAsia="ja-JP"/>
                    </w:rP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EBC9A8" w14:textId="77777777" w:rsidR="003209DB" w:rsidRPr="003209DB" w:rsidRDefault="003209DB" w:rsidP="003209DB">
                  <w:pPr>
                    <w:pStyle w:val="TAL"/>
                    <w:rPr>
                      <w:i/>
                      <w:iCs/>
                      <w:highlight w:val="green"/>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4DA3D266" w14:textId="77777777" w:rsidR="003209DB" w:rsidRPr="003209DB" w:rsidRDefault="003209DB" w:rsidP="003209DB">
                  <w:pPr>
                    <w:pStyle w:val="TAL"/>
                    <w:rPr>
                      <w:highlight w:val="green"/>
                      <w:lang w:eastAsia="ja-JP"/>
                    </w:rPr>
                  </w:pPr>
                  <w:r w:rsidRPr="003209DB">
                    <w:rPr>
                      <w:highlight w:val="green"/>
                      <w:lang w:eastAsia="ja-JP"/>
                    </w:rPr>
                    <w:t>OCTET STRING</w:t>
                  </w:r>
                </w:p>
              </w:tc>
              <w:tc>
                <w:tcPr>
                  <w:tcW w:w="1396" w:type="dxa"/>
                  <w:tcBorders>
                    <w:top w:val="nil"/>
                    <w:left w:val="nil"/>
                    <w:bottom w:val="single" w:sz="8" w:space="0" w:color="auto"/>
                    <w:right w:val="single" w:sz="8" w:space="0" w:color="auto"/>
                  </w:tcBorders>
                  <w:tcMar>
                    <w:top w:w="0" w:type="dxa"/>
                    <w:left w:w="108" w:type="dxa"/>
                    <w:bottom w:w="0" w:type="dxa"/>
                    <w:right w:w="108" w:type="dxa"/>
                  </w:tcMar>
                  <w:hideMark/>
                </w:tcPr>
                <w:p w14:paraId="20CB7EE2" w14:textId="77777777" w:rsidR="003209DB" w:rsidRPr="003209DB" w:rsidRDefault="003209DB" w:rsidP="003209DB">
                  <w:pPr>
                    <w:pStyle w:val="TAL"/>
                    <w:rPr>
                      <w:highlight w:val="green"/>
                      <w:lang w:eastAsia="ja-JP"/>
                    </w:rPr>
                  </w:pPr>
                  <w:r w:rsidRPr="003209DB">
                    <w:rPr>
                      <w:highlight w:val="green"/>
                      <w:lang w:eastAsia="ja-JP"/>
                    </w:rPr>
                    <w:t xml:space="preserve">Containing the </w:t>
                  </w:r>
                  <w:r w:rsidRPr="003209DB">
                    <w:rPr>
                      <w:i/>
                      <w:iCs/>
                      <w:highlight w:val="green"/>
                      <w:lang w:eastAsia="ja-JP"/>
                    </w:rPr>
                    <w:t>PDU Session Resource Setup Response Transfer</w:t>
                  </w:r>
                  <w:r w:rsidRPr="003209DB">
                    <w:rPr>
                      <w:highlight w:val="green"/>
                      <w:lang w:eastAsia="ja-JP"/>
                    </w:rPr>
                    <w:t xml:space="preserve"> IE specified in subclause 9.3.4.2.</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39CF56D4" w14:textId="77777777" w:rsidR="003209DB" w:rsidRPr="003209DB" w:rsidRDefault="003209DB" w:rsidP="003209DB">
                  <w:pPr>
                    <w:pStyle w:val="TAR"/>
                    <w:jc w:val="center"/>
                    <w:rPr>
                      <w:highlight w:val="green"/>
                      <w:lang w:eastAsia="ja-JP"/>
                    </w:rPr>
                  </w:pPr>
                  <w:r w:rsidRPr="003209DB">
                    <w:rPr>
                      <w:highlight w:val="green"/>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6242DBBB" w14:textId="77777777" w:rsidR="003209DB" w:rsidRDefault="003209DB" w:rsidP="003209DB">
                  <w:pPr>
                    <w:pStyle w:val="TAR"/>
                    <w:jc w:val="center"/>
                    <w:rPr>
                      <w:lang w:eastAsia="ja-JP"/>
                    </w:rPr>
                  </w:pPr>
                </w:p>
              </w:tc>
            </w:tr>
            <w:tr w:rsidR="003209DB" w14:paraId="6F147B62"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66F76" w14:textId="77777777" w:rsidR="003209DB" w:rsidRPr="003209DB" w:rsidRDefault="003209DB" w:rsidP="003209DB">
                  <w:pPr>
                    <w:pStyle w:val="TAL"/>
                    <w:rPr>
                      <w:b/>
                      <w:bCs/>
                      <w:highlight w:val="yellow"/>
                      <w:lang w:eastAsia="ja-JP"/>
                    </w:rPr>
                  </w:pPr>
                  <w:r w:rsidRPr="003209DB">
                    <w:rPr>
                      <w:b/>
                      <w:bCs/>
                      <w:highlight w:val="yellow"/>
                      <w:lang w:eastAsia="ja-JP"/>
                    </w:rPr>
                    <w:t>PDU Session Resource Failed to Setup List</w:t>
                  </w:r>
                </w:p>
              </w:tc>
              <w:tc>
                <w:tcPr>
                  <w:tcW w:w="1032" w:type="dxa"/>
                  <w:tcBorders>
                    <w:top w:val="nil"/>
                    <w:left w:val="nil"/>
                    <w:bottom w:val="single" w:sz="8" w:space="0" w:color="auto"/>
                    <w:right w:val="single" w:sz="8" w:space="0" w:color="auto"/>
                  </w:tcBorders>
                  <w:tcMar>
                    <w:top w:w="0" w:type="dxa"/>
                    <w:left w:w="108" w:type="dxa"/>
                    <w:bottom w:w="0" w:type="dxa"/>
                    <w:right w:w="108" w:type="dxa"/>
                  </w:tcMar>
                </w:tcPr>
                <w:p w14:paraId="190EF0D7" w14:textId="77777777" w:rsidR="003209DB" w:rsidRPr="003209DB" w:rsidRDefault="003209DB" w:rsidP="003209DB">
                  <w:pPr>
                    <w:pStyle w:val="TAL"/>
                    <w:rPr>
                      <w:highlight w:val="yellow"/>
                      <w:lang w:eastAsia="ja-JP"/>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D3A1C07" w14:textId="77777777" w:rsidR="003209DB" w:rsidRPr="003209DB" w:rsidRDefault="003209DB" w:rsidP="003209DB">
                  <w:pPr>
                    <w:pStyle w:val="TAL"/>
                    <w:rPr>
                      <w:i/>
                      <w:iCs/>
                      <w:highlight w:val="yellow"/>
                      <w:lang w:eastAsia="ja-JP"/>
                    </w:rPr>
                  </w:pPr>
                  <w:r w:rsidRPr="003209DB">
                    <w:rPr>
                      <w:i/>
                      <w:iCs/>
                      <w:highlight w:val="yellow"/>
                      <w:lang w:eastAsia="ja-JP"/>
                    </w:rPr>
                    <w:t>0..1</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69523406" w14:textId="77777777" w:rsidR="003209DB" w:rsidRPr="003209DB" w:rsidRDefault="003209DB" w:rsidP="003209DB">
                  <w:pPr>
                    <w:pStyle w:val="TAL"/>
                    <w:rPr>
                      <w:highlight w:val="yellow"/>
                      <w:lang w:eastAsia="ja-JP"/>
                    </w:rPr>
                  </w:pP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11A2B136" w14:textId="77777777" w:rsidR="003209DB" w:rsidRPr="003209DB" w:rsidRDefault="003209DB" w:rsidP="003209DB">
                  <w:pPr>
                    <w:pStyle w:val="TAL"/>
                    <w:rPr>
                      <w:highlight w:val="yellow"/>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29750EBB" w14:textId="77777777" w:rsidR="003209DB" w:rsidRPr="003209DB" w:rsidRDefault="003209DB" w:rsidP="003209DB">
                  <w:pPr>
                    <w:pStyle w:val="TAR"/>
                    <w:jc w:val="center"/>
                    <w:rPr>
                      <w:highlight w:val="yellow"/>
                      <w:lang w:eastAsia="ja-JP"/>
                    </w:rPr>
                  </w:pPr>
                  <w:r w:rsidRPr="003209DB">
                    <w:rPr>
                      <w:highlight w:val="yellow"/>
                      <w:lang w:eastAsia="ja-JP"/>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0AC2D28F" w14:textId="77777777" w:rsidR="003209DB" w:rsidRDefault="003209DB" w:rsidP="003209DB">
                  <w:pPr>
                    <w:pStyle w:val="TAR"/>
                    <w:jc w:val="center"/>
                    <w:rPr>
                      <w:lang w:eastAsia="ja-JP"/>
                    </w:rPr>
                  </w:pPr>
                  <w:r>
                    <w:rPr>
                      <w:lang w:eastAsia="ja-JP"/>
                    </w:rPr>
                    <w:t>ignore</w:t>
                  </w:r>
                </w:p>
              </w:tc>
            </w:tr>
            <w:tr w:rsidR="003209DB" w14:paraId="193181FA"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E4AB8" w14:textId="77777777" w:rsidR="003209DB" w:rsidRPr="003209DB" w:rsidRDefault="003209DB" w:rsidP="003209DB">
                  <w:pPr>
                    <w:pStyle w:val="TAL"/>
                    <w:ind w:left="72"/>
                    <w:rPr>
                      <w:b/>
                      <w:bCs/>
                      <w:highlight w:val="yellow"/>
                      <w:lang w:eastAsia="ja-JP"/>
                    </w:rPr>
                  </w:pPr>
                  <w:r w:rsidRPr="003209DB">
                    <w:rPr>
                      <w:b/>
                      <w:bCs/>
                      <w:highlight w:val="yellow"/>
                      <w:lang w:eastAsia="ja-JP"/>
                    </w:rPr>
                    <w:t>&gt;PDU Session Resource Failed to Setup Item</w:t>
                  </w:r>
                </w:p>
              </w:tc>
              <w:tc>
                <w:tcPr>
                  <w:tcW w:w="1032" w:type="dxa"/>
                  <w:tcBorders>
                    <w:top w:val="nil"/>
                    <w:left w:val="nil"/>
                    <w:bottom w:val="single" w:sz="8" w:space="0" w:color="auto"/>
                    <w:right w:val="single" w:sz="8" w:space="0" w:color="auto"/>
                  </w:tcBorders>
                  <w:tcMar>
                    <w:top w:w="0" w:type="dxa"/>
                    <w:left w:w="108" w:type="dxa"/>
                    <w:bottom w:w="0" w:type="dxa"/>
                    <w:right w:w="108" w:type="dxa"/>
                  </w:tcMar>
                </w:tcPr>
                <w:p w14:paraId="2815793E" w14:textId="77777777" w:rsidR="003209DB" w:rsidRPr="003209DB" w:rsidRDefault="003209DB" w:rsidP="003209DB">
                  <w:pPr>
                    <w:pStyle w:val="TAL"/>
                    <w:rPr>
                      <w:highlight w:val="yellow"/>
                      <w:lang w:eastAsia="ja-JP"/>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5AD917DD" w14:textId="77777777" w:rsidR="003209DB" w:rsidRPr="003209DB" w:rsidRDefault="003209DB" w:rsidP="003209DB">
                  <w:pPr>
                    <w:pStyle w:val="TAL"/>
                    <w:rPr>
                      <w:i/>
                      <w:iCs/>
                      <w:highlight w:val="yellow"/>
                      <w:lang w:eastAsia="ja-JP"/>
                    </w:rPr>
                  </w:pPr>
                  <w:proofErr w:type="gramStart"/>
                  <w:r w:rsidRPr="003209DB">
                    <w:rPr>
                      <w:i/>
                      <w:iCs/>
                      <w:highlight w:val="yellow"/>
                      <w:lang w:eastAsia="ja-JP"/>
                    </w:rPr>
                    <w:t>1..&lt;</w:t>
                  </w:r>
                  <w:proofErr w:type="spellStart"/>
                  <w:proofErr w:type="gramEnd"/>
                  <w:r w:rsidRPr="003209DB">
                    <w:rPr>
                      <w:i/>
                      <w:iCs/>
                      <w:highlight w:val="yellow"/>
                      <w:lang w:eastAsia="ja-JP"/>
                    </w:rPr>
                    <w:t>maxnoofPDUSessions</w:t>
                  </w:r>
                  <w:proofErr w:type="spellEnd"/>
                  <w:r w:rsidRPr="003209DB">
                    <w:rPr>
                      <w:i/>
                      <w:iCs/>
                      <w:highlight w:val="yellow"/>
                      <w:lang w:eastAsia="ja-JP"/>
                    </w:rPr>
                    <w:t>&gt;</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5575590B" w14:textId="77777777" w:rsidR="003209DB" w:rsidRPr="003209DB" w:rsidRDefault="003209DB" w:rsidP="003209DB">
                  <w:pPr>
                    <w:pStyle w:val="TAL"/>
                    <w:rPr>
                      <w:highlight w:val="yellow"/>
                      <w:lang w:eastAsia="zh-CN"/>
                    </w:rPr>
                  </w:pP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11E5DA15" w14:textId="77777777" w:rsidR="003209DB" w:rsidRPr="003209DB" w:rsidRDefault="003209DB" w:rsidP="003209DB">
                  <w:pPr>
                    <w:pStyle w:val="TAL"/>
                    <w:rPr>
                      <w:highlight w:val="yellow"/>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39EC1E5D" w14:textId="77777777" w:rsidR="003209DB" w:rsidRPr="003209DB" w:rsidRDefault="003209DB" w:rsidP="003209DB">
                  <w:pPr>
                    <w:pStyle w:val="TAR"/>
                    <w:jc w:val="center"/>
                    <w:rPr>
                      <w:highlight w:val="yellow"/>
                      <w:lang w:eastAsia="ja-JP"/>
                    </w:rPr>
                  </w:pPr>
                  <w:r w:rsidRPr="003209DB">
                    <w:rPr>
                      <w:highlight w:val="yellow"/>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32559B3F" w14:textId="77777777" w:rsidR="003209DB" w:rsidRDefault="003209DB" w:rsidP="003209DB">
                  <w:pPr>
                    <w:pStyle w:val="TAR"/>
                    <w:jc w:val="center"/>
                    <w:rPr>
                      <w:lang w:eastAsia="ja-JP"/>
                    </w:rPr>
                  </w:pPr>
                </w:p>
              </w:tc>
            </w:tr>
            <w:tr w:rsidR="003209DB" w14:paraId="52A9BCD5"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40F3E" w14:textId="77777777" w:rsidR="003209DB" w:rsidRPr="003209DB" w:rsidRDefault="003209DB" w:rsidP="003209DB">
                  <w:pPr>
                    <w:pStyle w:val="TAL"/>
                    <w:ind w:left="162"/>
                    <w:rPr>
                      <w:highlight w:val="yellow"/>
                      <w:lang w:eastAsia="ja-JP"/>
                    </w:rPr>
                  </w:pPr>
                  <w:r w:rsidRPr="003209DB">
                    <w:rPr>
                      <w:highlight w:val="yellow"/>
                      <w:lang w:eastAsia="ja-JP"/>
                    </w:rPr>
                    <w:t>&gt;&gt;PDU Session ID</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02D97294" w14:textId="77777777" w:rsidR="003209DB" w:rsidRPr="003209DB" w:rsidRDefault="003209DB" w:rsidP="003209DB">
                  <w:pPr>
                    <w:pStyle w:val="TAL"/>
                    <w:rPr>
                      <w:highlight w:val="yellow"/>
                      <w:lang w:eastAsia="ja-JP"/>
                    </w:rPr>
                  </w:pPr>
                  <w:r w:rsidRPr="003209DB">
                    <w:rPr>
                      <w:highlight w:val="yellow"/>
                      <w:lang w:eastAsia="ja-JP"/>
                    </w:rP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B0D3BF4" w14:textId="77777777" w:rsidR="003209DB" w:rsidRPr="003209DB" w:rsidRDefault="003209DB" w:rsidP="003209DB">
                  <w:pPr>
                    <w:pStyle w:val="TAL"/>
                    <w:rPr>
                      <w:i/>
                      <w:iCs/>
                      <w:highlight w:val="yellow"/>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75C1F594" w14:textId="77777777" w:rsidR="003209DB" w:rsidRPr="003209DB" w:rsidRDefault="003209DB" w:rsidP="003209DB">
                  <w:pPr>
                    <w:pStyle w:val="TAL"/>
                    <w:rPr>
                      <w:highlight w:val="yellow"/>
                      <w:lang w:eastAsia="zh-CN"/>
                    </w:rPr>
                  </w:pPr>
                  <w:r w:rsidRPr="003209DB">
                    <w:rPr>
                      <w:highlight w:val="yellow"/>
                    </w:rPr>
                    <w:t>9.3.1.50</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2CF71BF0" w14:textId="77777777" w:rsidR="003209DB" w:rsidRPr="003209DB" w:rsidRDefault="003209DB" w:rsidP="003209DB">
                  <w:pPr>
                    <w:pStyle w:val="TAL"/>
                    <w:rPr>
                      <w:highlight w:val="yellow"/>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1EF792B1" w14:textId="77777777" w:rsidR="003209DB" w:rsidRPr="003209DB" w:rsidRDefault="003209DB" w:rsidP="003209DB">
                  <w:pPr>
                    <w:pStyle w:val="TAR"/>
                    <w:jc w:val="center"/>
                    <w:rPr>
                      <w:highlight w:val="yellow"/>
                      <w:lang w:eastAsia="ja-JP"/>
                    </w:rPr>
                  </w:pPr>
                  <w:r w:rsidRPr="003209DB">
                    <w:rPr>
                      <w:highlight w:val="yellow"/>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1AC3553D" w14:textId="77777777" w:rsidR="003209DB" w:rsidRDefault="003209DB" w:rsidP="003209DB">
                  <w:pPr>
                    <w:pStyle w:val="TAR"/>
                    <w:jc w:val="center"/>
                    <w:rPr>
                      <w:lang w:eastAsia="ja-JP"/>
                    </w:rPr>
                  </w:pPr>
                </w:p>
              </w:tc>
            </w:tr>
            <w:tr w:rsidR="003209DB" w14:paraId="608EAF9D"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E0FA5" w14:textId="77777777" w:rsidR="003209DB" w:rsidRPr="003209DB" w:rsidRDefault="003209DB" w:rsidP="003209DB">
                  <w:pPr>
                    <w:pStyle w:val="TAL"/>
                    <w:ind w:left="162"/>
                    <w:rPr>
                      <w:highlight w:val="yellow"/>
                      <w:lang w:eastAsia="ja-JP"/>
                    </w:rPr>
                  </w:pPr>
                  <w:r w:rsidRPr="003209DB">
                    <w:rPr>
                      <w:highlight w:val="yellow"/>
                      <w:lang w:eastAsia="ja-JP"/>
                    </w:rPr>
                    <w:t>&gt;&gt;PDU Session Resource Setup Unsuccessful Transfer</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A6B05BC" w14:textId="77777777" w:rsidR="003209DB" w:rsidRPr="003209DB" w:rsidRDefault="003209DB" w:rsidP="003209DB">
                  <w:pPr>
                    <w:pStyle w:val="TAL"/>
                    <w:rPr>
                      <w:highlight w:val="yellow"/>
                      <w:lang w:eastAsia="ja-JP"/>
                    </w:rPr>
                  </w:pPr>
                  <w:r w:rsidRPr="003209DB">
                    <w:rPr>
                      <w:highlight w:val="yellow"/>
                      <w:lang w:eastAsia="ja-JP"/>
                    </w:rPr>
                    <w:t>M</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6C7BA24" w14:textId="77777777" w:rsidR="003209DB" w:rsidRPr="003209DB" w:rsidRDefault="003209DB" w:rsidP="003209DB">
                  <w:pPr>
                    <w:pStyle w:val="TAL"/>
                    <w:rPr>
                      <w:i/>
                      <w:iCs/>
                      <w:highlight w:val="yellow"/>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073CBD71" w14:textId="77777777" w:rsidR="003209DB" w:rsidRPr="003209DB" w:rsidRDefault="003209DB" w:rsidP="003209DB">
                  <w:pPr>
                    <w:pStyle w:val="TAL"/>
                    <w:rPr>
                      <w:highlight w:val="yellow"/>
                      <w:lang w:eastAsia="zh-CN"/>
                    </w:rPr>
                  </w:pPr>
                  <w:r w:rsidRPr="003209DB">
                    <w:rPr>
                      <w:highlight w:val="yellow"/>
                    </w:rPr>
                    <w:t>OCTET STRING</w:t>
                  </w:r>
                </w:p>
              </w:tc>
              <w:tc>
                <w:tcPr>
                  <w:tcW w:w="1396" w:type="dxa"/>
                  <w:tcBorders>
                    <w:top w:val="nil"/>
                    <w:left w:val="nil"/>
                    <w:bottom w:val="single" w:sz="8" w:space="0" w:color="auto"/>
                    <w:right w:val="single" w:sz="8" w:space="0" w:color="auto"/>
                  </w:tcBorders>
                  <w:tcMar>
                    <w:top w:w="0" w:type="dxa"/>
                    <w:left w:w="108" w:type="dxa"/>
                    <w:bottom w:w="0" w:type="dxa"/>
                    <w:right w:w="108" w:type="dxa"/>
                  </w:tcMar>
                  <w:hideMark/>
                </w:tcPr>
                <w:p w14:paraId="403C3AAB" w14:textId="77777777" w:rsidR="003209DB" w:rsidRPr="003209DB" w:rsidRDefault="003209DB" w:rsidP="003209DB">
                  <w:pPr>
                    <w:pStyle w:val="TAL"/>
                    <w:rPr>
                      <w:highlight w:val="yellow"/>
                      <w:lang w:eastAsia="ja-JP"/>
                    </w:rPr>
                  </w:pPr>
                  <w:r w:rsidRPr="003209DB">
                    <w:rPr>
                      <w:highlight w:val="yellow"/>
                      <w:lang w:eastAsia="ja-JP"/>
                    </w:rPr>
                    <w:t xml:space="preserve">Containing the </w:t>
                  </w:r>
                  <w:r w:rsidRPr="003209DB">
                    <w:rPr>
                      <w:i/>
                      <w:iCs/>
                      <w:highlight w:val="yellow"/>
                      <w:lang w:eastAsia="ja-JP"/>
                    </w:rPr>
                    <w:t>PDU Session Resource Setup Unsuccessful Transfer</w:t>
                  </w:r>
                  <w:r w:rsidRPr="003209DB">
                    <w:rPr>
                      <w:highlight w:val="yellow"/>
                      <w:lang w:eastAsia="ja-JP"/>
                    </w:rPr>
                    <w:t xml:space="preserve"> IE specified in subclause 9.3.4.16.</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61A388D0" w14:textId="77777777" w:rsidR="003209DB" w:rsidRPr="003209DB" w:rsidRDefault="003209DB" w:rsidP="003209DB">
                  <w:pPr>
                    <w:pStyle w:val="TAR"/>
                    <w:jc w:val="center"/>
                    <w:rPr>
                      <w:highlight w:val="yellow"/>
                      <w:lang w:eastAsia="ja-JP"/>
                    </w:rPr>
                  </w:pPr>
                  <w:r w:rsidRPr="003209DB">
                    <w:rPr>
                      <w:highlight w:val="yellow"/>
                      <w:lang w:eastAsia="ja-JP"/>
                    </w:rPr>
                    <w:t>-</w:t>
                  </w:r>
                </w:p>
              </w:tc>
              <w:tc>
                <w:tcPr>
                  <w:tcW w:w="1048" w:type="dxa"/>
                  <w:tcBorders>
                    <w:top w:val="nil"/>
                    <w:left w:val="nil"/>
                    <w:bottom w:val="single" w:sz="8" w:space="0" w:color="auto"/>
                    <w:right w:val="single" w:sz="8" w:space="0" w:color="auto"/>
                  </w:tcBorders>
                  <w:tcMar>
                    <w:top w:w="0" w:type="dxa"/>
                    <w:left w:w="108" w:type="dxa"/>
                    <w:bottom w:w="0" w:type="dxa"/>
                    <w:right w:w="108" w:type="dxa"/>
                  </w:tcMar>
                </w:tcPr>
                <w:p w14:paraId="59C47378" w14:textId="77777777" w:rsidR="003209DB" w:rsidRDefault="003209DB" w:rsidP="003209DB">
                  <w:pPr>
                    <w:pStyle w:val="TAR"/>
                    <w:jc w:val="center"/>
                    <w:rPr>
                      <w:lang w:eastAsia="ja-JP"/>
                    </w:rPr>
                  </w:pPr>
                </w:p>
              </w:tc>
            </w:tr>
            <w:tr w:rsidR="003209DB" w14:paraId="2C359A7B" w14:textId="77777777" w:rsidTr="003209DB">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3FEE3" w14:textId="77777777" w:rsidR="003209DB" w:rsidRDefault="003209DB" w:rsidP="003209DB">
                  <w:pPr>
                    <w:pStyle w:val="TAL"/>
                    <w:rPr>
                      <w:lang w:eastAsia="ja-JP"/>
                    </w:rPr>
                  </w:pPr>
                  <w:r>
                    <w:rPr>
                      <w:lang w:eastAsia="ja-JP"/>
                    </w:rPr>
                    <w:t>Criticality Diagnostics</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786370A" w14:textId="77777777" w:rsidR="003209DB" w:rsidRDefault="003209DB" w:rsidP="003209DB">
                  <w:pPr>
                    <w:pStyle w:val="TAL"/>
                    <w:rPr>
                      <w:lang w:eastAsia="ja-JP"/>
                    </w:rPr>
                  </w:pPr>
                  <w:r>
                    <w:rPr>
                      <w:lang w:eastAsia="ja-JP"/>
                    </w:rPr>
                    <w:t>O</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2FA35AE" w14:textId="77777777" w:rsidR="003209DB" w:rsidRDefault="003209DB" w:rsidP="003209DB">
                  <w:pPr>
                    <w:pStyle w:val="TAL"/>
                    <w:rPr>
                      <w:lang w:eastAsia="ja-JP"/>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hideMark/>
                </w:tcPr>
                <w:p w14:paraId="23EA0CC9" w14:textId="77777777" w:rsidR="003209DB" w:rsidRDefault="003209DB" w:rsidP="003209DB">
                  <w:pPr>
                    <w:pStyle w:val="TAL"/>
                    <w:rPr>
                      <w:lang w:eastAsia="ja-JP"/>
                    </w:rPr>
                  </w:pPr>
                  <w:r>
                    <w:rPr>
                      <w:lang w:eastAsia="ja-JP"/>
                    </w:rPr>
                    <w:t>9.3.1.3</w:t>
                  </w:r>
                </w:p>
              </w:tc>
              <w:tc>
                <w:tcPr>
                  <w:tcW w:w="1396" w:type="dxa"/>
                  <w:tcBorders>
                    <w:top w:val="nil"/>
                    <w:left w:val="nil"/>
                    <w:bottom w:val="single" w:sz="8" w:space="0" w:color="auto"/>
                    <w:right w:val="single" w:sz="8" w:space="0" w:color="auto"/>
                  </w:tcBorders>
                  <w:tcMar>
                    <w:top w:w="0" w:type="dxa"/>
                    <w:left w:w="108" w:type="dxa"/>
                    <w:bottom w:w="0" w:type="dxa"/>
                    <w:right w:w="108" w:type="dxa"/>
                  </w:tcMar>
                </w:tcPr>
                <w:p w14:paraId="64F933D0" w14:textId="77777777" w:rsidR="003209DB" w:rsidRDefault="003209DB" w:rsidP="003209DB">
                  <w:pPr>
                    <w:pStyle w:val="TAL"/>
                    <w:rPr>
                      <w:lang w:eastAsia="ja-JP"/>
                    </w:rPr>
                  </w:pP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4745A6A0" w14:textId="77777777" w:rsidR="003209DB" w:rsidRDefault="003209DB" w:rsidP="003209DB">
                  <w:pPr>
                    <w:pStyle w:val="TAL"/>
                    <w:jc w:val="center"/>
                    <w:rPr>
                      <w:lang w:eastAsia="ja-JP"/>
                    </w:rPr>
                  </w:pPr>
                  <w:r>
                    <w:rPr>
                      <w:lang w:eastAsia="ja-JP"/>
                    </w:rPr>
                    <w:t>YES</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14:paraId="56162FD3" w14:textId="77777777" w:rsidR="003209DB" w:rsidRDefault="003209DB" w:rsidP="003209DB">
                  <w:pPr>
                    <w:pStyle w:val="TAL"/>
                    <w:jc w:val="center"/>
                    <w:rPr>
                      <w:lang w:eastAsia="ja-JP"/>
                    </w:rPr>
                  </w:pPr>
                  <w:r>
                    <w:rPr>
                      <w:lang w:eastAsia="ja-JP"/>
                    </w:rPr>
                    <w:t>ignore</w:t>
                  </w:r>
                </w:p>
              </w:tc>
            </w:tr>
          </w:tbl>
          <w:p w14:paraId="0ABD3B96" w14:textId="77777777" w:rsidR="003209DB" w:rsidRDefault="003209DB" w:rsidP="009339CB"/>
        </w:tc>
      </w:tr>
    </w:tbl>
    <w:p w14:paraId="2A5D1127" w14:textId="77777777" w:rsidR="003209DB" w:rsidRPr="003209DB" w:rsidRDefault="003209DB" w:rsidP="009339CB"/>
    <w:p w14:paraId="5B3C9CE4" w14:textId="496A8670" w:rsidR="00801DB6" w:rsidRPr="00680DCC" w:rsidRDefault="00C834A0" w:rsidP="009339CB">
      <w:r w:rsidRPr="00680DCC">
        <w:rPr>
          <w:b/>
          <w:bCs/>
        </w:rPr>
        <w:t>Observation 4:</w:t>
      </w:r>
      <w:r w:rsidRPr="00680DCC">
        <w:t xml:space="preserve"> It is possible that </w:t>
      </w:r>
      <w:r w:rsidR="00624D3F">
        <w:t xml:space="preserve">setup of </w:t>
      </w:r>
      <w:r w:rsidR="003209DB">
        <w:t xml:space="preserve">all </w:t>
      </w:r>
      <w:r w:rsidRPr="00680DCC">
        <w:t>PDU sessions fail</w:t>
      </w:r>
      <w:r w:rsidR="00624D3F">
        <w:t>s</w:t>
      </w:r>
      <w:r w:rsidRPr="00680DCC">
        <w:t xml:space="preserve"> at NR connection setup, </w:t>
      </w:r>
      <w:r w:rsidR="00C10511">
        <w:t xml:space="preserve">but network may not </w:t>
      </w:r>
      <w:r w:rsidR="003209DB">
        <w:t xml:space="preserve">(immediately) </w:t>
      </w:r>
      <w:r w:rsidR="00C10511">
        <w:t>release the RRC connection</w:t>
      </w:r>
      <w:r w:rsidRPr="00680DCC">
        <w:t xml:space="preserve">. </w:t>
      </w:r>
    </w:p>
    <w:p w14:paraId="7E2400FA" w14:textId="77777777" w:rsidR="00C834A0" w:rsidRPr="00680DCC" w:rsidRDefault="00C834A0" w:rsidP="00C834A0">
      <w:r w:rsidRPr="00680DCC">
        <w:t xml:space="preserve">This implies that the RRC sentence is incorrect </w:t>
      </w:r>
      <w:proofErr w:type="gramStart"/>
      <w:r w:rsidRPr="00680DCC">
        <w:t>in light of</w:t>
      </w:r>
      <w:proofErr w:type="gramEnd"/>
      <w:r w:rsidRPr="00680DCC">
        <w:t xml:space="preserve"> the current RAN3 specifications and should be corrected. </w:t>
      </w:r>
    </w:p>
    <w:p w14:paraId="492190A6" w14:textId="3D347D44" w:rsidR="00C834A0" w:rsidRPr="00680DCC" w:rsidRDefault="00C834A0" w:rsidP="009339CB">
      <w:r w:rsidRPr="00680DCC">
        <w:t xml:space="preserve">We would note that signalling-only connection (i.e. RRC connection without DRBs or SRB2) is also supported since Rel-15, so even if </w:t>
      </w:r>
      <w:r w:rsidRPr="00680DCC">
        <w:rPr>
          <w:b/>
          <w:bCs/>
        </w:rPr>
        <w:t xml:space="preserve">all PDU sessions fail to be setup, </w:t>
      </w:r>
      <w:r w:rsidRPr="00680DCC">
        <w:t xml:space="preserve">network could still retain the UE in RRC connection (but just cannot e.g. setup SRB2 or initiate UP connectivity). Hence, as the existing sentence states, </w:t>
      </w:r>
      <w:proofErr w:type="gramStart"/>
      <w:r w:rsidRPr="00680DCC">
        <w:t>network ”should</w:t>
      </w:r>
      <w:proofErr w:type="gramEnd"/>
      <w:r w:rsidRPr="00680DCC">
        <w:t>” release the connection but is not mandated to do so, and the imperative is strong only for the case when AS security fails.</w:t>
      </w:r>
    </w:p>
    <w:p w14:paraId="67FB1203" w14:textId="0BA5A50E" w:rsidR="00C834A0" w:rsidRPr="00680DCC" w:rsidRDefault="00C834A0" w:rsidP="009339CB">
      <w:r w:rsidRPr="00680DCC">
        <w:rPr>
          <w:b/>
          <w:bCs/>
        </w:rPr>
        <w:t>Proposal 2:</w:t>
      </w:r>
      <w:r w:rsidRPr="00680DCC">
        <w:t xml:space="preserve"> If AS security setup fails, network should release RRC connection (as already implied by clause 5.3.1.1 in NR RRC).</w:t>
      </w:r>
    </w:p>
    <w:p w14:paraId="67117023" w14:textId="434B2B71" w:rsidR="00C834A0" w:rsidRPr="00680DCC" w:rsidRDefault="00C834A0" w:rsidP="009339CB">
      <w:r w:rsidRPr="00680DCC">
        <w:rPr>
          <w:b/>
          <w:bCs/>
        </w:rPr>
        <w:lastRenderedPageBreak/>
        <w:t>Proposal 3:</w:t>
      </w:r>
      <w:r w:rsidRPr="00680DCC">
        <w:t xml:space="preserve"> </w:t>
      </w:r>
      <w:r w:rsidR="00446BFD">
        <w:t xml:space="preserve">If the PDU session setup fails </w:t>
      </w:r>
      <w:r w:rsidR="00285326">
        <w:t xml:space="preserve">(partially or fully) </w:t>
      </w:r>
      <w:r w:rsidR="00446BFD">
        <w:t xml:space="preserve">but AS security activation succeeds, RAN2 </w:t>
      </w:r>
      <w:r w:rsidRPr="00680DCC">
        <w:t>to confirm it is up to network implementation whether</w:t>
      </w:r>
      <w:r w:rsidR="00C813BC">
        <w:t xml:space="preserve">/when </w:t>
      </w:r>
      <w:r w:rsidRPr="00680DCC">
        <w:t xml:space="preserve">to release the RRC connection and UE shall not initiate RLF due to that. </w:t>
      </w:r>
    </w:p>
    <w:p w14:paraId="06D26DA4" w14:textId="7E51BAF3" w:rsidR="00C834A0" w:rsidRPr="00680DCC" w:rsidRDefault="00C834A0" w:rsidP="009339CB">
      <w:r w:rsidRPr="00680DCC">
        <w:rPr>
          <w:b/>
          <w:bCs/>
        </w:rPr>
        <w:t>Proposal 4:</w:t>
      </w:r>
      <w:r w:rsidRPr="00680DCC">
        <w:t xml:space="preserve"> Discuss the TP in Annex A for RRC to clarify the </w:t>
      </w:r>
      <w:r w:rsidR="001E03FA">
        <w:t>radio bearer</w:t>
      </w:r>
      <w:r w:rsidRPr="00680DCC">
        <w:t xml:space="preserve"> </w:t>
      </w:r>
      <w:r w:rsidR="00680DCC">
        <w:t>setup failure case.</w:t>
      </w:r>
    </w:p>
    <w:p w14:paraId="69B7B8E6" w14:textId="69E07FC9" w:rsidR="009339CB" w:rsidRPr="00680DCC" w:rsidRDefault="005A13AB" w:rsidP="009339CB">
      <w:pPr>
        <w:pStyle w:val="Heading1"/>
      </w:pPr>
      <w:r w:rsidRPr="00680DCC">
        <w:t>3</w:t>
      </w:r>
      <w:r w:rsidR="009339CB" w:rsidRPr="00680DCC">
        <w:tab/>
        <w:t>Conclusion</w:t>
      </w:r>
    </w:p>
    <w:p w14:paraId="6E24B0F4" w14:textId="7A189D6C" w:rsidR="009339CB" w:rsidRPr="00680DCC" w:rsidRDefault="009339CB" w:rsidP="009339CB">
      <w:r w:rsidRPr="00680DCC">
        <w:t>This document has made the following observations:</w:t>
      </w:r>
    </w:p>
    <w:p w14:paraId="00F671A3" w14:textId="77777777" w:rsidR="001E03FA" w:rsidRPr="00680DCC" w:rsidRDefault="001E03FA" w:rsidP="001E03FA">
      <w:r w:rsidRPr="00680DCC">
        <w:rPr>
          <w:b/>
          <w:bCs/>
        </w:rPr>
        <w:t xml:space="preserve">Observation 1: </w:t>
      </w:r>
      <w:r w:rsidRPr="00680DCC">
        <w:t>The task of setting up UE connection requires successful resource reservation from multiple network entities.</w:t>
      </w:r>
    </w:p>
    <w:p w14:paraId="09722620" w14:textId="77777777" w:rsidR="001E03FA" w:rsidRPr="00680DCC" w:rsidRDefault="001E03FA" w:rsidP="001E03FA">
      <w:r w:rsidRPr="00680DCC">
        <w:rPr>
          <w:b/>
          <w:bCs/>
        </w:rPr>
        <w:t>Observation 2:</w:t>
      </w:r>
      <w:r w:rsidRPr="00680DCC">
        <w:t xml:space="preserve"> According to RRC clause 5.3.1.1, if the </w:t>
      </w:r>
      <w:r w:rsidRPr="001E03FA">
        <w:rPr>
          <w:i/>
          <w:iCs/>
        </w:rPr>
        <w:t>radio bearer setup</w:t>
      </w:r>
      <w:r w:rsidRPr="00680DCC">
        <w:t xml:space="preserve"> fails network </w:t>
      </w:r>
      <w:r w:rsidRPr="00680DCC">
        <w:rPr>
          <w:u w:val="single"/>
        </w:rPr>
        <w:t>should</w:t>
      </w:r>
      <w:r w:rsidRPr="00680DCC">
        <w:t xml:space="preserve"> release the RRC connection. </w:t>
      </w:r>
    </w:p>
    <w:p w14:paraId="7B2D5E08" w14:textId="77777777" w:rsidR="001E03FA" w:rsidRPr="00680DCC" w:rsidRDefault="001E03FA" w:rsidP="001E03FA">
      <w:r w:rsidRPr="00680DCC">
        <w:rPr>
          <w:b/>
          <w:bCs/>
        </w:rPr>
        <w:t>Observation 3:</w:t>
      </w:r>
      <w:r w:rsidRPr="00680DCC">
        <w:t xml:space="preserve"> The sentence that indicate RRC connection should be released if AS security and/or DRB setup fails was introduced in LTE because S1AP did not support partial failure. </w:t>
      </w:r>
    </w:p>
    <w:p w14:paraId="55F92463" w14:textId="77777777" w:rsidR="001E03FA" w:rsidRPr="00680DCC" w:rsidRDefault="001E03FA" w:rsidP="001E03FA">
      <w:r w:rsidRPr="00680DCC">
        <w:rPr>
          <w:b/>
          <w:bCs/>
        </w:rPr>
        <w:t>Observation 4:</w:t>
      </w:r>
      <w:r w:rsidRPr="00680DCC">
        <w:t xml:space="preserve"> It is possible that </w:t>
      </w:r>
      <w:r>
        <w:t xml:space="preserve">setup of all </w:t>
      </w:r>
      <w:r w:rsidRPr="00680DCC">
        <w:t>PDU sessions fail</w:t>
      </w:r>
      <w:r>
        <w:t>s</w:t>
      </w:r>
      <w:r w:rsidRPr="00680DCC">
        <w:t xml:space="preserve"> at NR connection setup, </w:t>
      </w:r>
      <w:r>
        <w:t>but network may not (immediately) release the RRC connection</w:t>
      </w:r>
      <w:r w:rsidRPr="00680DCC">
        <w:t xml:space="preserve">. </w:t>
      </w:r>
    </w:p>
    <w:p w14:paraId="3BE72BE2" w14:textId="77777777" w:rsidR="009339CB" w:rsidRPr="00680DCC" w:rsidRDefault="009339CB" w:rsidP="009339CB">
      <w:pPr>
        <w:rPr>
          <w:bCs/>
        </w:rPr>
      </w:pPr>
      <w:r w:rsidRPr="00680DCC">
        <w:rPr>
          <w:bCs/>
        </w:rPr>
        <w:t>And proposed the following:</w:t>
      </w:r>
    </w:p>
    <w:p w14:paraId="629AFFC3" w14:textId="77777777" w:rsidR="001E03FA" w:rsidRDefault="001E03FA" w:rsidP="001E03FA">
      <w:r w:rsidRPr="00556292">
        <w:rPr>
          <w:b/>
          <w:bCs/>
        </w:rPr>
        <w:t>Proposal 1:</w:t>
      </w:r>
      <w:r>
        <w:t xml:space="preserve"> RAN2 to clarify the meaning of “radio bearer establishment fails” in clause 5.3.1.1 of TS38.331: Does it refer to DRBs, PDU sessions or both?</w:t>
      </w:r>
    </w:p>
    <w:p w14:paraId="175FF010" w14:textId="77777777" w:rsidR="001E03FA" w:rsidRPr="00680DCC" w:rsidRDefault="001E03FA" w:rsidP="001E03FA">
      <w:r w:rsidRPr="00680DCC">
        <w:rPr>
          <w:b/>
          <w:bCs/>
        </w:rPr>
        <w:t>Proposal 2:</w:t>
      </w:r>
      <w:r w:rsidRPr="00680DCC">
        <w:t xml:space="preserve"> If AS security setup fails, network should release RRC connection (as already implied by clause 5.3.1.1 in NR RRC).</w:t>
      </w:r>
    </w:p>
    <w:p w14:paraId="5689659C" w14:textId="2CA38B5C" w:rsidR="001E03FA" w:rsidRPr="00680DCC" w:rsidRDefault="001E03FA" w:rsidP="001E03FA">
      <w:r w:rsidRPr="00680DCC">
        <w:rPr>
          <w:b/>
          <w:bCs/>
        </w:rPr>
        <w:t>Proposal 3:</w:t>
      </w:r>
      <w:r w:rsidRPr="00680DCC">
        <w:t xml:space="preserve"> </w:t>
      </w:r>
      <w:r>
        <w:t xml:space="preserve">If the PDU session setup fails </w:t>
      </w:r>
      <w:r w:rsidR="00285326">
        <w:t xml:space="preserve">(partially or fully) </w:t>
      </w:r>
      <w:r>
        <w:t xml:space="preserve">but AS security activation succeeds, RAN2 </w:t>
      </w:r>
      <w:r w:rsidRPr="00680DCC">
        <w:t>to confirm it is up to network implementation whether</w:t>
      </w:r>
      <w:r>
        <w:t xml:space="preserve">/when </w:t>
      </w:r>
      <w:r w:rsidRPr="00680DCC">
        <w:t xml:space="preserve">to release the RRC connection and UE shall not initiate RLF due to that. </w:t>
      </w:r>
    </w:p>
    <w:p w14:paraId="700BFCAB" w14:textId="3B900379" w:rsidR="001E03FA" w:rsidRPr="00680DCC" w:rsidRDefault="001E03FA" w:rsidP="001E03FA">
      <w:r w:rsidRPr="00680DCC">
        <w:rPr>
          <w:b/>
          <w:bCs/>
        </w:rPr>
        <w:t>Proposal 4:</w:t>
      </w:r>
      <w:r w:rsidRPr="00680DCC">
        <w:t xml:space="preserve"> Discuss the TP in Annex A for RRC to clarify the </w:t>
      </w:r>
      <w:r>
        <w:t>radio bearer setup failure case.</w:t>
      </w:r>
    </w:p>
    <w:p w14:paraId="3947D48D" w14:textId="77777777" w:rsidR="00680DCC" w:rsidRDefault="00680DCC">
      <w:pPr>
        <w:spacing w:after="0"/>
        <w:rPr>
          <w:rFonts w:ascii="Arial" w:hAnsi="Arial"/>
          <w:sz w:val="36"/>
        </w:rPr>
      </w:pPr>
      <w:r>
        <w:br w:type="page"/>
      </w:r>
    </w:p>
    <w:p w14:paraId="259EEE34" w14:textId="3CF9161B" w:rsidR="009339CB" w:rsidRDefault="00680DCC" w:rsidP="00680DCC">
      <w:pPr>
        <w:pStyle w:val="Heading1"/>
      </w:pPr>
      <w:r>
        <w:lastRenderedPageBreak/>
        <w:t>Annex A: TP to 38.331, clause 5.3.1.1 (Rel-15 version)</w:t>
      </w:r>
    </w:p>
    <w:p w14:paraId="4E549A45" w14:textId="77777777" w:rsidR="00680DCC" w:rsidRPr="007A76B0" w:rsidRDefault="00680DCC" w:rsidP="00680DC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7A76B0">
        <w:rPr>
          <w:rFonts w:ascii="Arial" w:eastAsia="MS Mincho" w:hAnsi="Arial"/>
          <w:sz w:val="28"/>
          <w:lang w:eastAsia="x-none"/>
        </w:rPr>
        <w:t>5.3.1</w:t>
      </w:r>
      <w:r w:rsidRPr="007A76B0">
        <w:rPr>
          <w:rFonts w:ascii="Arial" w:eastAsia="MS Mincho" w:hAnsi="Arial"/>
          <w:sz w:val="28"/>
          <w:lang w:eastAsia="x-none"/>
        </w:rPr>
        <w:tab/>
        <w:t>Introduction</w:t>
      </w:r>
    </w:p>
    <w:p w14:paraId="1EAF3A96" w14:textId="77777777" w:rsidR="00680DCC" w:rsidRPr="007A76B0" w:rsidRDefault="00680DCC" w:rsidP="00680DC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A76B0">
        <w:rPr>
          <w:rFonts w:ascii="Arial" w:hAnsi="Arial"/>
          <w:sz w:val="24"/>
          <w:lang w:eastAsia="x-none"/>
        </w:rPr>
        <w:t>5.3.1.1</w:t>
      </w:r>
      <w:r w:rsidRPr="007A76B0">
        <w:rPr>
          <w:rFonts w:ascii="Arial" w:hAnsi="Arial"/>
          <w:sz w:val="24"/>
          <w:lang w:eastAsia="x-none"/>
        </w:rPr>
        <w:tab/>
        <w:t>RRC connection control</w:t>
      </w:r>
    </w:p>
    <w:p w14:paraId="43674716" w14:textId="77777777" w:rsidR="00680DCC" w:rsidRPr="007A76B0" w:rsidRDefault="00680DCC" w:rsidP="00680DCC">
      <w:pPr>
        <w:overflowPunct w:val="0"/>
        <w:autoSpaceDE w:val="0"/>
        <w:autoSpaceDN w:val="0"/>
        <w:adjustRightInd w:val="0"/>
        <w:textAlignment w:val="baseline"/>
        <w:rPr>
          <w:lang w:eastAsia="ja-JP"/>
        </w:rPr>
      </w:pPr>
      <w:r w:rsidRPr="007A76B0">
        <w:rPr>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01864760" w14:textId="24C6D218" w:rsidR="00271876" w:rsidRPr="007A76B0" w:rsidRDefault="00271876" w:rsidP="00271876">
      <w:pPr>
        <w:overflowPunct w:val="0"/>
        <w:autoSpaceDE w:val="0"/>
        <w:autoSpaceDN w:val="0"/>
        <w:adjustRightInd w:val="0"/>
        <w:textAlignment w:val="baseline"/>
        <w:rPr>
          <w:lang w:eastAsia="ja-JP"/>
        </w:rPr>
      </w:pPr>
      <w:r w:rsidRPr="007A76B0">
        <w:rPr>
          <w:lang w:eastAsia="ja-JP"/>
        </w:rP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7A76B0">
        <w:rPr>
          <w:lang w:eastAsia="ja-JP"/>
        </w:rPr>
        <w:t>integrity</w:t>
      </w:r>
      <w:proofErr w:type="gramEnd"/>
      <w:r w:rsidRPr="007A76B0">
        <w:rPr>
          <w:lang w:eastAsia="ja-JP"/>
        </w:rPr>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w:t>
      </w:r>
      <w:del w:id="77" w:author="Nokia, Nokia Shanghai Bell" w:date="2023-05-09T19:12:00Z">
        <w:r w:rsidRPr="007A76B0" w:rsidDel="00680DCC">
          <w:rPr>
            <w:lang w:eastAsia="ja-JP"/>
          </w:rPr>
          <w:delText xml:space="preserve">and/ or the radio bearer establishment </w:delText>
        </w:r>
      </w:del>
      <w:r w:rsidRPr="007A76B0">
        <w:rPr>
          <w:lang w:eastAsia="ja-JP"/>
        </w:rPr>
        <w:t xml:space="preserve">fails. </w:t>
      </w:r>
      <w:ins w:id="78" w:author="Nokia, Nokia Shanghai Bell" w:date="2023-05-09T19:12:00Z">
        <w:r>
          <w:rPr>
            <w:lang w:eastAsia="ja-JP"/>
          </w:rPr>
          <w:t xml:space="preserve">If the initial AS security activation succeeds but </w:t>
        </w:r>
      </w:ins>
      <w:ins w:id="79" w:author="Nokia, Nokia Shanghai Bell" w:date="2023-05-12T09:18:00Z">
        <w:r w:rsidR="00285326">
          <w:rPr>
            <w:lang w:eastAsia="ja-JP"/>
          </w:rPr>
          <w:t xml:space="preserve">PDU session </w:t>
        </w:r>
      </w:ins>
      <w:ins w:id="80" w:author="Nokia, Nokia Shanghai Bell" w:date="2023-05-09T19:12:00Z">
        <w:r>
          <w:rPr>
            <w:lang w:eastAsia="ja-JP"/>
          </w:rPr>
          <w:t>establishment fails (partially or fully), it is up to network implementation whether to release</w:t>
        </w:r>
      </w:ins>
      <w:ins w:id="81" w:author="Nokia, Nokia Shanghai Bell" w:date="2023-05-09T19:13:00Z">
        <w:r>
          <w:rPr>
            <w:lang w:eastAsia="ja-JP"/>
          </w:rPr>
          <w:t xml:space="preserve"> the RRC connection.</w:t>
        </w:r>
      </w:ins>
      <w:ins w:id="82" w:author="Nokia, Nokia Shanghai Bell" w:date="2023-05-09T19:12:00Z">
        <w:r>
          <w:rPr>
            <w:lang w:eastAsia="ja-JP"/>
          </w:rPr>
          <w:t xml:space="preserve"> </w:t>
        </w:r>
      </w:ins>
      <w:r w:rsidRPr="007A76B0">
        <w:rPr>
          <w:lang w:eastAsia="ja-JP"/>
        </w:rPr>
        <w:t>A configuration with SRB2 without DRB or with DRB without SRB2 is not supported (i.e., SRB2 and at least one DRB must be configured in the same RRC Reconfiguration message, and it is not allowed to release all the DRBs without releasing the RRC Connection).</w:t>
      </w:r>
    </w:p>
    <w:p w14:paraId="7A492A34" w14:textId="77777777" w:rsidR="00680DCC" w:rsidRPr="007A76B0" w:rsidRDefault="00680DCC" w:rsidP="00680DCC">
      <w:pPr>
        <w:overflowPunct w:val="0"/>
        <w:autoSpaceDE w:val="0"/>
        <w:autoSpaceDN w:val="0"/>
        <w:adjustRightInd w:val="0"/>
        <w:textAlignment w:val="baseline"/>
        <w:rPr>
          <w:lang w:eastAsia="ja-JP"/>
        </w:rPr>
      </w:pPr>
      <w:r w:rsidRPr="007A76B0">
        <w:rPr>
          <w:lang w:eastAsia="ja-JP"/>
        </w:rPr>
        <w:t>The release of the RRC connection normally is initiated by the network. The procedure may be used to re-direct the UE to an NR frequency or an E-UTRA carrier frequency.</w:t>
      </w:r>
    </w:p>
    <w:p w14:paraId="63E4FEB4" w14:textId="77777777" w:rsidR="00680DCC" w:rsidRPr="007A76B0" w:rsidRDefault="00680DCC" w:rsidP="00680DCC">
      <w:pPr>
        <w:overflowPunct w:val="0"/>
        <w:autoSpaceDE w:val="0"/>
        <w:autoSpaceDN w:val="0"/>
        <w:adjustRightInd w:val="0"/>
        <w:textAlignment w:val="baseline"/>
        <w:rPr>
          <w:lang w:eastAsia="ja-JP"/>
        </w:rPr>
      </w:pPr>
      <w:r w:rsidRPr="007A76B0">
        <w:rPr>
          <w:lang w:eastAsia="ja-JP"/>
        </w:rPr>
        <w:t>The suspension of the RRC connection is initiated by the network. When the RRC connection is suspended, the UE stores the UE Inactive AS context and any configuration received from the network, and transit</w:t>
      </w:r>
      <w:r w:rsidRPr="007A76B0">
        <w:rPr>
          <w:rFonts w:eastAsia="SimSun"/>
          <w:lang w:eastAsia="ja-JP"/>
        </w:rPr>
        <w:t>s</w:t>
      </w:r>
      <w:r w:rsidRPr="007A76B0">
        <w:rPr>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630C3C4B" w14:textId="77777777" w:rsidR="00680DCC" w:rsidRPr="007A76B0" w:rsidRDefault="00680DCC" w:rsidP="00680DCC">
      <w:pPr>
        <w:overflowPunct w:val="0"/>
        <w:autoSpaceDE w:val="0"/>
        <w:autoSpaceDN w:val="0"/>
        <w:adjustRightInd w:val="0"/>
        <w:textAlignment w:val="baseline"/>
        <w:rPr>
          <w:lang w:eastAsia="ja-JP"/>
        </w:rPr>
      </w:pPr>
      <w:r w:rsidRPr="007A76B0">
        <w:rPr>
          <w:lang w:eastAsia="ja-JP"/>
        </w:rPr>
        <w:t xml:space="preserve">The resumption of a suspended RRC connection is initiated by upper layers when the UE needs to transit from RRC_INACTIVE state to RRC_CONNECTED state or by RRC layer to perform </w:t>
      </w:r>
      <w:proofErr w:type="gramStart"/>
      <w:r w:rsidRPr="007A76B0">
        <w:rPr>
          <w:lang w:eastAsia="ja-JP"/>
        </w:rPr>
        <w:t>a</w:t>
      </w:r>
      <w:proofErr w:type="gramEnd"/>
      <w:r w:rsidRPr="007A76B0">
        <w:rPr>
          <w:lang w:eastAsia="ja-JP"/>
        </w:rPr>
        <w:t xml:space="preserve"> RNA update </w:t>
      </w:r>
      <w:r w:rsidRPr="007A76B0">
        <w:rPr>
          <w:rFonts w:eastAsia="DengXian"/>
          <w:lang w:eastAsia="ja-JP"/>
        </w:rPr>
        <w:t>or by</w:t>
      </w:r>
      <w:r w:rsidRPr="007A76B0">
        <w:rPr>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FFD0C2E" w14:textId="67720194" w:rsidR="00680DCC" w:rsidRPr="00680DCC" w:rsidRDefault="00680DCC" w:rsidP="00680DCC">
      <w:r w:rsidRPr="007A76B0">
        <w:rPr>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5F222F4" w14:textId="77777777" w:rsidR="00080512" w:rsidRPr="00680DCC" w:rsidRDefault="00080512" w:rsidP="009339CB"/>
    <w:sectPr w:rsidR="00080512" w:rsidRPr="00680DC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2E34" w14:textId="77777777" w:rsidR="00FD0052" w:rsidRDefault="00FD0052">
      <w:r>
        <w:separator/>
      </w:r>
    </w:p>
  </w:endnote>
  <w:endnote w:type="continuationSeparator" w:id="0">
    <w:p w14:paraId="4E4110AE" w14:textId="77777777" w:rsidR="00FD0052" w:rsidRDefault="00FD0052">
      <w:r>
        <w:continuationSeparator/>
      </w:r>
    </w:p>
  </w:endnote>
  <w:endnote w:type="continuationNotice" w:id="1">
    <w:p w14:paraId="2B37B706" w14:textId="77777777" w:rsidR="00FD0052" w:rsidRDefault="00FD0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0355" w14:textId="77777777" w:rsidR="00FD0052" w:rsidRDefault="00FD0052">
      <w:r>
        <w:separator/>
      </w:r>
    </w:p>
  </w:footnote>
  <w:footnote w:type="continuationSeparator" w:id="0">
    <w:p w14:paraId="5DB65B88" w14:textId="77777777" w:rsidR="00FD0052" w:rsidRDefault="00FD0052">
      <w:r>
        <w:continuationSeparator/>
      </w:r>
    </w:p>
  </w:footnote>
  <w:footnote w:type="continuationNotice" w:id="1">
    <w:p w14:paraId="033AF70A" w14:textId="77777777" w:rsidR="00FD0052" w:rsidRDefault="00FD0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A697C"/>
    <w:multiLevelType w:val="hybridMultilevel"/>
    <w:tmpl w:val="DC788CBE"/>
    <w:lvl w:ilvl="0" w:tplc="9AF06B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92144"/>
    <w:multiLevelType w:val="hybridMultilevel"/>
    <w:tmpl w:val="791A6D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9C36E2D"/>
    <w:multiLevelType w:val="hybridMultilevel"/>
    <w:tmpl w:val="072C6A62"/>
    <w:lvl w:ilvl="0" w:tplc="F90CF70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829863358">
    <w:abstractNumId w:val="2"/>
  </w:num>
  <w:num w:numId="9" w16cid:durableId="56248606">
    <w:abstractNumId w:val="3"/>
  </w:num>
  <w:num w:numId="10" w16cid:durableId="17884253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0E3E90"/>
    <w:rsid w:val="00112F1A"/>
    <w:rsid w:val="00145075"/>
    <w:rsid w:val="00150623"/>
    <w:rsid w:val="001741A0"/>
    <w:rsid w:val="00175FA0"/>
    <w:rsid w:val="00194CD0"/>
    <w:rsid w:val="001A15E3"/>
    <w:rsid w:val="001B49C9"/>
    <w:rsid w:val="001B4B00"/>
    <w:rsid w:val="001C23F4"/>
    <w:rsid w:val="001C4F79"/>
    <w:rsid w:val="001E03FA"/>
    <w:rsid w:val="001F168B"/>
    <w:rsid w:val="001F7831"/>
    <w:rsid w:val="00204045"/>
    <w:rsid w:val="0020712B"/>
    <w:rsid w:val="0022606D"/>
    <w:rsid w:val="00231728"/>
    <w:rsid w:val="00244A05"/>
    <w:rsid w:val="00250404"/>
    <w:rsid w:val="00256B74"/>
    <w:rsid w:val="002610D8"/>
    <w:rsid w:val="00271876"/>
    <w:rsid w:val="002747EC"/>
    <w:rsid w:val="00285326"/>
    <w:rsid w:val="002855BF"/>
    <w:rsid w:val="002B2988"/>
    <w:rsid w:val="002C19C5"/>
    <w:rsid w:val="002F0D22"/>
    <w:rsid w:val="00307619"/>
    <w:rsid w:val="00311B17"/>
    <w:rsid w:val="003172DC"/>
    <w:rsid w:val="003209DB"/>
    <w:rsid w:val="00325AE3"/>
    <w:rsid w:val="00326069"/>
    <w:rsid w:val="0035280F"/>
    <w:rsid w:val="0035462D"/>
    <w:rsid w:val="0036459E"/>
    <w:rsid w:val="00364B41"/>
    <w:rsid w:val="00383096"/>
    <w:rsid w:val="0039346C"/>
    <w:rsid w:val="003A41EF"/>
    <w:rsid w:val="003B40AD"/>
    <w:rsid w:val="003C4E37"/>
    <w:rsid w:val="003D0FD0"/>
    <w:rsid w:val="003E16BE"/>
    <w:rsid w:val="003E3760"/>
    <w:rsid w:val="003F4E28"/>
    <w:rsid w:val="004006E8"/>
    <w:rsid w:val="00401855"/>
    <w:rsid w:val="0041527D"/>
    <w:rsid w:val="00446BFD"/>
    <w:rsid w:val="00446C3A"/>
    <w:rsid w:val="00465587"/>
    <w:rsid w:val="004709A2"/>
    <w:rsid w:val="00477455"/>
    <w:rsid w:val="004A072F"/>
    <w:rsid w:val="004A1F7B"/>
    <w:rsid w:val="004C44D2"/>
    <w:rsid w:val="004D3578"/>
    <w:rsid w:val="004D380D"/>
    <w:rsid w:val="004E213A"/>
    <w:rsid w:val="004F4540"/>
    <w:rsid w:val="004F73A7"/>
    <w:rsid w:val="00503171"/>
    <w:rsid w:val="00506C28"/>
    <w:rsid w:val="00520799"/>
    <w:rsid w:val="00534DA0"/>
    <w:rsid w:val="00537809"/>
    <w:rsid w:val="00543E6C"/>
    <w:rsid w:val="00556292"/>
    <w:rsid w:val="00565087"/>
    <w:rsid w:val="0056573F"/>
    <w:rsid w:val="00571279"/>
    <w:rsid w:val="005A13AB"/>
    <w:rsid w:val="005A49C6"/>
    <w:rsid w:val="005C766E"/>
    <w:rsid w:val="005C7CD5"/>
    <w:rsid w:val="005F5A6E"/>
    <w:rsid w:val="00611566"/>
    <w:rsid w:val="00624D3F"/>
    <w:rsid w:val="00646D99"/>
    <w:rsid w:val="00656910"/>
    <w:rsid w:val="006574C0"/>
    <w:rsid w:val="00680DCC"/>
    <w:rsid w:val="00696821"/>
    <w:rsid w:val="006A7268"/>
    <w:rsid w:val="006C66D8"/>
    <w:rsid w:val="006D1E24"/>
    <w:rsid w:val="006D35DE"/>
    <w:rsid w:val="006E1057"/>
    <w:rsid w:val="006E1417"/>
    <w:rsid w:val="006F6A2C"/>
    <w:rsid w:val="007069DC"/>
    <w:rsid w:val="00710201"/>
    <w:rsid w:val="0072073A"/>
    <w:rsid w:val="007342B5"/>
    <w:rsid w:val="00734A5B"/>
    <w:rsid w:val="007352FF"/>
    <w:rsid w:val="00744E76"/>
    <w:rsid w:val="007466DB"/>
    <w:rsid w:val="00757D40"/>
    <w:rsid w:val="007662B5"/>
    <w:rsid w:val="00770BDF"/>
    <w:rsid w:val="00781F0F"/>
    <w:rsid w:val="0078727C"/>
    <w:rsid w:val="0079049D"/>
    <w:rsid w:val="00793DC5"/>
    <w:rsid w:val="00796823"/>
    <w:rsid w:val="007A2E55"/>
    <w:rsid w:val="007A76B0"/>
    <w:rsid w:val="007B18D8"/>
    <w:rsid w:val="007C095F"/>
    <w:rsid w:val="007C2DD0"/>
    <w:rsid w:val="007F2E08"/>
    <w:rsid w:val="00801DB6"/>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54ABD"/>
    <w:rsid w:val="00961B32"/>
    <w:rsid w:val="00962509"/>
    <w:rsid w:val="00964021"/>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4226"/>
    <w:rsid w:val="00B15449"/>
    <w:rsid w:val="00B16C2F"/>
    <w:rsid w:val="00B27303"/>
    <w:rsid w:val="00B47FD1"/>
    <w:rsid w:val="00B516BB"/>
    <w:rsid w:val="00B75122"/>
    <w:rsid w:val="00B7538C"/>
    <w:rsid w:val="00B75ADB"/>
    <w:rsid w:val="00B84DB2"/>
    <w:rsid w:val="00BC3555"/>
    <w:rsid w:val="00BC705F"/>
    <w:rsid w:val="00C10511"/>
    <w:rsid w:val="00C1168A"/>
    <w:rsid w:val="00C12B51"/>
    <w:rsid w:val="00C2284F"/>
    <w:rsid w:val="00C24650"/>
    <w:rsid w:val="00C25465"/>
    <w:rsid w:val="00C33079"/>
    <w:rsid w:val="00C55A12"/>
    <w:rsid w:val="00C6553E"/>
    <w:rsid w:val="00C813BC"/>
    <w:rsid w:val="00C834A0"/>
    <w:rsid w:val="00C83A13"/>
    <w:rsid w:val="00C86F10"/>
    <w:rsid w:val="00C9068C"/>
    <w:rsid w:val="00C92967"/>
    <w:rsid w:val="00CA0B1B"/>
    <w:rsid w:val="00CA3D0C"/>
    <w:rsid w:val="00CA654B"/>
    <w:rsid w:val="00CB72B8"/>
    <w:rsid w:val="00CD0BA8"/>
    <w:rsid w:val="00CD2CDA"/>
    <w:rsid w:val="00CD4C7B"/>
    <w:rsid w:val="00CD58FE"/>
    <w:rsid w:val="00D17338"/>
    <w:rsid w:val="00D33BE3"/>
    <w:rsid w:val="00D3792D"/>
    <w:rsid w:val="00D45777"/>
    <w:rsid w:val="00D529C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33E7"/>
    <w:rsid w:val="00EC4A25"/>
    <w:rsid w:val="00EF612C"/>
    <w:rsid w:val="00F025A2"/>
    <w:rsid w:val="00F036E9"/>
    <w:rsid w:val="00F03C44"/>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D005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A7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01DB6"/>
    <w:rPr>
      <w:lang w:eastAsia="en-US"/>
    </w:rPr>
  </w:style>
  <w:style w:type="character" w:customStyle="1" w:styleId="THChar">
    <w:name w:val="TH Char"/>
    <w:link w:val="TH"/>
    <w:qFormat/>
    <w:rsid w:val="00801DB6"/>
    <w:rPr>
      <w:rFonts w:ascii="Arial" w:hAnsi="Arial"/>
      <w:b/>
      <w:lang w:eastAsia="en-US"/>
    </w:rPr>
  </w:style>
  <w:style w:type="character" w:customStyle="1" w:styleId="TFZchn">
    <w:name w:val="TF Zchn"/>
    <w:link w:val="TF"/>
    <w:rsid w:val="00801DB6"/>
    <w:rPr>
      <w:rFonts w:ascii="Arial" w:hAnsi="Arial"/>
      <w:b/>
      <w:lang w:eastAsia="en-US"/>
    </w:rPr>
  </w:style>
  <w:style w:type="character" w:customStyle="1" w:styleId="msoins0">
    <w:name w:val="msoins"/>
    <w:rsid w:val="00801DB6"/>
  </w:style>
  <w:style w:type="character" w:customStyle="1" w:styleId="B2Char">
    <w:name w:val="B2 Char"/>
    <w:link w:val="B2"/>
    <w:rsid w:val="00801DB6"/>
    <w:rPr>
      <w:lang w:eastAsia="en-US"/>
    </w:rPr>
  </w:style>
  <w:style w:type="paragraph" w:styleId="Caption">
    <w:name w:val="caption"/>
    <w:basedOn w:val="Normal"/>
    <w:next w:val="Normal"/>
    <w:unhideWhenUsed/>
    <w:qFormat/>
    <w:rsid w:val="00C834A0"/>
    <w:pPr>
      <w:spacing w:after="200"/>
    </w:pPr>
    <w:rPr>
      <w:i/>
      <w:iCs/>
      <w:color w:val="44546A" w:themeColor="text2"/>
      <w:sz w:val="18"/>
      <w:szCs w:val="18"/>
    </w:rPr>
  </w:style>
  <w:style w:type="paragraph" w:styleId="Revision">
    <w:name w:val="Revision"/>
    <w:hidden/>
    <w:uiPriority w:val="99"/>
    <w:semiHidden/>
    <w:rsid w:val="00680DCC"/>
    <w:rPr>
      <w:lang w:eastAsia="en-US"/>
    </w:rPr>
  </w:style>
  <w:style w:type="character" w:styleId="CommentReference">
    <w:name w:val="annotation reference"/>
    <w:basedOn w:val="DefaultParagraphFont"/>
    <w:rsid w:val="00770BDF"/>
    <w:rPr>
      <w:sz w:val="16"/>
      <w:szCs w:val="16"/>
    </w:rPr>
  </w:style>
  <w:style w:type="paragraph" w:styleId="CommentText">
    <w:name w:val="annotation text"/>
    <w:basedOn w:val="Normal"/>
    <w:link w:val="CommentTextChar"/>
    <w:rsid w:val="00770BDF"/>
  </w:style>
  <w:style w:type="character" w:customStyle="1" w:styleId="CommentTextChar">
    <w:name w:val="Comment Text Char"/>
    <w:basedOn w:val="DefaultParagraphFont"/>
    <w:link w:val="CommentText"/>
    <w:rsid w:val="00770BDF"/>
    <w:rPr>
      <w:lang w:eastAsia="en-US"/>
    </w:rPr>
  </w:style>
  <w:style w:type="paragraph" w:styleId="CommentSubject">
    <w:name w:val="annotation subject"/>
    <w:basedOn w:val="CommentText"/>
    <w:next w:val="CommentText"/>
    <w:link w:val="CommentSubjectChar"/>
    <w:rsid w:val="00770BDF"/>
    <w:rPr>
      <w:b/>
      <w:bCs/>
    </w:rPr>
  </w:style>
  <w:style w:type="character" w:customStyle="1" w:styleId="CommentSubjectChar">
    <w:name w:val="Comment Subject Char"/>
    <w:basedOn w:val="CommentTextChar"/>
    <w:link w:val="CommentSubject"/>
    <w:rsid w:val="00770BDF"/>
    <w:rPr>
      <w:b/>
      <w:bCs/>
      <w:lang w:eastAsia="en-US"/>
    </w:rPr>
  </w:style>
  <w:style w:type="paragraph" w:styleId="ListParagraph">
    <w:name w:val="List Paragraph"/>
    <w:basedOn w:val="Normal"/>
    <w:uiPriority w:val="34"/>
    <w:qFormat/>
    <w:rsid w:val="00770BDF"/>
    <w:pPr>
      <w:ind w:left="720"/>
      <w:contextualSpacing/>
    </w:pPr>
  </w:style>
  <w:style w:type="character" w:customStyle="1" w:styleId="TALChar">
    <w:name w:val="TAL Char"/>
    <w:basedOn w:val="DefaultParagraphFont"/>
    <w:link w:val="TAL"/>
    <w:locked/>
    <w:rsid w:val="003209DB"/>
    <w:rPr>
      <w:rFonts w:ascii="Arial" w:hAnsi="Arial"/>
      <w:sz w:val="18"/>
      <w:lang w:eastAsia="en-US"/>
    </w:rPr>
  </w:style>
  <w:style w:type="character" w:customStyle="1" w:styleId="TAHChar">
    <w:name w:val="TAH Char"/>
    <w:basedOn w:val="DefaultParagraphFont"/>
    <w:link w:val="TAH"/>
    <w:locked/>
    <w:rsid w:val="003209D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976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40/docs/RP-08036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5AIRPNAIUNRU-859666464-14286</_dlc_DocId>
    <_dlc_DocIdUrl xmlns="71c5aaf6-e6ce-465b-b873-5148d2a4c105">
      <Url>https://nokia.sharepoint.com/sites/c5g/e2earch/_layouts/15/DocIdRedir.aspx?ID=5AIRPNAIUNRU-859666464-14286</Url>
      <Description>5AIRPNAIUNRU-859666464-14286</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481FA-6120-48B1-87D3-53455952FFC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27390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5</cp:revision>
  <dcterms:created xsi:type="dcterms:W3CDTF">2023-05-12T06:14:00Z</dcterms:created>
  <dcterms:modified xsi:type="dcterms:W3CDTF">2023-05-12T06:19:00Z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e7d2d3d2-3fbd-4cab-b632-a831b0fe1ad0</vt:lpwstr>
  </property>
</Properties>
</file>