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78D072" w14:textId="0C1A7DE8" w:rsidR="00590660" w:rsidRDefault="00590660" w:rsidP="00590660">
      <w:pPr>
        <w:pStyle w:val="CRCoverPage"/>
        <w:tabs>
          <w:tab w:val="right" w:pos="9639"/>
        </w:tabs>
        <w:rPr>
          <w:rFonts w:cs="Arial"/>
          <w:b/>
          <w:noProof/>
          <w:sz w:val="24"/>
          <w:lang w:eastAsia="zh-CN"/>
        </w:rPr>
      </w:pPr>
      <w:r w:rsidRPr="000246EA">
        <w:rPr>
          <w:rFonts w:cs="Arial"/>
          <w:b/>
          <w:noProof/>
          <w:sz w:val="24"/>
          <w:lang w:eastAsia="zh-CN"/>
        </w:rPr>
        <w:t>3GPP TSG-RAN WG2 Meeting #1</w:t>
      </w:r>
      <w:r>
        <w:rPr>
          <w:rFonts w:cs="Arial"/>
          <w:b/>
          <w:noProof/>
          <w:sz w:val="24"/>
          <w:lang w:eastAsia="zh-CN"/>
        </w:rPr>
        <w:t>20</w:t>
      </w:r>
      <w:r w:rsidRPr="000246EA">
        <w:rPr>
          <w:rFonts w:cs="Arial"/>
          <w:b/>
          <w:noProof/>
          <w:sz w:val="24"/>
          <w:lang w:eastAsia="zh-CN"/>
        </w:rPr>
        <w:tab/>
      </w:r>
      <w:r w:rsidR="005C38D7" w:rsidRPr="005C38D7">
        <w:rPr>
          <w:rFonts w:cs="Arial"/>
          <w:b/>
          <w:noProof/>
          <w:sz w:val="24"/>
          <w:lang w:eastAsia="zh-CN"/>
        </w:rPr>
        <w:t>R2-2304857</w:t>
      </w:r>
    </w:p>
    <w:p w14:paraId="7CB45193" w14:textId="3015D5F3" w:rsidR="001E41F3" w:rsidRDefault="00C552CF" w:rsidP="00590660">
      <w:pPr>
        <w:pStyle w:val="CRCoverPage"/>
        <w:outlineLvl w:val="0"/>
        <w:rPr>
          <w:b/>
          <w:noProof/>
          <w:sz w:val="24"/>
        </w:rPr>
      </w:pPr>
      <w:r w:rsidRPr="00C552CF">
        <w:rPr>
          <w:b/>
          <w:sz w:val="24"/>
        </w:rPr>
        <w:t>Incheon, South Korea, May 22-26,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6F94B07" w:rsidR="001E41F3" w:rsidRPr="00410371" w:rsidRDefault="00B7786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951F76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3FC479" w:rsidR="001E41F3" w:rsidRPr="00410371" w:rsidRDefault="005C38D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4080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86CDBC" w:rsidR="001E41F3" w:rsidRPr="00410371" w:rsidRDefault="00A5460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C1D6D9" w:rsidR="001E41F3" w:rsidRPr="00410371" w:rsidRDefault="0082540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966DFC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3FCCA00" w:rsidR="00F25D98" w:rsidRDefault="006528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3DE2032" w:rsidR="00F25D98" w:rsidRDefault="006528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638BBDB" w:rsidR="001E41F3" w:rsidRDefault="005B07E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Introduction of maximum aggregated </w:t>
            </w:r>
            <w:r w:rsidR="00590660">
              <w:t>bandwidth</w:t>
            </w:r>
            <w:r>
              <w:t xml:space="preserve"> </w:t>
            </w:r>
            <w:r w:rsidR="00966DFC">
              <w:t>for FR1 inter-band CA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CC261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FAF8550" w:rsidR="001E41F3" w:rsidRDefault="00CA54BC">
            <w:pPr>
              <w:pStyle w:val="CRCoverPage"/>
              <w:spacing w:after="0"/>
              <w:ind w:left="100"/>
              <w:rPr>
                <w:noProof/>
              </w:rPr>
            </w:pPr>
            <w:r w:rsidRPr="00CA54BC">
              <w:rPr>
                <w:noProof/>
              </w:rPr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0905B3F" w:rsidR="001E41F3" w:rsidRDefault="003150B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1C9F36D" w:rsidR="001E41F3" w:rsidRDefault="00992295">
            <w:pPr>
              <w:pStyle w:val="CRCoverPage"/>
              <w:spacing w:after="0"/>
              <w:ind w:left="100"/>
              <w:rPr>
                <w:noProof/>
              </w:rPr>
            </w:pPr>
            <w:r w:rsidRPr="00992295">
              <w:rPr>
                <w:noProof/>
              </w:rPr>
              <w:t>NR_BCS4-Core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1F172E" w:rsidR="001E41F3" w:rsidRDefault="001F1B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523835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EC2014">
              <w:rPr>
                <w:noProof/>
              </w:rPr>
              <w:t>05</w:t>
            </w:r>
            <w:r>
              <w:rPr>
                <w:noProof/>
              </w:rPr>
              <w:t>-</w:t>
            </w:r>
            <w:r w:rsidR="00EC2014">
              <w:rPr>
                <w:noProof/>
              </w:rPr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F35B99F" w:rsidR="001E41F3" w:rsidRDefault="00313A3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6F7D322" w:rsidR="001E41F3" w:rsidRDefault="00B326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B8E460" w14:textId="403ADA16" w:rsidR="00FC52C4" w:rsidRDefault="00605C4C" w:rsidP="00316D4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bookmarkStart w:id="1" w:name="_Hlk112325211"/>
            <w:bookmarkStart w:id="2" w:name="_Hlk115266719"/>
            <w:r>
              <w:rPr>
                <w:noProof/>
                <w:lang w:eastAsia="ja-JP"/>
              </w:rPr>
              <w:t xml:space="preserve">In </w:t>
            </w:r>
            <w:r w:rsidR="00B1650E" w:rsidRPr="00B1650E">
              <w:rPr>
                <w:noProof/>
                <w:lang w:eastAsia="ja-JP"/>
              </w:rPr>
              <w:t>R2-2302439</w:t>
            </w:r>
            <w:r>
              <w:rPr>
                <w:noProof/>
                <w:lang w:eastAsia="ja-JP"/>
              </w:rPr>
              <w:t xml:space="preserve"> (</w:t>
            </w:r>
            <w:r w:rsidR="00A644F8" w:rsidRPr="00A644F8">
              <w:rPr>
                <w:noProof/>
                <w:lang w:eastAsia="ja-JP"/>
              </w:rPr>
              <w:t>R4-2303685</w:t>
            </w:r>
            <w:r>
              <w:rPr>
                <w:noProof/>
                <w:lang w:eastAsia="ja-JP"/>
              </w:rPr>
              <w:t xml:space="preserve">), RAN4 </w:t>
            </w:r>
            <w:bookmarkEnd w:id="1"/>
            <w:r w:rsidR="00886FBF">
              <w:rPr>
                <w:noProof/>
                <w:lang w:eastAsia="ja-JP"/>
              </w:rPr>
              <w:t xml:space="preserve">requested RAN2 to </w:t>
            </w:r>
            <w:r w:rsidR="00FC52C4">
              <w:rPr>
                <w:noProof/>
                <w:lang w:eastAsia="ja-JP"/>
              </w:rPr>
              <w:t>consider</w:t>
            </w:r>
            <w:r w:rsidR="00886FBF">
              <w:rPr>
                <w:noProof/>
                <w:lang w:eastAsia="ja-JP"/>
              </w:rPr>
              <w:t xml:space="preserve"> </w:t>
            </w:r>
            <w:r w:rsidR="00F31E6B">
              <w:rPr>
                <w:noProof/>
                <w:lang w:eastAsia="ja-JP"/>
              </w:rPr>
              <w:t>new UE capability parameter</w:t>
            </w:r>
            <w:r w:rsidR="00A26F89">
              <w:rPr>
                <w:noProof/>
                <w:lang w:eastAsia="ja-JP"/>
              </w:rPr>
              <w:t>s</w:t>
            </w:r>
            <w:r w:rsidR="00F31E6B">
              <w:rPr>
                <w:noProof/>
                <w:lang w:eastAsia="ja-JP"/>
              </w:rPr>
              <w:t xml:space="preserve"> indicating the maximum aggregated </w:t>
            </w:r>
            <w:r w:rsidR="006A7081">
              <w:rPr>
                <w:noProof/>
                <w:lang w:eastAsia="ja-JP"/>
              </w:rPr>
              <w:t>bandwidth</w:t>
            </w:r>
            <w:r w:rsidR="00F31E6B">
              <w:rPr>
                <w:noProof/>
                <w:lang w:eastAsia="ja-JP"/>
              </w:rPr>
              <w:t xml:space="preserve"> for </w:t>
            </w:r>
            <w:r w:rsidR="00DF30B4">
              <w:rPr>
                <w:noProof/>
                <w:lang w:eastAsia="ja-JP"/>
              </w:rPr>
              <w:t xml:space="preserve">FR1 inter-band CA </w:t>
            </w:r>
            <w:r w:rsidR="006A7081">
              <w:rPr>
                <w:noProof/>
                <w:lang w:eastAsia="ja-JP"/>
              </w:rPr>
              <w:t>band combination</w:t>
            </w:r>
            <w:bookmarkEnd w:id="2"/>
            <w:r w:rsidR="00316D4C">
              <w:rPr>
                <w:noProof/>
                <w:lang w:eastAsia="ja-JP"/>
              </w:rPr>
              <w:t>, for the purpose of reducing the UE capability signalling overhead.</w:t>
            </w:r>
          </w:p>
          <w:p w14:paraId="017592C5" w14:textId="14B0B52B" w:rsidR="00891C76" w:rsidRDefault="00891C76" w:rsidP="00316D4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5A22E7BE" w14:textId="58F7AC55" w:rsidR="000C4143" w:rsidRDefault="000C4143" w:rsidP="00316D4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-</w:t>
            </w:r>
            <w:r>
              <w:rPr>
                <w:noProof/>
                <w:lang w:eastAsia="ja-JP"/>
              </w:rPr>
              <w:t>------</w:t>
            </w:r>
          </w:p>
          <w:p w14:paraId="7F9F90A7" w14:textId="77777777" w:rsidR="00DF30B4" w:rsidRPr="00F17C13" w:rsidRDefault="00DF30B4" w:rsidP="00DF30B4">
            <w:pPr>
              <w:pStyle w:val="Header"/>
              <w:widowControl/>
              <w:numPr>
                <w:ilvl w:val="0"/>
                <w:numId w:val="39"/>
              </w:numPr>
              <w:spacing w:after="120"/>
              <w:jc w:val="both"/>
              <w:rPr>
                <w:b w:val="0"/>
                <w:bCs/>
                <w:i/>
                <w:iCs/>
                <w:sz w:val="20"/>
                <w:szCs w:val="21"/>
              </w:rPr>
            </w:pPr>
            <w:r w:rsidRPr="00F17C13">
              <w:rPr>
                <w:b w:val="0"/>
                <w:bCs/>
                <w:i/>
                <w:iCs/>
                <w:sz w:val="20"/>
                <w:szCs w:val="21"/>
              </w:rPr>
              <w:t xml:space="preserve">The new IE is optional for a UE to signal. When the IE is not signalled, legacy operation is assumed. </w:t>
            </w:r>
          </w:p>
          <w:p w14:paraId="277D54C6" w14:textId="77777777" w:rsidR="00DF30B4" w:rsidRPr="00F17C13" w:rsidRDefault="00DF30B4" w:rsidP="00DF30B4">
            <w:pPr>
              <w:pStyle w:val="Header"/>
              <w:widowControl/>
              <w:numPr>
                <w:ilvl w:val="0"/>
                <w:numId w:val="39"/>
              </w:numPr>
              <w:spacing w:after="120"/>
              <w:jc w:val="both"/>
              <w:rPr>
                <w:b w:val="0"/>
                <w:bCs/>
                <w:i/>
                <w:iCs/>
                <w:sz w:val="20"/>
                <w:szCs w:val="21"/>
              </w:rPr>
            </w:pPr>
            <w:r w:rsidRPr="00F17C13">
              <w:rPr>
                <w:b w:val="0"/>
                <w:bCs/>
                <w:i/>
                <w:iCs/>
                <w:sz w:val="20"/>
                <w:szCs w:val="21"/>
              </w:rPr>
              <w:t>The new IE would need to be signaled per band combination.</w:t>
            </w:r>
          </w:p>
          <w:p w14:paraId="0E29FE62" w14:textId="77777777" w:rsidR="00DF30B4" w:rsidRPr="00F17C13" w:rsidRDefault="00DF30B4" w:rsidP="00DF30B4">
            <w:pPr>
              <w:pStyle w:val="Header"/>
              <w:widowControl/>
              <w:numPr>
                <w:ilvl w:val="0"/>
                <w:numId w:val="39"/>
              </w:numPr>
              <w:spacing w:after="120"/>
              <w:jc w:val="both"/>
              <w:rPr>
                <w:b w:val="0"/>
                <w:bCs/>
                <w:i/>
                <w:iCs/>
                <w:sz w:val="20"/>
                <w:szCs w:val="21"/>
              </w:rPr>
            </w:pPr>
            <w:r w:rsidRPr="00F17C13">
              <w:rPr>
                <w:b w:val="0"/>
                <w:bCs/>
                <w:i/>
                <w:iCs/>
                <w:sz w:val="20"/>
                <w:szCs w:val="21"/>
              </w:rPr>
              <w:t>The new IE applies to inter-band carrier aggregation and conveys the maximum aggregated bandwidth value for each band combination.</w:t>
            </w:r>
          </w:p>
          <w:p w14:paraId="7C10AFE4" w14:textId="77777777" w:rsidR="00DF30B4" w:rsidRPr="00F17C13" w:rsidRDefault="00DF30B4" w:rsidP="00DF30B4">
            <w:pPr>
              <w:pStyle w:val="Header"/>
              <w:widowControl/>
              <w:numPr>
                <w:ilvl w:val="0"/>
                <w:numId w:val="39"/>
              </w:numPr>
              <w:spacing w:after="120"/>
              <w:jc w:val="both"/>
              <w:rPr>
                <w:b w:val="0"/>
                <w:bCs/>
                <w:i/>
                <w:iCs/>
                <w:sz w:val="20"/>
                <w:szCs w:val="21"/>
              </w:rPr>
            </w:pPr>
            <w:r w:rsidRPr="00F17C13">
              <w:rPr>
                <w:b w:val="0"/>
                <w:bCs/>
                <w:i/>
                <w:iCs/>
                <w:sz w:val="20"/>
                <w:szCs w:val="21"/>
              </w:rPr>
              <w:t>The new IE would need to signal independent values for UL and DL.</w:t>
            </w:r>
          </w:p>
          <w:p w14:paraId="2738CA2C" w14:textId="77777777" w:rsidR="00DF30B4" w:rsidRPr="00F17C13" w:rsidRDefault="00DF30B4" w:rsidP="00DF30B4">
            <w:pPr>
              <w:pStyle w:val="Header"/>
              <w:widowControl/>
              <w:numPr>
                <w:ilvl w:val="0"/>
                <w:numId w:val="39"/>
              </w:numPr>
              <w:spacing w:after="120"/>
              <w:jc w:val="both"/>
              <w:rPr>
                <w:b w:val="0"/>
                <w:bCs/>
                <w:i/>
                <w:iCs/>
                <w:sz w:val="20"/>
                <w:szCs w:val="21"/>
              </w:rPr>
            </w:pPr>
            <w:r w:rsidRPr="00F17C13">
              <w:rPr>
                <w:b w:val="0"/>
                <w:bCs/>
                <w:i/>
                <w:iCs/>
                <w:sz w:val="20"/>
                <w:szCs w:val="21"/>
              </w:rPr>
              <w:t>If a band combo has mix of TDD and FDD CCs, the new IE would need to signal independent values for max TDD aggregated BW and for max FDD aggregated BW.</w:t>
            </w:r>
          </w:p>
          <w:p w14:paraId="309B2CA5" w14:textId="1747DD02" w:rsidR="000C4143" w:rsidRDefault="00DF30B4" w:rsidP="00316D4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-</w:t>
            </w:r>
            <w:r>
              <w:rPr>
                <w:noProof/>
                <w:lang w:eastAsia="ja-JP"/>
              </w:rPr>
              <w:t>-------</w:t>
            </w:r>
          </w:p>
          <w:p w14:paraId="708AA7DE" w14:textId="4481B774" w:rsidR="00891C76" w:rsidRDefault="00891C76" w:rsidP="00891C7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60C6A7F" w14:textId="01A2A338" w:rsidR="00C338B2" w:rsidRDefault="00C42EEC" w:rsidP="00542DF6">
            <w:pPr>
              <w:pStyle w:val="CRCoverPage"/>
              <w:spacing w:after="0"/>
              <w:ind w:left="100"/>
              <w:rPr>
                <w:i/>
                <w:iCs/>
                <w:noProof/>
                <w:lang w:eastAsia="ja-JP"/>
              </w:rPr>
            </w:pPr>
            <w:bookmarkStart w:id="3" w:name="_Hlk115266729"/>
            <w:r>
              <w:rPr>
                <w:noProof/>
                <w:lang w:eastAsia="ja-JP"/>
              </w:rPr>
              <w:t>New UE capability parameter</w:t>
            </w:r>
            <w:r w:rsidR="00F06D30">
              <w:rPr>
                <w:noProof/>
                <w:lang w:eastAsia="ja-JP"/>
              </w:rPr>
              <w:t xml:space="preserve"> group</w:t>
            </w:r>
            <w:r>
              <w:rPr>
                <w:noProof/>
                <w:lang w:eastAsia="ja-JP"/>
              </w:rPr>
              <w:t xml:space="preserve"> </w:t>
            </w:r>
            <w:r w:rsidR="00D70D86" w:rsidRPr="00D70D86">
              <w:rPr>
                <w:i/>
                <w:iCs/>
                <w:noProof/>
                <w:lang w:eastAsia="ja-JP"/>
              </w:rPr>
              <w:t>supportedAgg</w:t>
            </w:r>
            <w:r w:rsidR="00C73D40">
              <w:rPr>
                <w:i/>
                <w:iCs/>
                <w:noProof/>
                <w:lang w:eastAsia="ja-JP"/>
              </w:rPr>
              <w:t>BW</w:t>
            </w:r>
            <w:r w:rsidR="006A2D2B">
              <w:rPr>
                <w:i/>
                <w:iCs/>
                <w:noProof/>
                <w:lang w:eastAsia="ja-JP"/>
              </w:rPr>
              <w:t>-</w:t>
            </w:r>
            <w:r w:rsidR="00C73D40" w:rsidRPr="00F43A82">
              <w:t>InterBandCA</w:t>
            </w:r>
            <w:r w:rsidR="004B0EDE">
              <w:t>-FR1</w:t>
            </w:r>
            <w:r w:rsidR="00F06D30">
              <w:t xml:space="preserve"> is introduced.</w:t>
            </w:r>
          </w:p>
          <w:p w14:paraId="4AEA73FD" w14:textId="108B7BEC" w:rsidR="00F0783F" w:rsidRPr="00D70D86" w:rsidRDefault="00F06D30" w:rsidP="00542DF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t>This capability</w:t>
            </w:r>
            <w:r w:rsidR="00D01FE2">
              <w:t xml:space="preserve"> parameter </w:t>
            </w:r>
            <w:r w:rsidR="009B541B">
              <w:t xml:space="preserve">group </w:t>
            </w:r>
            <w:r w:rsidR="00D01FE2">
              <w:t>indicate</w:t>
            </w:r>
            <w:r>
              <w:t>s</w:t>
            </w:r>
            <w:r w:rsidR="00D01FE2">
              <w:t xml:space="preserve"> </w:t>
            </w:r>
            <w:r>
              <w:t xml:space="preserve">UE capability parameters indicating the </w:t>
            </w:r>
            <w:r w:rsidR="00841B73">
              <w:t xml:space="preserve">bandwidth </w:t>
            </w:r>
            <w:r w:rsidR="00D01FE2">
              <w:t xml:space="preserve">limitation for </w:t>
            </w:r>
            <w:r>
              <w:t xml:space="preserve">DL/UL and FDD/TDD CCs respectively for </w:t>
            </w:r>
            <w:r w:rsidR="00CD0399">
              <w:t xml:space="preserve">the </w:t>
            </w:r>
            <w:r>
              <w:t>FR1 inter-band CA</w:t>
            </w:r>
            <w:r w:rsidR="00375C3C">
              <w:t xml:space="preserve"> band combination.</w:t>
            </w:r>
          </w:p>
          <w:p w14:paraId="101986FC" w14:textId="77777777" w:rsidR="00542DF6" w:rsidRDefault="00542DF6" w:rsidP="00CC2619">
            <w:pPr>
              <w:pStyle w:val="CRCoverPage"/>
              <w:spacing w:after="0"/>
              <w:ind w:left="100"/>
              <w:rPr>
                <w:b/>
              </w:rPr>
            </w:pPr>
          </w:p>
          <w:p w14:paraId="14A443D9" w14:textId="3F6B3D40" w:rsidR="00CC2619" w:rsidRDefault="00CC2619" w:rsidP="00CC2619">
            <w:pPr>
              <w:pStyle w:val="CRCoverPage"/>
              <w:spacing w:after="0"/>
              <w:ind w:left="100"/>
              <w:rPr>
                <w:b/>
              </w:rPr>
            </w:pPr>
            <w:r>
              <w:rPr>
                <w:rFonts w:hint="eastAsia"/>
                <w:b/>
              </w:rPr>
              <w:t>Impact analysis</w:t>
            </w:r>
          </w:p>
          <w:p w14:paraId="7CCB9260" w14:textId="77777777" w:rsidR="00CC2619" w:rsidRDefault="00CC2619" w:rsidP="00CC2619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>Impacted 5G architecture options:</w:t>
            </w:r>
          </w:p>
          <w:p w14:paraId="4630A366" w14:textId="77777777" w:rsidR="00FC1690" w:rsidRDefault="00FC1690" w:rsidP="00FC169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NR SA, (NG)EN-DC, NR-DC, NE-DC</w:t>
            </w:r>
          </w:p>
          <w:p w14:paraId="3AAD5A7E" w14:textId="77777777" w:rsidR="00CC2619" w:rsidRPr="00FC1690" w:rsidRDefault="00CC2619" w:rsidP="00CC2619">
            <w:pPr>
              <w:pStyle w:val="CRCoverPage"/>
              <w:spacing w:after="0"/>
              <w:ind w:left="100"/>
              <w:rPr>
                <w:b/>
              </w:rPr>
            </w:pPr>
          </w:p>
          <w:p w14:paraId="27757854" w14:textId="77777777" w:rsidR="00CC2619" w:rsidRDefault="00CC2619" w:rsidP="00CC2619">
            <w:pPr>
              <w:pStyle w:val="CRCoverPage"/>
              <w:spacing w:after="0"/>
              <w:ind w:left="100"/>
            </w:pPr>
            <w:r>
              <w:rPr>
                <w:u w:val="single"/>
              </w:rPr>
              <w:t>Impacted functionality</w:t>
            </w:r>
            <w:r>
              <w:t>:</w:t>
            </w:r>
          </w:p>
          <w:p w14:paraId="6095FF36" w14:textId="44F5994A" w:rsidR="00CC2619" w:rsidRDefault="00F17C13" w:rsidP="00CC2619">
            <w:pPr>
              <w:pStyle w:val="CRCoverPage"/>
              <w:spacing w:after="0"/>
              <w:ind w:left="100"/>
            </w:pPr>
            <w:r>
              <w:lastRenderedPageBreak/>
              <w:t>FR1 inter-band CA</w:t>
            </w:r>
          </w:p>
          <w:p w14:paraId="786813F1" w14:textId="77777777" w:rsidR="00542DF6" w:rsidRPr="005678E3" w:rsidRDefault="00542DF6" w:rsidP="00CC2619">
            <w:pPr>
              <w:pStyle w:val="CRCoverPage"/>
              <w:spacing w:after="0"/>
              <w:ind w:left="100"/>
              <w:rPr>
                <w:rFonts w:eastAsia="ＭＳ 明朝"/>
                <w:lang w:eastAsia="ja-JP"/>
              </w:rPr>
            </w:pPr>
          </w:p>
          <w:p w14:paraId="6522D4A9" w14:textId="77777777" w:rsidR="00CC2619" w:rsidRDefault="00CC2619" w:rsidP="00CC2619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Inter-operability:</w:t>
            </w:r>
          </w:p>
          <w:p w14:paraId="138B48CF" w14:textId="2E9C2544" w:rsidR="00F0783F" w:rsidRDefault="00CC2619" w:rsidP="00F0783F">
            <w:pPr>
              <w:pStyle w:val="CRCoverPage"/>
              <w:numPr>
                <w:ilvl w:val="0"/>
                <w:numId w:val="32"/>
              </w:numPr>
              <w:spacing w:after="0"/>
              <w:rPr>
                <w:noProof/>
                <w:lang w:eastAsia="ja-JP"/>
              </w:rPr>
            </w:pPr>
            <w:r w:rsidRPr="004714C2">
              <w:rPr>
                <w:rFonts w:hint="eastAsia"/>
                <w:noProof/>
                <w:lang w:eastAsia="ja-JP"/>
              </w:rPr>
              <w:t>If the network is implemented according to the CR and the UE is not</w:t>
            </w:r>
            <w:r>
              <w:rPr>
                <w:noProof/>
                <w:lang w:eastAsia="ja-JP"/>
              </w:rPr>
              <w:t xml:space="preserve">; </w:t>
            </w:r>
            <w:r w:rsidR="00352EF8">
              <w:t>t</w:t>
            </w:r>
            <w:r w:rsidR="00292E8F">
              <w:t xml:space="preserve">he UE </w:t>
            </w:r>
            <w:r w:rsidR="00352EF8">
              <w:t>would have</w:t>
            </w:r>
            <w:r w:rsidR="00292E8F">
              <w:t xml:space="preserve"> to signal </w:t>
            </w:r>
            <w:proofErr w:type="gramStart"/>
            <w:r w:rsidR="00F17C13">
              <w:t>a large number of</w:t>
            </w:r>
            <w:proofErr w:type="gramEnd"/>
            <w:r w:rsidR="00292E8F">
              <w:t xml:space="preserve"> combinations </w:t>
            </w:r>
            <w:r w:rsidR="00F17C13">
              <w:t>of</w:t>
            </w:r>
            <w:r w:rsidR="00292E8F">
              <w:t xml:space="preserve"> maximum supported </w:t>
            </w:r>
            <w:r w:rsidR="00C60D59">
              <w:t xml:space="preserve">CC </w:t>
            </w:r>
            <w:r w:rsidR="00292E8F">
              <w:t>bandwidth</w:t>
            </w:r>
            <w:r w:rsidR="00C60D59">
              <w:t>s</w:t>
            </w:r>
            <w:r w:rsidR="00A937F9">
              <w:t xml:space="preserve"> in feature ser combination.</w:t>
            </w:r>
          </w:p>
          <w:p w14:paraId="31C656EC" w14:textId="49FEEE80" w:rsidR="00CC2619" w:rsidRPr="00063ACB" w:rsidRDefault="00CC2619" w:rsidP="002D055A">
            <w:pPr>
              <w:pStyle w:val="CRCoverPage"/>
              <w:numPr>
                <w:ilvl w:val="0"/>
                <w:numId w:val="32"/>
              </w:numPr>
              <w:spacing w:after="0"/>
              <w:rPr>
                <w:noProof/>
                <w:lang w:eastAsia="ja-JP"/>
              </w:rPr>
            </w:pPr>
            <w:r w:rsidRPr="004714C2">
              <w:rPr>
                <w:rFonts w:hint="eastAsia"/>
                <w:noProof/>
              </w:rPr>
              <w:t>If the UE is implemented according to the CR and the network is not</w:t>
            </w:r>
            <w:r>
              <w:rPr>
                <w:noProof/>
              </w:rPr>
              <w:t xml:space="preserve">; </w:t>
            </w:r>
            <w:r w:rsidR="00CD4E69">
              <w:rPr>
                <w:noProof/>
                <w:lang w:eastAsia="ja-JP"/>
              </w:rPr>
              <w:t xml:space="preserve">the network </w:t>
            </w:r>
            <w:r w:rsidR="00352EF8">
              <w:rPr>
                <w:noProof/>
                <w:lang w:eastAsia="ja-JP"/>
              </w:rPr>
              <w:t>would</w:t>
            </w:r>
            <w:r w:rsidR="00CD4E69">
              <w:rPr>
                <w:noProof/>
                <w:lang w:eastAsia="ja-JP"/>
              </w:rPr>
              <w:t xml:space="preserve"> </w:t>
            </w:r>
            <w:r w:rsidR="0057746B">
              <w:rPr>
                <w:noProof/>
                <w:lang w:eastAsia="ja-JP"/>
              </w:rPr>
              <w:t xml:space="preserve">incorrectly </w:t>
            </w:r>
            <w:r w:rsidR="00CD4E69">
              <w:rPr>
                <w:noProof/>
                <w:lang w:eastAsia="ja-JP"/>
              </w:rPr>
              <w:t>consider t</w:t>
            </w:r>
            <w:r w:rsidR="00CD4E69" w:rsidRPr="007D1E1D">
              <w:t xml:space="preserve">he UE </w:t>
            </w:r>
            <w:r w:rsidR="0057746B">
              <w:t>suppo</w:t>
            </w:r>
            <w:r w:rsidR="00352EF8">
              <w:t>r</w:t>
            </w:r>
            <w:r w:rsidR="0057746B">
              <w:t xml:space="preserve">ts the maximum bandwidth </w:t>
            </w:r>
            <w:bookmarkEnd w:id="3"/>
            <w:r w:rsidR="00B75D83">
              <w:rPr>
                <w:noProof/>
                <w:lang w:eastAsia="ja-JP"/>
              </w:rPr>
              <w:t xml:space="preserve">for each CC as signalled </w:t>
            </w:r>
            <w:r w:rsidR="00B75D83">
              <w:t xml:space="preserve">in </w:t>
            </w:r>
            <w:proofErr w:type="spellStart"/>
            <w:r w:rsidR="00B75D83" w:rsidRPr="00B45A8E">
              <w:t>FeatureSetUplinkPerCC</w:t>
            </w:r>
            <w:proofErr w:type="spellEnd"/>
            <w:r w:rsidR="00B75D83" w:rsidRPr="00B45A8E">
              <w:t xml:space="preserve"> </w:t>
            </w:r>
            <w:r w:rsidR="00B75D83">
              <w:t xml:space="preserve">and </w:t>
            </w:r>
            <w:proofErr w:type="spellStart"/>
            <w:r w:rsidR="00B75D83" w:rsidRPr="00B45A8E">
              <w:t>FeatureSet</w:t>
            </w:r>
            <w:r w:rsidR="00B75D83">
              <w:t>Downlink</w:t>
            </w:r>
            <w:r w:rsidR="00B75D83" w:rsidRPr="00B45A8E">
              <w:t>PerCC</w:t>
            </w:r>
            <w:proofErr w:type="spellEnd"/>
            <w:r w:rsidR="00B75D83">
              <w:t xml:space="preserve"> without taking into </w:t>
            </w:r>
            <w:proofErr w:type="spellStart"/>
            <w:r w:rsidR="00B75D83">
              <w:t>aco</w:t>
            </w:r>
            <w:r w:rsidR="00F17C13">
              <w:t>u</w:t>
            </w:r>
            <w:r w:rsidR="00B75D83">
              <w:t>nt</w:t>
            </w:r>
            <w:proofErr w:type="spellEnd"/>
            <w:r w:rsidR="00B75D83">
              <w:t xml:space="preserve"> the additional limit f</w:t>
            </w:r>
            <w:r w:rsidR="002D44D8">
              <w:t>or aggregated bandwidth for the corresponding band</w:t>
            </w:r>
            <w:r w:rsidR="00C60D59">
              <w:t xml:space="preserve"> combination</w:t>
            </w:r>
            <w:r w:rsidR="002D44D8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E6020CF" w:rsidR="00360A3E" w:rsidRDefault="00FC52C4" w:rsidP="002D055A">
            <w:pPr>
              <w:pStyle w:val="CRCoverPage"/>
              <w:spacing w:after="0"/>
              <w:ind w:left="100"/>
            </w:pPr>
            <w:r>
              <w:t xml:space="preserve">The UE </w:t>
            </w:r>
            <w:r w:rsidR="00316D4C">
              <w:t xml:space="preserve">would have to signal </w:t>
            </w:r>
            <w:proofErr w:type="gramStart"/>
            <w:r w:rsidR="00A937F9" w:rsidRPr="00A937F9">
              <w:t>a large number of</w:t>
            </w:r>
            <w:proofErr w:type="gramEnd"/>
            <w:r w:rsidR="00A937F9" w:rsidRPr="00A937F9">
              <w:t xml:space="preserve"> combinations of maximum supported CC bandwidths</w:t>
            </w:r>
            <w:r w:rsidR="00A937F9">
              <w:t xml:space="preserve"> in feature ser combination.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840467" w:rsidR="001E41F3" w:rsidRDefault="004205D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6.3.</w:t>
            </w:r>
            <w:r w:rsidR="00D225E8">
              <w:rPr>
                <w:noProof/>
                <w:lang w:eastAsia="ja-JP"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4642716" w:rsidR="001E41F3" w:rsidRDefault="00D225E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13C432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D9E2F2A" w:rsidR="001E41F3" w:rsidRDefault="00951F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D225E8">
              <w:rPr>
                <w:noProof/>
              </w:rPr>
              <w:t>38.306</w:t>
            </w:r>
            <w:r>
              <w:rPr>
                <w:noProof/>
              </w:rPr>
              <w:t xml:space="preserve"> CR</w:t>
            </w:r>
            <w:r w:rsidR="005C38D7">
              <w:rPr>
                <w:noProof/>
              </w:rPr>
              <w:t>0911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35B9B52" w:rsidR="001E41F3" w:rsidRDefault="0054057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C62771F" w:rsidR="001E41F3" w:rsidRDefault="0054057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22FCF02" w:rsidR="001E41F3" w:rsidRDefault="001E41F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28B3998" w14:textId="77777777" w:rsidR="00D225E8" w:rsidRPr="00962B3F" w:rsidRDefault="00D225E8" w:rsidP="00D225E8">
      <w:pPr>
        <w:pStyle w:val="Heading3"/>
      </w:pPr>
      <w:bookmarkStart w:id="4" w:name="_Toc60777428"/>
      <w:bookmarkStart w:id="5" w:name="_Toc100930353"/>
      <w:r w:rsidRPr="00962B3F">
        <w:lastRenderedPageBreak/>
        <w:t>6.3.3</w:t>
      </w:r>
      <w:r w:rsidRPr="00962B3F">
        <w:tab/>
        <w:t>UE capability information elements</w:t>
      </w:r>
      <w:bookmarkEnd w:id="4"/>
      <w:bookmarkEnd w:id="5"/>
    </w:p>
    <w:p w14:paraId="1CA746D6" w14:textId="57F93355" w:rsidR="00CC2619" w:rsidRDefault="004205DA" w:rsidP="00C8275C">
      <w:pPr>
        <w:rPr>
          <w:lang w:eastAsia="ja-JP"/>
        </w:rPr>
      </w:pPr>
      <w:r>
        <w:rPr>
          <w:rFonts w:hint="eastAsia"/>
          <w:lang w:eastAsia="ja-JP"/>
        </w:rPr>
        <w:t>[</w:t>
      </w:r>
      <w:r>
        <w:rPr>
          <w:lang w:eastAsia="ja-JP"/>
        </w:rPr>
        <w:t>…]</w:t>
      </w:r>
    </w:p>
    <w:p w14:paraId="6AAD2C9A" w14:textId="77777777" w:rsidR="0024443E" w:rsidRPr="0024443E" w:rsidRDefault="0024443E" w:rsidP="0024443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6" w:name="_Toc60777484"/>
      <w:bookmarkStart w:id="7" w:name="_Toc100930416"/>
      <w:r w:rsidRPr="0024443E">
        <w:rPr>
          <w:rFonts w:ascii="Arial" w:eastAsia="Times New Roman" w:hAnsi="Arial"/>
          <w:sz w:val="24"/>
          <w:lang w:eastAsia="ja-JP"/>
        </w:rPr>
        <w:t>–</w:t>
      </w:r>
      <w:r w:rsidRPr="0024443E">
        <w:rPr>
          <w:rFonts w:ascii="Arial" w:eastAsia="Times New Roman" w:hAnsi="Arial"/>
          <w:sz w:val="24"/>
          <w:lang w:eastAsia="ja-JP"/>
        </w:rPr>
        <w:tab/>
      </w:r>
      <w:r w:rsidRPr="0024443E">
        <w:rPr>
          <w:rFonts w:ascii="Arial" w:eastAsia="Times New Roman" w:hAnsi="Arial"/>
          <w:i/>
          <w:noProof/>
          <w:sz w:val="24"/>
          <w:lang w:eastAsia="ja-JP"/>
        </w:rPr>
        <w:t>BandCombinationList</w:t>
      </w:r>
    </w:p>
    <w:p w14:paraId="109512B3" w14:textId="77777777" w:rsidR="0024443E" w:rsidRPr="0024443E" w:rsidRDefault="0024443E" w:rsidP="0024443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24443E">
        <w:rPr>
          <w:rFonts w:eastAsia="Times New Roman"/>
          <w:lang w:eastAsia="ja-JP"/>
        </w:rPr>
        <w:t xml:space="preserve">The IE </w:t>
      </w:r>
      <w:proofErr w:type="spellStart"/>
      <w:r w:rsidRPr="0024443E">
        <w:rPr>
          <w:rFonts w:eastAsia="Times New Roman"/>
          <w:i/>
          <w:lang w:eastAsia="ja-JP"/>
        </w:rPr>
        <w:t>BandCombinationList</w:t>
      </w:r>
      <w:proofErr w:type="spellEnd"/>
      <w:r w:rsidRPr="0024443E">
        <w:rPr>
          <w:rFonts w:eastAsia="Times New Roman"/>
          <w:lang w:eastAsia="ja-JP"/>
        </w:rPr>
        <w:t xml:space="preserve"> contains a list of </w:t>
      </w:r>
      <w:proofErr w:type="gramStart"/>
      <w:r w:rsidRPr="0024443E">
        <w:rPr>
          <w:rFonts w:eastAsia="Times New Roman"/>
          <w:lang w:eastAsia="ja-JP"/>
        </w:rPr>
        <w:t>NR</w:t>
      </w:r>
      <w:proofErr w:type="gramEnd"/>
      <w:r w:rsidRPr="0024443E">
        <w:rPr>
          <w:rFonts w:eastAsia="Times New Roman"/>
          <w:lang w:eastAsia="ja-JP"/>
        </w:rPr>
        <w:t xml:space="preserve"> CA</w:t>
      </w:r>
      <w:r w:rsidRPr="0024443E">
        <w:rPr>
          <w:rFonts w:eastAsia="Times New Roman"/>
          <w:lang w:eastAsia="zh-CN"/>
        </w:rPr>
        <w:t>, NR non-CA</w:t>
      </w:r>
      <w:r w:rsidRPr="0024443E">
        <w:rPr>
          <w:rFonts w:eastAsia="Times New Roman"/>
          <w:lang w:eastAsia="ja-JP"/>
        </w:rPr>
        <w:t xml:space="preserve"> and/or MR-DC band combinations (also including DL only or UL only band).</w:t>
      </w:r>
    </w:p>
    <w:p w14:paraId="41FB0F14" w14:textId="77777777" w:rsidR="0024443E" w:rsidRPr="0024443E" w:rsidRDefault="0024443E" w:rsidP="0024443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proofErr w:type="spellStart"/>
      <w:r w:rsidRPr="0024443E">
        <w:rPr>
          <w:rFonts w:ascii="Arial" w:eastAsia="Times New Roman" w:hAnsi="Arial"/>
          <w:b/>
          <w:i/>
          <w:lang w:eastAsia="ja-JP"/>
        </w:rPr>
        <w:t>BandCombinationList</w:t>
      </w:r>
      <w:proofErr w:type="spellEnd"/>
      <w:r w:rsidRPr="0024443E">
        <w:rPr>
          <w:rFonts w:ascii="Arial" w:eastAsia="Times New Roman" w:hAnsi="Arial"/>
          <w:b/>
          <w:lang w:eastAsia="ja-JP"/>
        </w:rPr>
        <w:t xml:space="preserve"> information element</w:t>
      </w:r>
    </w:p>
    <w:p w14:paraId="577E58FE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2528E33D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color w:val="808080"/>
          <w:sz w:val="16"/>
          <w:lang w:eastAsia="en-GB"/>
        </w:rPr>
        <w:t>-- TAG-BANDCOMBINATIONLIST-START</w:t>
      </w:r>
    </w:p>
    <w:p w14:paraId="2CA26245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CA0B300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BandCombinationList ::=        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BandCombination</w:t>
      </w:r>
    </w:p>
    <w:p w14:paraId="6C000135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73B31FB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BandCombinationList-v1540 ::=  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BandCombination-v1540</w:t>
      </w:r>
    </w:p>
    <w:p w14:paraId="14F96166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E1A3928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BandCombinationList-v1550 ::=  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BandCombination-v1550</w:t>
      </w:r>
    </w:p>
    <w:p w14:paraId="0F0F88BA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1FD0F33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BandCombinationList-v1560 ::=  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BandCombination-v1560</w:t>
      </w:r>
    </w:p>
    <w:p w14:paraId="443D0A3E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4BEC9E2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BandCombinationList-v1570 ::=  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BandCombination-v1570</w:t>
      </w:r>
    </w:p>
    <w:p w14:paraId="5653C961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76165D4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BandCombinationList-v1580 ::=  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BandCombination-v1580</w:t>
      </w:r>
    </w:p>
    <w:p w14:paraId="1E8C5CD2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9D19FDC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BandCombinationList-v1590 ::=  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BandCombination-v1590</w:t>
      </w:r>
    </w:p>
    <w:p w14:paraId="49EE7DE8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D6115F4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BandCombinationList-v15g0 ::=  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BandCombination-v15g0</w:t>
      </w:r>
    </w:p>
    <w:p w14:paraId="70942853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EDBED90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BandCombinationList-v1610 ::=  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BandCombination-v1610</w:t>
      </w:r>
    </w:p>
    <w:p w14:paraId="56359F6D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2320B03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BandCombinationList-v1630 ::=  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BandCombination-v1630</w:t>
      </w:r>
    </w:p>
    <w:p w14:paraId="34DD59F1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AD042F3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BandCombinationList-v1640 ::=  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BandCombination-v1640</w:t>
      </w:r>
    </w:p>
    <w:p w14:paraId="12A53A4C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7BA3D2A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BandCombinationList-v1650 ::=  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BandCombination-v1650</w:t>
      </w:r>
    </w:p>
    <w:p w14:paraId="6EC96001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E74E7D8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BandCombinationList-v1680 ::=  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BandCombination-v1680</w:t>
      </w:r>
    </w:p>
    <w:p w14:paraId="25EF2F73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3FC0A6B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BandCombinationList-v1690 ::=  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BandCombination-v1690</w:t>
      </w:r>
    </w:p>
    <w:p w14:paraId="57289B30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BD664FE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BandCombinationList-v16a0 ::=  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BandCombination-v16a0</w:t>
      </w:r>
    </w:p>
    <w:p w14:paraId="7AED34F8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915FFFB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BandCombinationList-v1700 ::=  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BandCombination-v1700</w:t>
      </w:r>
    </w:p>
    <w:p w14:paraId="5C0A43FB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0DEE182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BandCombinationList-v1720 ::=  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BandCombination-v1720</w:t>
      </w:r>
    </w:p>
    <w:p w14:paraId="517DEC3A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6DC4928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BandCombinationList-v1730 ::=  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BandCombination-v1730</w:t>
      </w:r>
    </w:p>
    <w:p w14:paraId="2BEF6670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A39A78A" w14:textId="4CCF7339" w:rsid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" w:author="QC(MK)" w:date="2023-05-09T19:31:00Z"/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BandCombinationList-v1740 ::=  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BandCombination-v1740</w:t>
      </w:r>
    </w:p>
    <w:p w14:paraId="4D843CC7" w14:textId="0C633793" w:rsidR="00F45C4E" w:rsidRDefault="00F45C4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" w:author="QC(MK)" w:date="2023-05-09T19:31:00Z"/>
          <w:rFonts w:ascii="Courier New" w:eastAsia="Times New Roman" w:hAnsi="Courier New"/>
          <w:noProof/>
          <w:sz w:val="16"/>
          <w:lang w:eastAsia="en-GB"/>
        </w:rPr>
      </w:pPr>
    </w:p>
    <w:p w14:paraId="5557B26E" w14:textId="76D21D3E" w:rsidR="00F45C4E" w:rsidRPr="0024443E" w:rsidRDefault="00F45C4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ins w:id="10" w:author="QC(MK)" w:date="2023-05-09T19:31:00Z">
        <w:r w:rsidRPr="0024443E">
          <w:rPr>
            <w:rFonts w:ascii="Courier New" w:eastAsia="Times New Roman" w:hAnsi="Courier New"/>
            <w:noProof/>
            <w:sz w:val="16"/>
            <w:lang w:eastAsia="en-GB"/>
          </w:rPr>
          <w:lastRenderedPageBreak/>
          <w:t>BandCombinationList-v17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x</w:t>
        </w:r>
        <w:r w:rsidRPr="0024443E">
          <w:rPr>
            <w:rFonts w:ascii="Courier New" w:eastAsia="Times New Roman" w:hAnsi="Courier New"/>
            <w:noProof/>
            <w:sz w:val="16"/>
            <w:lang w:eastAsia="en-GB"/>
          </w:rPr>
          <w:t xml:space="preserve">0 ::=       </w:t>
        </w:r>
        <w:r w:rsidRPr="0024443E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SEQUENCE</w:t>
        </w:r>
        <w:r w:rsidRPr="0024443E">
          <w:rPr>
            <w:rFonts w:ascii="Courier New" w:eastAsia="Times New Roman" w:hAnsi="Courier New"/>
            <w:noProof/>
            <w:sz w:val="16"/>
            <w:lang w:eastAsia="en-GB"/>
          </w:rPr>
          <w:t xml:space="preserve"> (</w:t>
        </w:r>
        <w:r w:rsidRPr="0024443E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SIZE</w:t>
        </w:r>
        <w:r w:rsidRPr="0024443E">
          <w:rPr>
            <w:rFonts w:ascii="Courier New" w:eastAsia="Times New Roman" w:hAnsi="Courier New"/>
            <w:noProof/>
            <w:sz w:val="16"/>
            <w:lang w:eastAsia="en-GB"/>
          </w:rPr>
          <w:t xml:space="preserve"> (1..maxBandComb))</w:t>
        </w:r>
        <w:r w:rsidRPr="0024443E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 xml:space="preserve"> OF</w:t>
        </w:r>
        <w:r w:rsidRPr="0024443E">
          <w:rPr>
            <w:rFonts w:ascii="Courier New" w:eastAsia="Times New Roman" w:hAnsi="Courier New"/>
            <w:noProof/>
            <w:sz w:val="16"/>
            <w:lang w:eastAsia="en-GB"/>
          </w:rPr>
          <w:t xml:space="preserve"> BandCombination-v17</w:t>
        </w:r>
      </w:ins>
      <w:ins w:id="11" w:author="QC(MK)" w:date="2023-05-09T19:32:00Z">
        <w:r>
          <w:rPr>
            <w:rFonts w:ascii="Courier New" w:eastAsia="Times New Roman" w:hAnsi="Courier New"/>
            <w:noProof/>
            <w:sz w:val="16"/>
            <w:lang w:eastAsia="en-GB"/>
          </w:rPr>
          <w:t>x</w:t>
        </w:r>
      </w:ins>
      <w:ins w:id="12" w:author="QC(MK)" w:date="2023-05-09T19:31:00Z">
        <w:r w:rsidRPr="0024443E">
          <w:rPr>
            <w:rFonts w:ascii="Courier New" w:eastAsia="Times New Roman" w:hAnsi="Courier New"/>
            <w:noProof/>
            <w:sz w:val="16"/>
            <w:lang w:eastAsia="en-GB"/>
          </w:rPr>
          <w:t>0</w:t>
        </w:r>
      </w:ins>
    </w:p>
    <w:p w14:paraId="30DD0C3C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B2B2EFE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BandCombinationList-UplinkTxSwitch-r16 ::=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BandCombination-UplinkTxSwitch-r16</w:t>
      </w:r>
    </w:p>
    <w:p w14:paraId="32B68DE8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06EC9A3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BandCombinationList-UplinkTxSwitch-v1630 ::=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BandCombination-UplinkTxSwitch-v1630</w:t>
      </w:r>
    </w:p>
    <w:p w14:paraId="553A2936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34BE2E5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BandCombinationList-UplinkTxSwitch-v1640 ::=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BandCombination-UplinkTxSwitch-v1640</w:t>
      </w:r>
    </w:p>
    <w:p w14:paraId="014C42B6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5A7F996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BandCombinationList-UplinkTxSwitch-v1650 ::=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BandCombination-UplinkTxSwitch-v1650</w:t>
      </w:r>
    </w:p>
    <w:p w14:paraId="781ED58B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1F329EF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BandCombinationList-UplinkTxSwitch-v1670 ::=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BandCombination-UplinkTxSwitch-v1670</w:t>
      </w:r>
    </w:p>
    <w:p w14:paraId="789C9A26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AD2AC53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BandCombinationList-UplinkTxSwitch-v1690 ::=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BandCombination-UplinkTxSwitch-v1690</w:t>
      </w:r>
    </w:p>
    <w:p w14:paraId="6F29C431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058760D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BandCombinationList-UplinkTxSwitch-v16a0 ::=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BandCombination-UplinkTxSwitch-v16a0</w:t>
      </w:r>
    </w:p>
    <w:p w14:paraId="4CB59A14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DE4C46F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BandCombinationList-UplinkTxSwitch-v1700 ::=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BandCombination-UplinkTxSwitch-v1700</w:t>
      </w:r>
    </w:p>
    <w:p w14:paraId="7C50C7FD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21523E1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BandCombinationList-UplinkTxSwitch-v1720 ::=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BandCombination-UplinkTxSwitch-v1720</w:t>
      </w:r>
    </w:p>
    <w:p w14:paraId="400E4907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F1466A8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BandCombinationList-UplinkTxSwitch-v1730 ::=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BandCombination-UplinkTxSwitch-v1730</w:t>
      </w:r>
    </w:p>
    <w:p w14:paraId="4CB3486C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4EE27C9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BandCombinationList-UplinkTxSwitch-v1740 ::=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BandCombination-UplinkTxSwitch-v1740</w:t>
      </w:r>
    </w:p>
    <w:p w14:paraId="0F79079D" w14:textId="110D3289" w:rsid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" w:author="QC(MK)" w:date="2023-05-09T19:32:00Z"/>
          <w:rFonts w:ascii="Courier New" w:eastAsia="Times New Roman" w:hAnsi="Courier New"/>
          <w:noProof/>
          <w:sz w:val="16"/>
          <w:lang w:eastAsia="en-GB"/>
        </w:rPr>
      </w:pPr>
    </w:p>
    <w:p w14:paraId="5E7B405E" w14:textId="2820A340" w:rsidR="00F45C4E" w:rsidRDefault="00F45C4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" w:author="QC(MK)" w:date="2023-05-09T19:32:00Z"/>
          <w:rFonts w:ascii="Courier New" w:eastAsia="Times New Roman" w:hAnsi="Courier New"/>
          <w:noProof/>
          <w:sz w:val="16"/>
          <w:lang w:eastAsia="en-GB"/>
        </w:rPr>
      </w:pPr>
      <w:ins w:id="15" w:author="QC(MK)" w:date="2023-05-09T19:32:00Z">
        <w:r w:rsidRPr="0024443E">
          <w:rPr>
            <w:rFonts w:ascii="Courier New" w:eastAsia="Times New Roman" w:hAnsi="Courier New"/>
            <w:noProof/>
            <w:sz w:val="16"/>
            <w:lang w:eastAsia="en-GB"/>
          </w:rPr>
          <w:t>BandCombinationList-UplinkTxSwitch-v17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x</w:t>
        </w:r>
        <w:r w:rsidRPr="0024443E">
          <w:rPr>
            <w:rFonts w:ascii="Courier New" w:eastAsia="Times New Roman" w:hAnsi="Courier New"/>
            <w:noProof/>
            <w:sz w:val="16"/>
            <w:lang w:eastAsia="en-GB"/>
          </w:rPr>
          <w:t xml:space="preserve">0 ::= </w:t>
        </w:r>
        <w:r w:rsidRPr="0024443E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SEQUENCE</w:t>
        </w:r>
        <w:r w:rsidRPr="0024443E">
          <w:rPr>
            <w:rFonts w:ascii="Courier New" w:eastAsia="Times New Roman" w:hAnsi="Courier New"/>
            <w:noProof/>
            <w:sz w:val="16"/>
            <w:lang w:eastAsia="en-GB"/>
          </w:rPr>
          <w:t xml:space="preserve"> (</w:t>
        </w:r>
        <w:r w:rsidRPr="0024443E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SIZE</w:t>
        </w:r>
        <w:r w:rsidRPr="0024443E">
          <w:rPr>
            <w:rFonts w:ascii="Courier New" w:eastAsia="Times New Roman" w:hAnsi="Courier New"/>
            <w:noProof/>
            <w:sz w:val="16"/>
            <w:lang w:eastAsia="en-GB"/>
          </w:rPr>
          <w:t xml:space="preserve"> (1..maxBandComb))</w:t>
        </w:r>
        <w:r w:rsidRPr="0024443E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 xml:space="preserve"> OF</w:t>
        </w:r>
        <w:r w:rsidRPr="0024443E">
          <w:rPr>
            <w:rFonts w:ascii="Courier New" w:eastAsia="Times New Roman" w:hAnsi="Courier New"/>
            <w:noProof/>
            <w:sz w:val="16"/>
            <w:lang w:eastAsia="en-GB"/>
          </w:rPr>
          <w:t xml:space="preserve"> BandCombination-UplinkTxSwitch-v17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x</w:t>
        </w:r>
        <w:r w:rsidRPr="0024443E">
          <w:rPr>
            <w:rFonts w:ascii="Courier New" w:eastAsia="Times New Roman" w:hAnsi="Courier New"/>
            <w:noProof/>
            <w:sz w:val="16"/>
            <w:lang w:eastAsia="en-GB"/>
          </w:rPr>
          <w:t>0</w:t>
        </w:r>
      </w:ins>
    </w:p>
    <w:p w14:paraId="0326D65A" w14:textId="77777777" w:rsidR="00F45C4E" w:rsidRPr="0024443E" w:rsidRDefault="00F45C4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125D15A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BandCombination ::=            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2DD2FD5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   bandList                       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(1..maxSimultaneousBands))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BandParameters,</w:t>
      </w:r>
    </w:p>
    <w:p w14:paraId="4A80B274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   featureSetCombination               FeatureSetCombinationId,</w:t>
      </w:r>
    </w:p>
    <w:p w14:paraId="464AEF32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   ca-ParametersEUTRA                  CA-ParametersEUTRA                     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3C72FF3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   ca-ParametersNR                     CA-ParametersNR                        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B874E80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   mrdc-Parameters                     MRDC-Parameters                        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0DB5A72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   supportedBandwidthCombinationSet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(1..32))              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A298801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   powerClass-v1530               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{pc2}                       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65357DE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65EC0C2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C159589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BandCombination-v1540::=       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3169869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   bandList-v1540                 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(1..maxSimultaneousBands))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BandParameters-v1540,</w:t>
      </w:r>
    </w:p>
    <w:p w14:paraId="74E1E6DB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   ca-ParametersNR-v1540               CA-ParametersNR-v1540                  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9626349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E87A795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534E494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BandCombination-v1550 ::=      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931FFDF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   ca-ParametersNR-v1550               CA-ParametersNR-v1550</w:t>
      </w:r>
    </w:p>
    <w:p w14:paraId="4E31DC63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9E09BA7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BandCombination-v1560::=       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8C03FC4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   ne-DC-BC                           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25B23D6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   ca-ParametersNRDC                       CA-ParametersNRDC                 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D7A9637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   ca-ParametersEUTRA-v1560                CA-ParametersEUTRA-v1560          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2E1B525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   ca-ParametersNR-v1560                   CA-ParametersNR-v1560             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7EEF4F9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538FEED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698975A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BandCombination-v1570 ::=      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6F31595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   ca-ParametersEUTRA-v1570            CA-ParametersEUTRA-v1570</w:t>
      </w:r>
    </w:p>
    <w:p w14:paraId="668FF6AE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lastRenderedPageBreak/>
        <w:t>}</w:t>
      </w:r>
    </w:p>
    <w:p w14:paraId="3BF74D4C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95D3F84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BandCombination-v1580 ::=      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95A7BCD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   mrdc-Parameters-v1580               MRDC-Parameters-v1580</w:t>
      </w:r>
    </w:p>
    <w:p w14:paraId="0F4C40F1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B640C61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83BD33C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BandCombination-v1590::=       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A237126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   supportedBandwidthCombinationSetIntraENDC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(1..32))      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CB89C29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   mrdc-Parameters-v1590                      MRDC-Parameters-v1590</w:t>
      </w:r>
    </w:p>
    <w:p w14:paraId="514BDD89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67EA85C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40DB83A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BandCombination-v15g0::=       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D6144A4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   ca-ParametersNR-v15g0               CA-ParametersNR-v15g0                 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7930A90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   ca-ParametersNRDC-v15g0             CA-ParametersNRDC-v15g0               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F091EFD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   mrdc-Parameters-v15g0               MRDC-Parameters-v15g0                 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BF6A03B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F6DECD9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7240C82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BandCombination-v1610 ::=     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D00C29A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   bandList-v1610                 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(1..maxSimultaneousBands))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BandParameters-v1610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1364C96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   ca-ParametersNR-v1610               CA-ParametersNR-v1610             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B24EAA3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   ca-ParametersNRDC-v1610             CA-ParametersNRDC-v1610           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24A4861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   powerClass-v1610               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{pc1dot5}              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6C790EB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   powerClassNRPart-r16           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{pc1, pc2, pc3, pc5}   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10F85DA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   featureSetCombinationDAPS-r16       FeatureSetCombinationId           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B8EC70D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   mrdc-Parameters-v1620               MRDC-Parameters-v1620             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F7702CE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3B384CF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8FAC939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BandCombination-v1630 ::=              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8066940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   ca-ParametersNR-v1630                       CA-ParametersNR-v1630                                        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900720C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   ca-ParametersNRDC-v1630                     CA-ParametersNRDC-v1630                                      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124203C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   mrdc-Parameters-v1630                       MRDC-Parameters-v1630                                        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1F56A9A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   supportedTxBandCombListPerBC-Sidelink-r16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(1..maxBandComb))                           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F075064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   supportedRxBandCombListPerBC-Sidelink-r16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(1..maxBandComb))                           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6A3D9E2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   scalingFactorTxSidelink-r16            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ScalingFactorSidelink-r16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6EA7D82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   scalingFactorRxSidelink-r16            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ScalingFactorSidelink-r16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CDDA5DE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E30ED9F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618BA8A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BandCombination-v1640 ::=              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DB90871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   ca-ParametersNR-v1640                       CA-ParametersNR-v1640                                        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E859564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   ca-ParametersNRDC-v1640                     CA-ParametersNRDC-v1640                                      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5C0FBF6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78EF605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280D5A3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BandCombination-v1650 ::=     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390B46C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   ca-ParametersNRDC-v1650             CA-ParametersNRDC-v1650            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1663D6B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A4F15D4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7052555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BandCombination-v1680 ::=     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B75F403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   intrabandConcurrentOperationPowerClass-r16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IntraBandPowerClass-r16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71EF187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924AB19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EC4BCDD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BandCombination-v1690 ::=     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C8E61E0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   ca-ParametersNR-v1690              CA-ParametersNR-v1690            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D4D7DF4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0E5E098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DE5F0B8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BandCombination-v16a0 ::=     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950CA50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   ca-ParametersNR-v16a0              CA-ParametersNR-v16a0               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B6E487D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   ca-ParametersNRDC-v16a0            CA-ParametersNRDC-v16a0             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0DFACC4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FF3AE5F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BandCombination-v1700 ::=     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275642E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   ca-ParametersNR-v1700              CA-ParametersNR-v1700               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C91013F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   ca-ParametersNRDC-v1700            CA-ParametersNRDC-v1700             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1E97AC5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   mrdc-Parameters-v1700              MRDC-Parameters-v1700               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517A9D6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   bandList-v1710                 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(1..maxSimultaneousBands))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BandParameters-v1710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7DB6184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   supportedBandCombListPerBC-SL-RelayDiscovery-r17 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(1..maxBandComb))          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638D893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   supportedBandCombListPerBC-SL-NonRelayDiscovery-r17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(1..maxBandComb))          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DD94E28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4980456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6EB2CBC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BandCombination-v1720 ::=     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7200BCD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   ca-ParametersNR-v1720              CA-ParametersNR-v1720               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37199B4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   ca-ParametersNRDC-v1720            CA-ParametersNRDC-v1720             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8226D40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BC60871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73EA8E0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BandCombination-v1730 ::=     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9E15A57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   ca-ParametersNR-v1730              CA-ParametersNR-v1730               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5538197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   ca-ParametersNRDC-v1730            CA-ParametersNRDC-v1730             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F9F4A5C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   bandList-v1730                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(1..maxSimultaneousBands))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BandParameters-v1730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CF4705A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8873117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5733E0E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BandCombination-v1740 ::=     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120A548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   ca-ParametersNR-v1740              CA-ParametersNR-v1740               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C71A149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E453719" w14:textId="5FBFF12B" w:rsid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" w:author="QC(MK)" w:date="2023-05-09T19:33:00Z"/>
          <w:rFonts w:ascii="Courier New" w:eastAsia="Times New Roman" w:hAnsi="Courier New"/>
          <w:noProof/>
          <w:sz w:val="16"/>
          <w:lang w:eastAsia="en-GB"/>
        </w:rPr>
      </w:pPr>
    </w:p>
    <w:p w14:paraId="5ADA2246" w14:textId="7440463C" w:rsidR="00F45C4E" w:rsidRPr="0024443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" w:author="QC(MK)" w:date="2023-05-09T19:33:00Z"/>
          <w:rFonts w:ascii="Courier New" w:eastAsia="Times New Roman" w:hAnsi="Courier New"/>
          <w:noProof/>
          <w:sz w:val="16"/>
          <w:lang w:eastAsia="en-GB"/>
        </w:rPr>
      </w:pPr>
      <w:ins w:id="18" w:author="QC(MK)" w:date="2023-05-09T19:33:00Z">
        <w:r w:rsidRPr="0024443E">
          <w:rPr>
            <w:rFonts w:ascii="Courier New" w:eastAsia="Times New Roman" w:hAnsi="Courier New"/>
            <w:noProof/>
            <w:sz w:val="16"/>
            <w:lang w:eastAsia="en-GB"/>
          </w:rPr>
          <w:t>BandCombination-v17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x</w:t>
        </w:r>
        <w:r w:rsidRPr="0024443E">
          <w:rPr>
            <w:rFonts w:ascii="Courier New" w:eastAsia="Times New Roman" w:hAnsi="Courier New"/>
            <w:noProof/>
            <w:sz w:val="16"/>
            <w:lang w:eastAsia="en-GB"/>
          </w:rPr>
          <w:t xml:space="preserve">0 ::=          </w:t>
        </w:r>
        <w:r w:rsidRPr="0024443E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SEQUENCE</w:t>
        </w:r>
        <w:r w:rsidRPr="0024443E">
          <w:rPr>
            <w:rFonts w:ascii="Courier New" w:eastAsia="Times New Roman" w:hAnsi="Courier New"/>
            <w:noProof/>
            <w:sz w:val="16"/>
            <w:lang w:eastAsia="en-GB"/>
          </w:rPr>
          <w:t xml:space="preserve"> {</w:t>
        </w:r>
      </w:ins>
    </w:p>
    <w:p w14:paraId="7D61B2FD" w14:textId="054B8752" w:rsidR="00F45C4E" w:rsidRPr="0024443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" w:author="QC(MK)" w:date="2023-05-09T19:33:00Z"/>
          <w:rFonts w:ascii="Courier New" w:eastAsia="Times New Roman" w:hAnsi="Courier New"/>
          <w:noProof/>
          <w:sz w:val="16"/>
          <w:lang w:eastAsia="en-GB"/>
        </w:rPr>
      </w:pPr>
      <w:ins w:id="20" w:author="QC(MK)" w:date="2023-05-09T19:33:00Z">
        <w:r w:rsidRPr="0024443E">
          <w:rPr>
            <w:rFonts w:ascii="Courier New" w:eastAsia="Times New Roman" w:hAnsi="Courier New"/>
            <w:noProof/>
            <w:sz w:val="16"/>
            <w:lang w:eastAsia="en-GB"/>
          </w:rPr>
          <w:t xml:space="preserve">    ca-ParametersNR-v17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x</w:t>
        </w:r>
        <w:r w:rsidRPr="0024443E">
          <w:rPr>
            <w:rFonts w:ascii="Courier New" w:eastAsia="Times New Roman" w:hAnsi="Courier New"/>
            <w:noProof/>
            <w:sz w:val="16"/>
            <w:lang w:eastAsia="en-GB"/>
          </w:rPr>
          <w:t>0              CA-ParametersNR-v17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x</w:t>
        </w:r>
        <w:r w:rsidRPr="0024443E">
          <w:rPr>
            <w:rFonts w:ascii="Courier New" w:eastAsia="Times New Roman" w:hAnsi="Courier New"/>
            <w:noProof/>
            <w:sz w:val="16"/>
            <w:lang w:eastAsia="en-GB"/>
          </w:rPr>
          <w:t xml:space="preserve">0                    </w:t>
        </w:r>
        <w:r w:rsidRPr="0024443E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</w:ins>
    </w:p>
    <w:p w14:paraId="20EED951" w14:textId="5836CBE0" w:rsidR="00F45C4E" w:rsidRDefault="00F45C4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" w:author="QC(MK)" w:date="2023-05-09T19:33:00Z"/>
          <w:rFonts w:ascii="Courier New" w:eastAsia="Times New Roman" w:hAnsi="Courier New"/>
          <w:noProof/>
          <w:sz w:val="16"/>
          <w:lang w:eastAsia="en-GB"/>
        </w:rPr>
      </w:pPr>
      <w:ins w:id="22" w:author="QC(MK)" w:date="2023-05-09T19:33:00Z">
        <w:r w:rsidRPr="0024443E">
          <w:rPr>
            <w:rFonts w:ascii="Courier New" w:eastAsia="Times New Roman" w:hAnsi="Courier New"/>
            <w:noProof/>
            <w:sz w:val="16"/>
            <w:lang w:eastAsia="en-GB"/>
          </w:rPr>
          <w:t>}</w:t>
        </w:r>
      </w:ins>
    </w:p>
    <w:p w14:paraId="3B54D2FD" w14:textId="77777777" w:rsidR="00F45C4E" w:rsidRPr="0024443E" w:rsidRDefault="00F45C4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05FA228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BandCombination-UplinkTxSwitch-r16 ::=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FDCBDE9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   bandCombination-r16                 BandCombination,</w:t>
      </w:r>
    </w:p>
    <w:p w14:paraId="726E6457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   bandCombination-v1540               BandCombination-v1540                 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00C4F80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   bandCombination-v1560               BandCombination-v1560                 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3529893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   bandCombination-v1570               BandCombination-v1570                 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2B40649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   bandCombination-v1580               BandCombination-v1580                 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F61F1EA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   bandCombination-v1590               BandCombination-v1590                 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B8A7E37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   bandCombination-v1610               BandCombination-v1610                 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B18E684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   supportedBandPairListNR-r16    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(1..maxULTxSwitchingBandPairs))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ULTxSwitchingBandPair-r16,</w:t>
      </w:r>
    </w:p>
    <w:p w14:paraId="255003F6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   uplinkTxSwitching-OptionSupport-r16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{switchedUL, dualUL, both} 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9B4BC14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   uplinkTxSwitching-PowerBoosting-r16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59FF838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15027BF3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1B59D9A5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4443E">
        <w:rPr>
          <w:rFonts w:ascii="Courier New" w:eastAsia="Times New Roman" w:hAnsi="Courier New"/>
          <w:noProof/>
          <w:color w:val="808080"/>
          <w:sz w:val="16"/>
          <w:lang w:eastAsia="en-GB"/>
        </w:rPr>
        <w:t>-- R4 16-5 UL-MIMO coherence capability for dynamic Tx switching between 3CC 1Tx-2Tx switching</w:t>
      </w:r>
    </w:p>
    <w:p w14:paraId="60FF438A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   uplinkTxSwitching-PUSCH-TransCoherence-r16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{nonCoherent, fullCoherent}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BCEF29B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</w:p>
    <w:p w14:paraId="0D3DE640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AB6D2BC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2BF3396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BandCombination-UplinkTxSwitch-v1630 ::=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C2AF1A9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   bandCombination-v1630                       BandCombination-v1630         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685B717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lastRenderedPageBreak/>
        <w:t>}</w:t>
      </w:r>
    </w:p>
    <w:p w14:paraId="52CDA6E6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688B294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BandCombination-UplinkTxSwitch-v1640 ::=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5379642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   bandCombination-v1640                       BandCombination-v1640         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08C2830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BEE747C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5F7719E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BandCombination-UplinkTxSwitch-v1650 ::=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0CE9990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   bandCombination-v1650               BandCombination-v1650                 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0E5D0A6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B825801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2770731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BandCombination-UplinkTxSwitch-v1670 ::=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B5B9AC6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   bandCombination-v15g0                    BandCombination-v15g0            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44D6BB4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929DE10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638E773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BandCombination-UplinkTxSwitch-v1690 ::=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014063C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   bandCombination-v1690                     BandCombination-v1690           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B40155F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480B4BA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8A22DE5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BandCombination-UplinkTxSwitch-v16a0 ::=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0C77A5E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   bandCombination-v16a0                    BandCombination-v16a0            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FAE2943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771C342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25CA599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BandCombination-UplinkTxSwitch-v1700 ::=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749CAB5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   bandCombination-v1700                    BandCombination-v1700                 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4F2395B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4443E">
        <w:rPr>
          <w:rFonts w:ascii="Courier New" w:eastAsia="Times New Roman" w:hAnsi="Courier New"/>
          <w:noProof/>
          <w:color w:val="808080"/>
          <w:sz w:val="16"/>
          <w:lang w:eastAsia="en-GB"/>
        </w:rPr>
        <w:t>-- R4 16-1/16-2/16-3 Dynamic Tx switching between 2CC/3CC 2Tx-2Tx/1Tx-2Tx switching</w:t>
      </w:r>
    </w:p>
    <w:p w14:paraId="5B8F02FE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   supportedBandPairListNR-v1700       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(1..maxULTxSwitchingBandPairs))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ULTxSwitchingBandPair-v1700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872A730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4443E">
        <w:rPr>
          <w:rFonts w:ascii="Courier New" w:eastAsia="Times New Roman" w:hAnsi="Courier New"/>
          <w:noProof/>
          <w:color w:val="808080"/>
          <w:sz w:val="16"/>
          <w:lang w:eastAsia="en-GB"/>
        </w:rPr>
        <w:t>-- R4 16-6: UL-MIMO coherence capability for dynamic Tx switching between 2Tx-2Tx switching</w:t>
      </w:r>
    </w:p>
    <w:p w14:paraId="018498E9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   uplinkTxSwitchingBandParametersList-v1700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(1.. maxSimultaneousBands))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UplinkTxSwitchingBandParameters-v1700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6EAC629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7C0F07C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FD67EF8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BandCombination-UplinkTxSwitch-v1720 ::=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2D1B33B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   bandCombination-v1720                    BandCombination-v1720            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1D5AEAF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   uplinkTxSwitching-OptionSupport2T2T-r17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{switchedUL, dualUL, both}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D9B37A7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6B2F7D4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ADA6B16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BandCombination-UplinkTxSwitch-v1730 ::=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84B1A90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   bandCombination-v1730                    BandCombination-v1730            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446CB8C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AFB8D68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F6C9690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BandCombination-UplinkTxSwitch-v1740 ::=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3D8EC9A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   bandCombination-v1740                    BandCombination-v1740            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3F9A510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FC87BB3" w14:textId="77777777" w:rsidR="00A57653" w:rsidRDefault="00A57653" w:rsidP="00A576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" w:author="QC(MK)" w:date="2023-05-09T19:33:00Z"/>
          <w:rFonts w:ascii="Courier New" w:eastAsia="Times New Roman" w:hAnsi="Courier New"/>
          <w:noProof/>
          <w:sz w:val="16"/>
          <w:lang w:eastAsia="en-GB"/>
        </w:rPr>
      </w:pPr>
    </w:p>
    <w:p w14:paraId="07B1CF48" w14:textId="5BD79064" w:rsidR="00A57653" w:rsidRPr="0024443E" w:rsidRDefault="00A57653" w:rsidP="00A576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" w:author="QC(MK)" w:date="2023-05-09T19:33:00Z"/>
          <w:rFonts w:ascii="Courier New" w:eastAsia="Times New Roman" w:hAnsi="Courier New"/>
          <w:noProof/>
          <w:sz w:val="16"/>
          <w:lang w:eastAsia="en-GB"/>
        </w:rPr>
      </w:pPr>
      <w:ins w:id="25" w:author="QC(MK)" w:date="2023-05-09T19:33:00Z">
        <w:r w:rsidRPr="0024443E">
          <w:rPr>
            <w:rFonts w:ascii="Courier New" w:eastAsia="Times New Roman" w:hAnsi="Courier New"/>
            <w:noProof/>
            <w:sz w:val="16"/>
            <w:lang w:eastAsia="en-GB"/>
          </w:rPr>
          <w:t>BandCombination-UplinkTxSwitch-v17</w:t>
        </w:r>
      </w:ins>
      <w:ins w:id="26" w:author="QC(MK)" w:date="2023-05-09T19:34:00Z">
        <w:r>
          <w:rPr>
            <w:rFonts w:ascii="Courier New" w:eastAsia="Times New Roman" w:hAnsi="Courier New"/>
            <w:noProof/>
            <w:sz w:val="16"/>
            <w:lang w:eastAsia="en-GB"/>
          </w:rPr>
          <w:t>x</w:t>
        </w:r>
      </w:ins>
      <w:ins w:id="27" w:author="QC(MK)" w:date="2023-05-09T19:33:00Z">
        <w:r w:rsidRPr="0024443E">
          <w:rPr>
            <w:rFonts w:ascii="Courier New" w:eastAsia="Times New Roman" w:hAnsi="Courier New"/>
            <w:noProof/>
            <w:sz w:val="16"/>
            <w:lang w:eastAsia="en-GB"/>
          </w:rPr>
          <w:t xml:space="preserve">0 ::= </w:t>
        </w:r>
        <w:r w:rsidRPr="0024443E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SEQUENCE</w:t>
        </w:r>
        <w:r w:rsidRPr="0024443E">
          <w:rPr>
            <w:rFonts w:ascii="Courier New" w:eastAsia="Times New Roman" w:hAnsi="Courier New"/>
            <w:noProof/>
            <w:sz w:val="16"/>
            <w:lang w:eastAsia="en-GB"/>
          </w:rPr>
          <w:t xml:space="preserve"> {</w:t>
        </w:r>
      </w:ins>
    </w:p>
    <w:p w14:paraId="4B69A983" w14:textId="383EC474" w:rsidR="00A57653" w:rsidRPr="0024443E" w:rsidRDefault="00A57653" w:rsidP="00A576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" w:author="QC(MK)" w:date="2023-05-09T19:33:00Z"/>
          <w:rFonts w:ascii="Courier New" w:eastAsia="Times New Roman" w:hAnsi="Courier New"/>
          <w:noProof/>
          <w:sz w:val="16"/>
          <w:lang w:eastAsia="en-GB"/>
        </w:rPr>
      </w:pPr>
      <w:ins w:id="29" w:author="QC(MK)" w:date="2023-05-09T19:33:00Z">
        <w:r w:rsidRPr="0024443E">
          <w:rPr>
            <w:rFonts w:ascii="Courier New" w:eastAsia="Times New Roman" w:hAnsi="Courier New"/>
            <w:noProof/>
            <w:sz w:val="16"/>
            <w:lang w:eastAsia="en-GB"/>
          </w:rPr>
          <w:t xml:space="preserve">    bandCombination-v17</w:t>
        </w:r>
      </w:ins>
      <w:ins w:id="30" w:author="QC(MK)" w:date="2023-05-09T19:34:00Z">
        <w:r>
          <w:rPr>
            <w:rFonts w:ascii="Courier New" w:eastAsia="Times New Roman" w:hAnsi="Courier New"/>
            <w:noProof/>
            <w:sz w:val="16"/>
            <w:lang w:eastAsia="en-GB"/>
          </w:rPr>
          <w:t>x</w:t>
        </w:r>
      </w:ins>
      <w:ins w:id="31" w:author="QC(MK)" w:date="2023-05-09T19:33:00Z">
        <w:r w:rsidRPr="0024443E">
          <w:rPr>
            <w:rFonts w:ascii="Courier New" w:eastAsia="Times New Roman" w:hAnsi="Courier New"/>
            <w:noProof/>
            <w:sz w:val="16"/>
            <w:lang w:eastAsia="en-GB"/>
          </w:rPr>
          <w:t>0                    BandCombination-v17</w:t>
        </w:r>
      </w:ins>
      <w:ins w:id="32" w:author="QC(MK)" w:date="2023-05-09T19:34:00Z">
        <w:r>
          <w:rPr>
            <w:rFonts w:ascii="Courier New" w:eastAsia="Times New Roman" w:hAnsi="Courier New"/>
            <w:noProof/>
            <w:sz w:val="16"/>
            <w:lang w:eastAsia="en-GB"/>
          </w:rPr>
          <w:t>X</w:t>
        </w:r>
      </w:ins>
      <w:ins w:id="33" w:author="QC(MK)" w:date="2023-05-09T19:33:00Z">
        <w:r w:rsidRPr="0024443E">
          <w:rPr>
            <w:rFonts w:ascii="Courier New" w:eastAsia="Times New Roman" w:hAnsi="Courier New"/>
            <w:noProof/>
            <w:sz w:val="16"/>
            <w:lang w:eastAsia="en-GB"/>
          </w:rPr>
          <w:t xml:space="preserve">0                 </w:t>
        </w:r>
        <w:r w:rsidRPr="0024443E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</w:ins>
    </w:p>
    <w:p w14:paraId="2F98F4D0" w14:textId="77777777" w:rsidR="00A57653" w:rsidRPr="0024443E" w:rsidRDefault="00A57653" w:rsidP="00A576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" w:author="QC(MK)" w:date="2023-05-09T19:33:00Z"/>
          <w:rFonts w:ascii="Courier New" w:eastAsia="Times New Roman" w:hAnsi="Courier New"/>
          <w:noProof/>
          <w:sz w:val="16"/>
          <w:lang w:eastAsia="en-GB"/>
        </w:rPr>
      </w:pPr>
      <w:ins w:id="35" w:author="QC(MK)" w:date="2023-05-09T19:33:00Z">
        <w:r w:rsidRPr="0024443E">
          <w:rPr>
            <w:rFonts w:ascii="Courier New" w:eastAsia="Times New Roman" w:hAnsi="Courier New"/>
            <w:noProof/>
            <w:sz w:val="16"/>
            <w:lang w:eastAsia="en-GB"/>
          </w:rPr>
          <w:t>}</w:t>
        </w:r>
      </w:ins>
    </w:p>
    <w:p w14:paraId="4B3E3DD7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DD731A8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ULTxSwitchingBandPair-r16 ::=  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398B7A0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   bandIndexUL1-r16               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>(1..maxSimultaneousBands),</w:t>
      </w:r>
    </w:p>
    <w:p w14:paraId="04C93471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   bandIndexUL2-r16               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>(1..maxSimultaneousBands),</w:t>
      </w:r>
    </w:p>
    <w:p w14:paraId="35ED992F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   uplinkTxSwitchingPeriod-r16    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{n35us, n140us, n210us},</w:t>
      </w:r>
    </w:p>
    <w:p w14:paraId="771A7A82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   uplinkTxSwitching-DL-Interruption-r16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(1..maxSimultaneousBands))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DDAD6A5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F6956E0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736AE88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ULTxSwitchingBandPair-v1700 ::=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7D28B79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   uplinkTxSwitchingPeriod2T2T-r17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{n35us, n140us, n210us}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33D624C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4F0C013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30550CD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UplinkTxSwitchingBandParameters-v1700 ::=  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DF98F48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   bandIndex-r17                              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>(1..maxSimultaneousBands),</w:t>
      </w:r>
    </w:p>
    <w:p w14:paraId="09FA8996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   uplinkTxSwitching2T2T-PUSCH-TransCoherence-r17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{nonCoherent, fullCoherent}       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B7CFD75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51453A9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7DA526F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BandParameters ::=                 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D995693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   eutra                          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E9B0E9C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       bandEUTRA                           FreqBandIndicatorEUTRA,</w:t>
      </w:r>
    </w:p>
    <w:p w14:paraId="5D8C3BE7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       ca-BandwidthClassDL-EUTRA           CA-BandwidthClassEUTRA            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7E306D3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       ca-BandwidthClassUL-EUTRA           CA-BandwidthClassEUTRA            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B89BACD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   },</w:t>
      </w:r>
    </w:p>
    <w:p w14:paraId="3DCFFE66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   nr                             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F5F642C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       bandNR                              FreqBandIndicatorNR,</w:t>
      </w:r>
    </w:p>
    <w:p w14:paraId="3992D303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       ca-BandwidthClassDL-NR              CA-BandwidthClassNR               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0B5EAA3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       ca-BandwidthClassUL-NR              CA-BandwidthClassNR               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DF7532B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   }</w:t>
      </w:r>
    </w:p>
    <w:p w14:paraId="443E7E4D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C80162F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8DFC41E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BandParameters-v1540 ::=       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B7391D5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   srs-CarrierSwitch              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BAE778A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       nr                             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F2CB6D5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           srs-SwitchingTimesListNR       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(1..maxSimultaneousBands))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SRS-SwitchingTimeNR</w:t>
      </w:r>
    </w:p>
    <w:p w14:paraId="516EF114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28237518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       eutra                          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34FD19D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           srs-SwitchingTimesListEUTRA    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(1..maxSimultaneousBands))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SRS-SwitchingTimeEUTRA</w:t>
      </w:r>
    </w:p>
    <w:p w14:paraId="58296134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14:paraId="4682FAC1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9DAA96A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   srs-TxSwitch               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4A1FF2E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       supportedSRS-TxPortSwitch  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{t1r2, t1r4, t2r4, t1r4-t2r4, t1r1, t2r2, t4r4, notSupported},</w:t>
      </w:r>
    </w:p>
    <w:p w14:paraId="15C75FFB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       txSwitchImpactToRx         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(1..32)                       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CB9D29D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       txSwitchWithAnotherBand    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(1..32)                       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FD18DE1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53CB719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5490310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D075382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BandParameters-v1610 ::=    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D1B5BC6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   srs-TxSwitch-v1610          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D9C8196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       supportedSRS-TxPortSwitch-v1610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{t1r1-t1r2, t1r1-t1r2-t1r4, t1r1-t1r2-t2r2-t2r4, t1r1-t1r2-t2r2-t1r4-t2r4,</w:t>
      </w:r>
    </w:p>
    <w:p w14:paraId="58243C58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t1r1-t2r2, t1r1-t2r2-t4r4}</w:t>
      </w:r>
    </w:p>
    <w:p w14:paraId="012BE88B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C84D78B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F4DA811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1357ED6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BandParameters-v1710 ::=    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C4FB40E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4443E">
        <w:rPr>
          <w:rFonts w:ascii="Courier New" w:eastAsia="Times New Roman" w:hAnsi="Courier New"/>
          <w:noProof/>
          <w:color w:val="808080"/>
          <w:sz w:val="16"/>
          <w:lang w:eastAsia="en-GB"/>
        </w:rPr>
        <w:t>-- R1 23-8-3</w:t>
      </w:r>
      <w:r w:rsidRPr="0024443E">
        <w:rPr>
          <w:rFonts w:ascii="Courier New" w:eastAsia="Times New Roman" w:hAnsi="Courier New"/>
          <w:noProof/>
          <w:color w:val="808080"/>
          <w:sz w:val="16"/>
          <w:lang w:eastAsia="en-GB"/>
        </w:rPr>
        <w:tab/>
        <w:t>SRS Antenna switching for &gt;4Rx</w:t>
      </w:r>
    </w:p>
    <w:p w14:paraId="58BB4E88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   srs-AntennaSwitchingBeyond4RX-r17                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4C0A242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24443E">
        <w:rPr>
          <w:rFonts w:ascii="Courier New" w:eastAsia="Times New Roman" w:hAnsi="Courier New"/>
          <w:noProof/>
          <w:color w:val="808080"/>
          <w:sz w:val="16"/>
          <w:lang w:eastAsia="en-GB"/>
        </w:rPr>
        <w:t>-- 1. Support of SRS antenna switching xTyR with y&gt;4</w:t>
      </w:r>
    </w:p>
    <w:p w14:paraId="0D1D7234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       supportedSRS-TxPortSwitchBeyond4Rx-r17           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(11)),</w:t>
      </w:r>
    </w:p>
    <w:p w14:paraId="3DB2FF85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24443E">
        <w:rPr>
          <w:rFonts w:ascii="Courier New" w:eastAsia="Times New Roman" w:hAnsi="Courier New"/>
          <w:noProof/>
          <w:color w:val="808080"/>
          <w:sz w:val="16"/>
          <w:lang w:eastAsia="en-GB"/>
        </w:rPr>
        <w:t>-- 2. Report the entry number of the first-listed band with UL in the band combination that affects this DL</w:t>
      </w:r>
    </w:p>
    <w:p w14:paraId="170167DD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       entryNumberAffectBeyond4Rx-r17                   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(1..32) 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BFA34E5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    </w:t>
      </w:r>
      <w:r w:rsidRPr="0024443E">
        <w:rPr>
          <w:rFonts w:ascii="Courier New" w:eastAsia="Times New Roman" w:hAnsi="Courier New"/>
          <w:noProof/>
          <w:color w:val="808080"/>
          <w:sz w:val="16"/>
          <w:lang w:eastAsia="en-GB"/>
        </w:rPr>
        <w:t>-- 3. Report the entry number of the first-listed band with UL in the band combination that switches together with this UL</w:t>
      </w:r>
    </w:p>
    <w:p w14:paraId="38CC0417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       entryNumberSwitchBeyond4Rx-r17                   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(1..32) 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5C5CA77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FF4DE1F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FFA0927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63DF85A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BandParameters-v1730 ::=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26D9712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4443E">
        <w:rPr>
          <w:rFonts w:ascii="Courier New" w:eastAsia="Times New Roman" w:hAnsi="Courier New"/>
          <w:noProof/>
          <w:color w:val="808080"/>
          <w:sz w:val="16"/>
          <w:lang w:eastAsia="en-GB"/>
        </w:rPr>
        <w:t>-- R1 39-3-2</w:t>
      </w:r>
      <w:r w:rsidRPr="0024443E">
        <w:rPr>
          <w:rFonts w:ascii="Courier New" w:eastAsia="Times New Roman" w:hAnsi="Courier New"/>
          <w:noProof/>
          <w:color w:val="808080"/>
          <w:sz w:val="16"/>
          <w:lang w:eastAsia="en-GB"/>
        </w:rPr>
        <w:tab/>
        <w:t>Affected bands for inter-band CA during SRS carrier switching</w:t>
      </w:r>
    </w:p>
    <w:p w14:paraId="0149697B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   srs-SwitchingAffectedBandsListNR-r17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(1..maxSimultaneousBands))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SRS-SwitchingAffectedBandsNR-r17</w:t>
      </w:r>
    </w:p>
    <w:p w14:paraId="78604249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FDBE9FA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2ABD9C9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ScalingFactorSidelink-r16 ::=  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{f0p4, f0p75, f0p8, f1}</w:t>
      </w:r>
    </w:p>
    <w:p w14:paraId="25CED62D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AFB543E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IntraBandPowerClass-r16 ::=    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{pc2, pc3, spare6, spare5, spare4, spare3, spare2, spare1}</w:t>
      </w:r>
    </w:p>
    <w:p w14:paraId="66DB8478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E75E768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SRS-SwitchingAffectedBandsNR-r17 ::=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(1..maxSimultaneousBands))</w:t>
      </w:r>
    </w:p>
    <w:p w14:paraId="5C3B4544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8DD1C4A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color w:val="808080"/>
          <w:sz w:val="16"/>
          <w:lang w:eastAsia="en-GB"/>
        </w:rPr>
        <w:t>-- TAG-BANDCOMBINATIONLIST-STOP</w:t>
      </w:r>
    </w:p>
    <w:p w14:paraId="059333E1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7B39EEEA" w14:textId="77777777" w:rsidR="0024443E" w:rsidRPr="0024443E" w:rsidRDefault="0024443E" w:rsidP="0024443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  <w:gridCol w:w="105"/>
      </w:tblGrid>
      <w:tr w:rsidR="0024443E" w:rsidRPr="0024443E" w14:paraId="34152205" w14:textId="77777777" w:rsidTr="004B3886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F7F57" w14:textId="77777777" w:rsidR="0024443E" w:rsidRPr="0024443E" w:rsidRDefault="0024443E" w:rsidP="002444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</w:pPr>
            <w:proofErr w:type="spellStart"/>
            <w:r w:rsidRPr="0024443E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lastRenderedPageBreak/>
              <w:t>BandCombination</w:t>
            </w:r>
            <w:proofErr w:type="spellEnd"/>
            <w:r w:rsidRPr="0024443E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 xml:space="preserve"> </w:t>
            </w:r>
            <w:r w:rsidRPr="0024443E"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24443E" w:rsidRPr="0024443E" w14:paraId="5CD857C3" w14:textId="77777777" w:rsidTr="004B3886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6E592" w14:textId="232205F5" w:rsidR="0024443E" w:rsidRPr="0024443E" w:rsidRDefault="0024443E" w:rsidP="002444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r w:rsidRPr="0024443E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BandCombinationList-v1540, BandCombinationList-v1550, BandCombinationList-v1560</w:t>
            </w:r>
            <w:r w:rsidRPr="0024443E">
              <w:rPr>
                <w:rFonts w:ascii="Arial" w:eastAsia="Times New Roman" w:hAnsi="Arial" w:cs="Arial"/>
                <w:b/>
                <w:i/>
                <w:sz w:val="18"/>
                <w:lang w:eastAsia="sv-SE"/>
              </w:rPr>
              <w:t>, BandCombinationList-v1570, BandCombinationList-v1580</w:t>
            </w:r>
            <w:r w:rsidRPr="0024443E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, BandCombinationList-v1590</w:t>
            </w:r>
            <w:r w:rsidRPr="0024443E">
              <w:rPr>
                <w:rFonts w:ascii="Arial" w:eastAsia="Times New Roman" w:hAnsi="Arial" w:cs="Arial"/>
                <w:b/>
                <w:i/>
                <w:sz w:val="18"/>
                <w:lang w:eastAsia="sv-SE"/>
              </w:rPr>
              <w:t xml:space="preserve">, </w:t>
            </w:r>
            <w:r w:rsidRPr="0024443E">
              <w:rPr>
                <w:rFonts w:ascii="Arial" w:eastAsia="Times New Roman" w:hAnsi="Arial"/>
                <w:b/>
                <w:i/>
                <w:sz w:val="18"/>
                <w:lang w:eastAsia="x-none"/>
              </w:rPr>
              <w:t>BandCombinationList-v15g0,</w:t>
            </w:r>
            <w:r w:rsidRPr="0024443E">
              <w:rPr>
                <w:rFonts w:ascii="Arial" w:eastAsia="Times New Roman" w:hAnsi="Arial" w:cs="Arial"/>
                <w:b/>
                <w:i/>
                <w:sz w:val="18"/>
                <w:lang w:eastAsia="sv-SE"/>
              </w:rPr>
              <w:t xml:space="preserve"> </w:t>
            </w:r>
            <w:r w:rsidRPr="0024443E">
              <w:rPr>
                <w:rFonts w:ascii="Arial" w:eastAsia="Times New Roman" w:hAnsi="Arial"/>
                <w:b/>
                <w:bCs/>
                <w:i/>
                <w:iCs/>
                <w:sz w:val="18"/>
              </w:rPr>
              <w:t>BandCombinationList-v1610</w:t>
            </w:r>
            <w:r w:rsidRPr="0024443E">
              <w:rPr>
                <w:rFonts w:ascii="Arial" w:eastAsia="Times New Roman" w:hAnsi="Arial"/>
                <w:b/>
                <w:bCs/>
                <w:sz w:val="18"/>
              </w:rPr>
              <w:t xml:space="preserve">, </w:t>
            </w:r>
            <w:r w:rsidRPr="0024443E">
              <w:rPr>
                <w:rFonts w:ascii="Arial" w:eastAsia="Times New Roman" w:hAnsi="Arial"/>
                <w:b/>
                <w:bCs/>
                <w:i/>
                <w:iCs/>
                <w:sz w:val="18"/>
              </w:rPr>
              <w:t>BandCombinationList-v1630</w:t>
            </w:r>
            <w:r w:rsidRPr="0024443E">
              <w:rPr>
                <w:rFonts w:ascii="Arial" w:eastAsia="Times New Roman" w:hAnsi="Arial"/>
                <w:b/>
                <w:bCs/>
                <w:sz w:val="18"/>
              </w:rPr>
              <w:t xml:space="preserve">, </w:t>
            </w:r>
            <w:r w:rsidRPr="0024443E">
              <w:rPr>
                <w:rFonts w:ascii="Arial" w:eastAsia="Times New Roman" w:hAnsi="Arial"/>
                <w:b/>
                <w:bCs/>
                <w:i/>
                <w:iCs/>
                <w:sz w:val="18"/>
              </w:rPr>
              <w:t>BandCombinationList-v1640</w:t>
            </w:r>
            <w:r w:rsidRPr="0024443E">
              <w:rPr>
                <w:rFonts w:ascii="Arial" w:eastAsia="Times New Roman" w:hAnsi="Arial"/>
                <w:b/>
                <w:bCs/>
                <w:sz w:val="18"/>
              </w:rPr>
              <w:t xml:space="preserve">, </w:t>
            </w:r>
            <w:r w:rsidRPr="0024443E">
              <w:rPr>
                <w:rFonts w:ascii="Arial" w:eastAsia="Times New Roman" w:hAnsi="Arial"/>
                <w:b/>
                <w:bCs/>
                <w:i/>
                <w:iCs/>
                <w:sz w:val="18"/>
              </w:rPr>
              <w:t>BandCombinationList-v1650</w:t>
            </w:r>
            <w:r w:rsidRPr="0024443E">
              <w:rPr>
                <w:rFonts w:ascii="Arial" w:eastAsia="Times New Roman" w:hAnsi="Arial" w:cs="Arial"/>
                <w:b/>
                <w:i/>
                <w:sz w:val="18"/>
                <w:lang w:eastAsia="sv-SE"/>
              </w:rPr>
              <w:t>, BandCombinationList-v1680, BandCombinationList-v1690, BandCombinationList-v16a0, BandCombinationList-v1700, BandCombinationList-v1720, BandCombinationList-v1730</w:t>
            </w:r>
            <w:ins w:id="36" w:author="QC(MK)" w:date="2023-05-09T19:45:00Z">
              <w:r w:rsidR="0069089F">
                <w:rPr>
                  <w:rFonts w:ascii="Arial" w:eastAsia="Times New Roman" w:hAnsi="Arial" w:cs="Arial"/>
                  <w:b/>
                  <w:i/>
                  <w:sz w:val="18"/>
                  <w:lang w:eastAsia="sv-SE"/>
                </w:rPr>
                <w:t xml:space="preserve">, </w:t>
              </w:r>
              <w:r w:rsidR="0069089F" w:rsidRPr="0024443E">
                <w:rPr>
                  <w:rFonts w:ascii="Arial" w:eastAsia="Times New Roman" w:hAnsi="Arial" w:cs="Arial"/>
                  <w:b/>
                  <w:i/>
                  <w:sz w:val="18"/>
                  <w:lang w:eastAsia="sv-SE"/>
                </w:rPr>
                <w:t>BandCombinationList-v17</w:t>
              </w:r>
              <w:r w:rsidR="0069089F">
                <w:rPr>
                  <w:rFonts w:ascii="Arial" w:eastAsia="Times New Roman" w:hAnsi="Arial" w:cs="Arial"/>
                  <w:b/>
                  <w:i/>
                  <w:sz w:val="18"/>
                  <w:lang w:eastAsia="sv-SE"/>
                </w:rPr>
                <w:t>x</w:t>
              </w:r>
              <w:r w:rsidR="0069089F" w:rsidRPr="0024443E">
                <w:rPr>
                  <w:rFonts w:ascii="Arial" w:eastAsia="Times New Roman" w:hAnsi="Arial" w:cs="Arial"/>
                  <w:b/>
                  <w:i/>
                  <w:sz w:val="18"/>
                  <w:lang w:eastAsia="sv-SE"/>
                </w:rPr>
                <w:t>0</w:t>
              </w:r>
            </w:ins>
          </w:p>
          <w:p w14:paraId="4E61DE04" w14:textId="77777777" w:rsidR="0024443E" w:rsidRPr="0024443E" w:rsidRDefault="0024443E" w:rsidP="002444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24443E">
              <w:rPr>
                <w:rFonts w:ascii="Arial" w:eastAsia="Times New Roman" w:hAnsi="Arial"/>
                <w:sz w:val="18"/>
                <w:lang w:eastAsia="sv-SE"/>
              </w:rPr>
              <w:t xml:space="preserve">The UE shall include the same number of entries, and listed in the same order, as in </w:t>
            </w:r>
            <w:proofErr w:type="spellStart"/>
            <w:r w:rsidRPr="0024443E">
              <w:rPr>
                <w:rFonts w:ascii="Arial" w:eastAsia="Times New Roman" w:hAnsi="Arial"/>
                <w:i/>
                <w:sz w:val="18"/>
                <w:lang w:eastAsia="sv-SE"/>
              </w:rPr>
              <w:t>BandCombinationList</w:t>
            </w:r>
            <w:proofErr w:type="spellEnd"/>
            <w:r w:rsidRPr="0024443E">
              <w:rPr>
                <w:rFonts w:ascii="Arial" w:eastAsia="Times New Roman" w:hAnsi="Arial"/>
                <w:sz w:val="18"/>
                <w:lang w:eastAsia="sv-SE"/>
              </w:rPr>
              <w:t xml:space="preserve"> (without suffix).</w:t>
            </w:r>
            <w:r w:rsidRPr="0024443E">
              <w:rPr>
                <w:rFonts w:ascii="Arial" w:eastAsia="Times New Roman" w:hAnsi="Arial"/>
                <w:sz w:val="18"/>
                <w:lang w:eastAsia="ja-JP"/>
              </w:rPr>
              <w:t xml:space="preserve"> </w:t>
            </w:r>
            <w:r w:rsidRPr="0024443E">
              <w:rPr>
                <w:rFonts w:ascii="Arial" w:eastAsia="Times New Roman" w:hAnsi="Arial"/>
                <w:sz w:val="18"/>
                <w:lang w:eastAsia="x-none"/>
              </w:rPr>
              <w:t xml:space="preserve">If the field is included in </w:t>
            </w:r>
            <w:r w:rsidRPr="0024443E">
              <w:rPr>
                <w:rFonts w:ascii="Arial" w:eastAsia="Times New Roman" w:hAnsi="Arial"/>
                <w:i/>
                <w:iCs/>
                <w:sz w:val="18"/>
                <w:lang w:eastAsia="x-none"/>
              </w:rPr>
              <w:t>supportedBandCombinationListNEDC-Only-v1610</w:t>
            </w:r>
            <w:r w:rsidRPr="0024443E">
              <w:rPr>
                <w:rFonts w:ascii="Arial" w:eastAsia="Times New Roman" w:hAnsi="Arial"/>
                <w:sz w:val="18"/>
                <w:lang w:eastAsia="x-none"/>
              </w:rPr>
              <w:t xml:space="preserve">, the UE shall include the same number of entries, and listed in the same order, as in </w:t>
            </w:r>
            <w:proofErr w:type="spellStart"/>
            <w:r w:rsidRPr="0024443E">
              <w:rPr>
                <w:rFonts w:ascii="Arial" w:eastAsia="Times New Roman" w:hAnsi="Arial"/>
                <w:i/>
                <w:iCs/>
                <w:sz w:val="18"/>
                <w:lang w:eastAsia="x-none"/>
              </w:rPr>
              <w:t>BandCombinationList</w:t>
            </w:r>
            <w:proofErr w:type="spellEnd"/>
            <w:r w:rsidRPr="0024443E">
              <w:rPr>
                <w:rFonts w:ascii="Arial" w:eastAsia="Times New Roman" w:hAnsi="Arial"/>
                <w:sz w:val="18"/>
                <w:lang w:eastAsia="x-none"/>
              </w:rPr>
              <w:t xml:space="preserve"> of </w:t>
            </w:r>
            <w:proofErr w:type="spellStart"/>
            <w:r w:rsidRPr="0024443E">
              <w:rPr>
                <w:rFonts w:ascii="Arial" w:eastAsia="Times New Roman" w:hAnsi="Arial"/>
                <w:i/>
                <w:iCs/>
                <w:sz w:val="18"/>
                <w:lang w:eastAsia="x-none"/>
              </w:rPr>
              <w:t>supportedBandCombinationListNEDC</w:t>
            </w:r>
            <w:proofErr w:type="spellEnd"/>
            <w:r w:rsidRPr="0024443E">
              <w:rPr>
                <w:rFonts w:ascii="Arial" w:eastAsia="Times New Roman" w:hAnsi="Arial"/>
                <w:i/>
                <w:iCs/>
                <w:sz w:val="18"/>
                <w:lang w:eastAsia="x-none"/>
              </w:rPr>
              <w:t xml:space="preserve">-Only </w:t>
            </w:r>
            <w:r w:rsidRPr="0024443E">
              <w:rPr>
                <w:rFonts w:ascii="Arial" w:eastAsia="Times New Roman" w:hAnsi="Arial"/>
                <w:sz w:val="18"/>
                <w:lang w:eastAsia="x-none"/>
              </w:rPr>
              <w:t>(without suffix) field.</w:t>
            </w:r>
          </w:p>
          <w:p w14:paraId="1B8F2057" w14:textId="77777777" w:rsidR="0024443E" w:rsidRPr="0024443E" w:rsidRDefault="0024443E" w:rsidP="002444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24443E">
              <w:rPr>
                <w:rFonts w:ascii="Arial" w:eastAsia="Times New Roman" w:hAnsi="Arial"/>
                <w:sz w:val="18"/>
                <w:lang w:eastAsia="x-none"/>
              </w:rPr>
              <w:t xml:space="preserve">If the field is included in </w:t>
            </w:r>
            <w:r w:rsidRPr="0024443E">
              <w:rPr>
                <w:rFonts w:ascii="Arial" w:eastAsia="Times New Roman" w:hAnsi="Arial"/>
                <w:i/>
                <w:sz w:val="18"/>
                <w:lang w:eastAsia="x-none"/>
              </w:rPr>
              <w:t>supportedBandCombinationListNEDC-Only-v15a0</w:t>
            </w:r>
            <w:r w:rsidRPr="0024443E">
              <w:rPr>
                <w:rFonts w:ascii="Arial" w:eastAsia="Times New Roman" w:hAnsi="Arial"/>
                <w:sz w:val="18"/>
                <w:lang w:eastAsia="x-none"/>
              </w:rPr>
              <w:t xml:space="preserve">, the UE shall include the same number of entries, and listed in the same order, as in </w:t>
            </w:r>
            <w:proofErr w:type="spellStart"/>
            <w:r w:rsidRPr="0024443E">
              <w:rPr>
                <w:rFonts w:ascii="Arial" w:eastAsia="Times New Roman" w:hAnsi="Arial"/>
                <w:i/>
                <w:sz w:val="18"/>
                <w:lang w:eastAsia="x-none"/>
              </w:rPr>
              <w:t>BandCombinationList</w:t>
            </w:r>
            <w:proofErr w:type="spellEnd"/>
            <w:r w:rsidRPr="0024443E">
              <w:rPr>
                <w:rFonts w:ascii="Arial" w:eastAsia="Times New Roman" w:hAnsi="Arial"/>
                <w:sz w:val="18"/>
                <w:lang w:eastAsia="x-none"/>
              </w:rPr>
              <w:t xml:space="preserve"> </w:t>
            </w:r>
            <w:r w:rsidRPr="0024443E">
              <w:rPr>
                <w:rFonts w:ascii="Arial" w:eastAsia="DengXian" w:hAnsi="Arial"/>
                <w:sz w:val="18"/>
                <w:lang w:eastAsia="ja-JP"/>
              </w:rPr>
              <w:t xml:space="preserve">(without suffix) </w:t>
            </w:r>
            <w:r w:rsidRPr="0024443E">
              <w:rPr>
                <w:rFonts w:ascii="Arial" w:eastAsia="Times New Roman" w:hAnsi="Arial"/>
                <w:sz w:val="18"/>
                <w:lang w:eastAsia="x-none"/>
              </w:rPr>
              <w:t xml:space="preserve">of </w:t>
            </w:r>
            <w:proofErr w:type="spellStart"/>
            <w:r w:rsidRPr="0024443E">
              <w:rPr>
                <w:rFonts w:ascii="Arial" w:eastAsia="Times New Roman" w:hAnsi="Arial"/>
                <w:i/>
                <w:sz w:val="18"/>
                <w:lang w:eastAsia="x-none"/>
              </w:rPr>
              <w:t>supportedBandCombinationListNEDC</w:t>
            </w:r>
            <w:proofErr w:type="spellEnd"/>
            <w:r w:rsidRPr="0024443E">
              <w:rPr>
                <w:rFonts w:ascii="Arial" w:eastAsia="Times New Roman" w:hAnsi="Arial"/>
                <w:i/>
                <w:sz w:val="18"/>
                <w:lang w:eastAsia="x-none"/>
              </w:rPr>
              <w:t>-Only</w:t>
            </w:r>
            <w:r w:rsidRPr="0024443E">
              <w:rPr>
                <w:rFonts w:ascii="Arial" w:eastAsia="Times New Roman" w:hAnsi="Arial"/>
                <w:sz w:val="18"/>
                <w:lang w:eastAsia="x-none"/>
              </w:rPr>
              <w:t xml:space="preserve"> </w:t>
            </w:r>
            <w:r w:rsidRPr="0024443E">
              <w:rPr>
                <w:rFonts w:ascii="Arial" w:eastAsia="DengXian" w:hAnsi="Arial"/>
                <w:sz w:val="18"/>
                <w:lang w:eastAsia="ja-JP"/>
              </w:rPr>
              <w:t xml:space="preserve">(without suffix) </w:t>
            </w:r>
            <w:r w:rsidRPr="0024443E">
              <w:rPr>
                <w:rFonts w:ascii="Arial" w:eastAsia="Times New Roman" w:hAnsi="Arial"/>
                <w:sz w:val="18"/>
                <w:lang w:eastAsia="x-none"/>
              </w:rPr>
              <w:t>field.</w:t>
            </w:r>
          </w:p>
        </w:tc>
      </w:tr>
      <w:tr w:rsidR="0024443E" w:rsidRPr="0024443E" w14:paraId="48F5C463" w14:textId="77777777" w:rsidTr="004B3886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BA97B" w14:textId="3EA788CC" w:rsidR="0024443E" w:rsidRPr="0024443E" w:rsidRDefault="0024443E" w:rsidP="002444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r w:rsidRPr="0024443E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BandCombinationList-UplinkTxSwitch-r16, BandCombinationList-UplinkTxSwitch-v1630, BandCombinationList-UplinkTxSwitch-v1640, BandCombinationList-UplinkTxSwitch-v1650, BandCombinationList-UplinkTxSwitch-v1690, BandCombinationList-UplinkTxSwitch-v16a0, BandCombinationList-UplinkTxSwitch-v1700, BandCombinationList-UplinkTxSwitch-v1720, BandCombinationList-UplinkTxSwitch-v1730</w:t>
            </w:r>
            <w:ins w:id="37" w:author="QC(MK)" w:date="2023-05-09T19:45:00Z">
              <w:r w:rsidR="0069089F">
                <w:rPr>
                  <w:rFonts w:ascii="Arial" w:eastAsia="Times New Roman" w:hAnsi="Arial"/>
                  <w:b/>
                  <w:bCs/>
                  <w:i/>
                  <w:iCs/>
                  <w:sz w:val="18"/>
                  <w:lang w:eastAsia="sv-SE"/>
                </w:rPr>
                <w:t xml:space="preserve">, </w:t>
              </w:r>
              <w:r w:rsidR="0069089F" w:rsidRPr="0024443E">
                <w:rPr>
                  <w:rFonts w:ascii="Arial" w:eastAsia="Times New Roman" w:hAnsi="Arial"/>
                  <w:b/>
                  <w:bCs/>
                  <w:i/>
                  <w:iCs/>
                  <w:sz w:val="18"/>
                  <w:lang w:eastAsia="sv-SE"/>
                </w:rPr>
                <w:t>BandCombinationList-UplinkTxSwitch-v17</w:t>
              </w:r>
              <w:r w:rsidR="0069089F">
                <w:rPr>
                  <w:rFonts w:ascii="Arial" w:eastAsia="Times New Roman" w:hAnsi="Arial"/>
                  <w:b/>
                  <w:bCs/>
                  <w:i/>
                  <w:iCs/>
                  <w:sz w:val="18"/>
                  <w:lang w:eastAsia="sv-SE"/>
                </w:rPr>
                <w:t>x</w:t>
              </w:r>
              <w:r w:rsidR="0069089F" w:rsidRPr="0024443E">
                <w:rPr>
                  <w:rFonts w:ascii="Arial" w:eastAsia="Times New Roman" w:hAnsi="Arial"/>
                  <w:b/>
                  <w:bCs/>
                  <w:i/>
                  <w:iCs/>
                  <w:sz w:val="18"/>
                  <w:lang w:eastAsia="sv-SE"/>
                </w:rPr>
                <w:t>0</w:t>
              </w:r>
            </w:ins>
          </w:p>
          <w:p w14:paraId="3E91C520" w14:textId="77777777" w:rsidR="0024443E" w:rsidRPr="0024443E" w:rsidRDefault="0024443E" w:rsidP="002444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4443E">
              <w:rPr>
                <w:rFonts w:ascii="Arial" w:eastAsia="Times New Roman" w:hAnsi="Arial"/>
                <w:sz w:val="18"/>
                <w:lang w:eastAsia="sv-SE"/>
              </w:rPr>
              <w:t xml:space="preserve">The UE shall include the same number of entries, and listed in the same order, as in </w:t>
            </w:r>
            <w:r w:rsidRPr="0024443E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BandCombinationList-UplinkTxSwitch-r16</w:t>
            </w:r>
            <w:r w:rsidRPr="0024443E">
              <w:rPr>
                <w:rFonts w:ascii="Arial" w:eastAsia="Times New Roman" w:hAnsi="Arial"/>
                <w:sz w:val="18"/>
                <w:lang w:eastAsia="sv-SE"/>
              </w:rPr>
              <w:t>.</w:t>
            </w:r>
          </w:p>
          <w:p w14:paraId="794436C3" w14:textId="77777777" w:rsidR="0024443E" w:rsidRPr="0024443E" w:rsidRDefault="0024443E" w:rsidP="002444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24443E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>For the field of</w:t>
            </w:r>
            <w:r w:rsidRPr="0024443E">
              <w:rPr>
                <w:rFonts w:ascii="Arial" w:eastAsia="Times New Roman" w:hAnsi="Arial"/>
                <w:bCs/>
                <w:i/>
                <w:sz w:val="18"/>
                <w:szCs w:val="22"/>
                <w:lang w:eastAsia="sv-SE"/>
              </w:rPr>
              <w:t xml:space="preserve"> supportedBandCombinationList-UplinkTxSwitch-v1700</w:t>
            </w:r>
            <w:r w:rsidRPr="0024443E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 xml:space="preserve">, </w:t>
            </w:r>
            <w:r w:rsidRPr="0024443E">
              <w:rPr>
                <w:rFonts w:ascii="Arial" w:eastAsia="Times New Roman" w:hAnsi="Arial"/>
                <w:sz w:val="18"/>
                <w:lang w:eastAsia="sv-SE"/>
              </w:rPr>
              <w:t xml:space="preserve">if the UE does not support 2Tx-2Tx switching for a given band combination, the field of </w:t>
            </w:r>
            <w:r w:rsidRPr="0024443E">
              <w:rPr>
                <w:rFonts w:ascii="Arial" w:eastAsia="Times New Roman" w:hAnsi="Arial"/>
                <w:bCs/>
                <w:i/>
                <w:sz w:val="18"/>
                <w:szCs w:val="22"/>
                <w:lang w:eastAsia="sv-SE"/>
              </w:rPr>
              <w:t>supportedBandPairListNR-v1700</w:t>
            </w:r>
            <w:r w:rsidRPr="0024443E">
              <w:rPr>
                <w:rFonts w:ascii="Arial" w:eastAsia="Times New Roman" w:hAnsi="Arial"/>
                <w:sz w:val="18"/>
                <w:lang w:eastAsia="sv-SE"/>
              </w:rPr>
              <w:t xml:space="preserve"> in the corresponding entry is absent.</w:t>
            </w:r>
          </w:p>
        </w:tc>
      </w:tr>
      <w:tr w:rsidR="0024443E" w:rsidRPr="0024443E" w14:paraId="3C5ED81C" w14:textId="77777777" w:rsidTr="004B3886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BD306" w14:textId="77777777" w:rsidR="0024443E" w:rsidRPr="0024443E" w:rsidRDefault="0024443E" w:rsidP="002444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r w:rsidRPr="0024443E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ca-</w:t>
            </w:r>
            <w:proofErr w:type="spellStart"/>
            <w:r w:rsidRPr="0024443E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ParametersNRDC</w:t>
            </w:r>
            <w:proofErr w:type="spellEnd"/>
          </w:p>
          <w:p w14:paraId="045B447B" w14:textId="77777777" w:rsidR="0024443E" w:rsidRPr="0024443E" w:rsidRDefault="0024443E" w:rsidP="002444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24443E">
              <w:rPr>
                <w:rFonts w:ascii="Arial" w:eastAsia="Times New Roman" w:hAnsi="Arial"/>
                <w:sz w:val="18"/>
                <w:lang w:eastAsia="sv-SE"/>
              </w:rPr>
              <w:t>If the field is included for a band combination in the NR capability container, the field indicates support of NR-DC. Otherwise, the field is absent.</w:t>
            </w:r>
          </w:p>
        </w:tc>
      </w:tr>
      <w:tr w:rsidR="0024443E" w:rsidRPr="0024443E" w14:paraId="60E297AC" w14:textId="77777777" w:rsidTr="004B3886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57135" w14:textId="77777777" w:rsidR="0024443E" w:rsidRPr="0024443E" w:rsidRDefault="0024443E" w:rsidP="002444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proofErr w:type="spellStart"/>
            <w:r w:rsidRPr="0024443E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featureSetCombinationDAPS</w:t>
            </w:r>
            <w:proofErr w:type="spellEnd"/>
          </w:p>
          <w:p w14:paraId="0924B93A" w14:textId="77777777" w:rsidR="0024443E" w:rsidRPr="0024443E" w:rsidRDefault="0024443E" w:rsidP="002444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r w:rsidRPr="0024443E">
              <w:rPr>
                <w:rFonts w:ascii="Arial" w:eastAsia="Times New Roman" w:hAnsi="Arial" w:cs="Arial"/>
                <w:sz w:val="18"/>
                <w:lang w:eastAsia="sv-SE"/>
              </w:rPr>
              <w:t>If this field is present for a band combination, it reports the feature set combination supported for the band combination when any DAPS bearer is configured.</w:t>
            </w:r>
          </w:p>
        </w:tc>
      </w:tr>
      <w:tr w:rsidR="0024443E" w:rsidRPr="0024443E" w14:paraId="0E7FC645" w14:textId="77777777" w:rsidTr="004B3886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184C3" w14:textId="77777777" w:rsidR="0024443E" w:rsidRPr="0024443E" w:rsidRDefault="0024443E" w:rsidP="002444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r w:rsidRPr="0024443E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ne-DC-BC</w:t>
            </w:r>
          </w:p>
          <w:p w14:paraId="39AF2088" w14:textId="77777777" w:rsidR="0024443E" w:rsidRPr="0024443E" w:rsidRDefault="0024443E" w:rsidP="002444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24443E">
              <w:rPr>
                <w:rFonts w:ascii="Arial" w:eastAsia="Times New Roman" w:hAnsi="Arial"/>
                <w:sz w:val="18"/>
                <w:lang w:eastAsia="sv-SE"/>
              </w:rPr>
              <w:t>If the field is included for a band combination in the MR-DC capability container, the field indicates support of NE-DC. Otherwise, the field is absent.</w:t>
            </w:r>
          </w:p>
        </w:tc>
      </w:tr>
      <w:tr w:rsidR="0024443E" w:rsidRPr="0024443E" w14:paraId="02B50488" w14:textId="77777777" w:rsidTr="004B3886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5F5C5" w14:textId="77777777" w:rsidR="0024443E" w:rsidRPr="0024443E" w:rsidRDefault="0024443E" w:rsidP="002444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r w:rsidRPr="0024443E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supportedBandPairListNR-r16, supportedBandPairListNR-v1700</w:t>
            </w:r>
          </w:p>
          <w:p w14:paraId="4F1262F4" w14:textId="77777777" w:rsidR="0024443E" w:rsidRPr="0024443E" w:rsidRDefault="0024443E" w:rsidP="002444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24443E">
              <w:rPr>
                <w:rFonts w:ascii="Arial" w:eastAsia="Times New Roman" w:hAnsi="Arial"/>
                <w:sz w:val="18"/>
                <w:lang w:eastAsia="sv-SE"/>
              </w:rPr>
              <w:t>Indicates a list of band pair supporting UL Tx switching as defined in TS 38.101-1 [15] for a given band combination.</w:t>
            </w:r>
          </w:p>
          <w:p w14:paraId="0F6B030F" w14:textId="77777777" w:rsidR="0024443E" w:rsidRPr="0024443E" w:rsidRDefault="0024443E" w:rsidP="002444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24443E">
              <w:rPr>
                <w:rFonts w:ascii="Arial" w:eastAsia="Times New Roman" w:hAnsi="Arial"/>
                <w:sz w:val="18"/>
                <w:lang w:eastAsia="sv-SE"/>
              </w:rPr>
              <w:t xml:space="preserve">A UE supporting 2Tx-2Tx switching should include both of </w:t>
            </w:r>
            <w:r w:rsidRPr="0024443E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supportedBandPairListNR-r16</w:t>
            </w:r>
            <w:r w:rsidRPr="0024443E">
              <w:rPr>
                <w:rFonts w:ascii="Arial" w:eastAsia="Times New Roman" w:hAnsi="Arial"/>
                <w:sz w:val="18"/>
                <w:lang w:eastAsia="sv-SE"/>
              </w:rPr>
              <w:t xml:space="preserve"> and </w:t>
            </w:r>
            <w:r w:rsidRPr="0024443E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supportedBandPairListNR-v1700</w:t>
            </w:r>
            <w:r w:rsidRPr="0024443E">
              <w:rPr>
                <w:rFonts w:ascii="Arial" w:eastAsia="Times New Roman" w:hAnsi="Arial"/>
                <w:sz w:val="18"/>
                <w:lang w:eastAsia="sv-SE"/>
              </w:rPr>
              <w:t xml:space="preserve">. And the UE shall include the same number of entries listed in the same order as in </w:t>
            </w:r>
            <w:r w:rsidRPr="0024443E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supportedBandPairListNR-r16</w:t>
            </w:r>
            <w:r w:rsidRPr="0024443E">
              <w:rPr>
                <w:rFonts w:ascii="Arial" w:eastAsia="Times New Roman" w:hAnsi="Arial"/>
                <w:sz w:val="18"/>
                <w:lang w:eastAsia="sv-SE"/>
              </w:rPr>
              <w:t>.</w:t>
            </w:r>
          </w:p>
          <w:p w14:paraId="176116D1" w14:textId="77777777" w:rsidR="0024443E" w:rsidRPr="0024443E" w:rsidRDefault="0024443E" w:rsidP="002444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24443E">
              <w:rPr>
                <w:rFonts w:ascii="Arial" w:eastAsia="Times New Roman" w:hAnsi="Arial"/>
                <w:sz w:val="18"/>
                <w:lang w:eastAsia="sv-SE"/>
              </w:rPr>
              <w:t xml:space="preserve">If the UE does not support 2Tx-2Tx switching for a given band pair, the field of </w:t>
            </w:r>
            <w:r w:rsidRPr="0024443E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uplinkTxSwitchingPeriod2T2T</w:t>
            </w:r>
            <w:r w:rsidRPr="0024443E">
              <w:rPr>
                <w:rFonts w:ascii="Arial" w:eastAsia="Times New Roman" w:hAnsi="Arial"/>
                <w:sz w:val="18"/>
                <w:lang w:eastAsia="sv-SE"/>
              </w:rPr>
              <w:t xml:space="preserve"> in the corresponding entry is absent.</w:t>
            </w:r>
          </w:p>
        </w:tc>
      </w:tr>
      <w:tr w:rsidR="0024443E" w:rsidRPr="0024443E" w14:paraId="08CECE14" w14:textId="77777777" w:rsidTr="004B3886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B7626" w14:textId="77777777" w:rsidR="0024443E" w:rsidRPr="0024443E" w:rsidRDefault="0024443E" w:rsidP="002444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proofErr w:type="spellStart"/>
            <w:r w:rsidRPr="0024443E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srs-SwitchingTimesListNR</w:t>
            </w:r>
            <w:proofErr w:type="spellEnd"/>
          </w:p>
          <w:p w14:paraId="1C70781C" w14:textId="77777777" w:rsidR="0024443E" w:rsidRPr="0024443E" w:rsidRDefault="0024443E" w:rsidP="002444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24443E">
              <w:rPr>
                <w:rFonts w:ascii="Arial" w:eastAsia="Times New Roman" w:hAnsi="Arial"/>
                <w:sz w:val="18"/>
                <w:lang w:eastAsia="sv-SE"/>
              </w:rPr>
              <w:t>Indicates, for a particular pair of NR bands, the RF retuning time when switching between a NR carrier corresponding to this band entry and another (PUSCH-less) NR carrier corresponding to the band entry in the order indicated below:</w:t>
            </w:r>
          </w:p>
          <w:p w14:paraId="21BC8EBC" w14:textId="77777777" w:rsidR="0024443E" w:rsidRPr="0024443E" w:rsidRDefault="0024443E" w:rsidP="002444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sv-SE"/>
              </w:rPr>
            </w:pPr>
            <w:r w:rsidRPr="0024443E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>-</w:t>
            </w:r>
            <w:r w:rsidRPr="0024443E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ab/>
              <w:t xml:space="preserve">For the first NR band, the UE shall include the same number of entries for NR bands as in </w:t>
            </w:r>
            <w:proofErr w:type="spellStart"/>
            <w:r w:rsidRPr="0024443E">
              <w:rPr>
                <w:rFonts w:ascii="Arial" w:eastAsia="Times New Roman" w:hAnsi="Arial"/>
                <w:i/>
                <w:sz w:val="18"/>
                <w:lang w:eastAsia="sv-SE"/>
              </w:rPr>
              <w:t>bandList</w:t>
            </w:r>
            <w:proofErr w:type="spellEnd"/>
            <w:r w:rsidRPr="0024443E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 xml:space="preserve">, </w:t>
            </w:r>
            <w:proofErr w:type="gramStart"/>
            <w:r w:rsidRPr="0024443E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>i.e.</w:t>
            </w:r>
            <w:proofErr w:type="gramEnd"/>
            <w:r w:rsidRPr="0024443E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 xml:space="preserve"> first entry corresponds to first NR band in </w:t>
            </w:r>
            <w:proofErr w:type="spellStart"/>
            <w:r w:rsidRPr="0024443E">
              <w:rPr>
                <w:rFonts w:ascii="Arial" w:eastAsia="Times New Roman" w:hAnsi="Arial" w:cs="Arial"/>
                <w:i/>
                <w:sz w:val="18"/>
                <w:szCs w:val="18"/>
                <w:lang w:eastAsia="sv-SE"/>
              </w:rPr>
              <w:t>bandList</w:t>
            </w:r>
            <w:proofErr w:type="spellEnd"/>
            <w:r w:rsidRPr="0024443E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 xml:space="preserve"> and so on,</w:t>
            </w:r>
          </w:p>
          <w:p w14:paraId="59BC7D7D" w14:textId="77777777" w:rsidR="0024443E" w:rsidRPr="0024443E" w:rsidRDefault="0024443E" w:rsidP="002444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sv-SE"/>
              </w:rPr>
            </w:pPr>
            <w:r w:rsidRPr="0024443E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>-</w:t>
            </w:r>
            <w:r w:rsidRPr="0024443E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ab/>
              <w:t xml:space="preserve">For the second NR band, the UE shall include one entry less, </w:t>
            </w:r>
            <w:proofErr w:type="gramStart"/>
            <w:r w:rsidRPr="0024443E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>i.e.</w:t>
            </w:r>
            <w:proofErr w:type="gramEnd"/>
            <w:r w:rsidRPr="0024443E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 xml:space="preserve"> first entry corresponds to the second NR band in </w:t>
            </w:r>
            <w:proofErr w:type="spellStart"/>
            <w:r w:rsidRPr="0024443E">
              <w:rPr>
                <w:rFonts w:ascii="Arial" w:eastAsia="Times New Roman" w:hAnsi="Arial"/>
                <w:i/>
                <w:sz w:val="18"/>
                <w:lang w:eastAsia="sv-SE"/>
              </w:rPr>
              <w:t>bandList</w:t>
            </w:r>
            <w:proofErr w:type="spellEnd"/>
            <w:r w:rsidRPr="0024443E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 xml:space="preserve"> and so on</w:t>
            </w:r>
          </w:p>
          <w:p w14:paraId="2F271148" w14:textId="77777777" w:rsidR="0024443E" w:rsidRPr="0024443E" w:rsidRDefault="0024443E" w:rsidP="002444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24443E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>-</w:t>
            </w:r>
            <w:r w:rsidRPr="0024443E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ab/>
              <w:t xml:space="preserve">And </w:t>
            </w:r>
            <w:proofErr w:type="gramStart"/>
            <w:r w:rsidRPr="0024443E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>so</w:t>
            </w:r>
            <w:proofErr w:type="gramEnd"/>
            <w:r w:rsidRPr="0024443E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 xml:space="preserve"> on</w:t>
            </w:r>
          </w:p>
        </w:tc>
      </w:tr>
      <w:tr w:rsidR="0024443E" w:rsidRPr="0024443E" w14:paraId="395D6968" w14:textId="77777777" w:rsidTr="004B3886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47D5B" w14:textId="77777777" w:rsidR="0024443E" w:rsidRPr="0024443E" w:rsidRDefault="0024443E" w:rsidP="002444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proofErr w:type="spellStart"/>
            <w:r w:rsidRPr="0024443E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srs-SwitchingTimesListEUTRA</w:t>
            </w:r>
            <w:proofErr w:type="spellEnd"/>
          </w:p>
          <w:p w14:paraId="0D09C65B" w14:textId="77777777" w:rsidR="0024443E" w:rsidRPr="0024443E" w:rsidRDefault="0024443E" w:rsidP="002444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24443E">
              <w:rPr>
                <w:rFonts w:ascii="Arial" w:eastAsia="Times New Roman" w:hAnsi="Arial"/>
                <w:sz w:val="18"/>
                <w:lang w:eastAsia="sv-SE"/>
              </w:rPr>
              <w:t>Indicates, for a particular pair of E-UTRA bands, the RF retuning time when switching between an E-UTRA carrier corresponding to this band entry and another (PUSCH-less) E-UTRA carrier corresponding to the band entry in the order indicated below:</w:t>
            </w:r>
          </w:p>
          <w:p w14:paraId="4B0B50AC" w14:textId="77777777" w:rsidR="0024443E" w:rsidRPr="0024443E" w:rsidRDefault="0024443E" w:rsidP="002444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sv-SE"/>
              </w:rPr>
            </w:pPr>
            <w:r w:rsidRPr="0024443E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>-</w:t>
            </w:r>
            <w:r w:rsidRPr="0024443E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ab/>
              <w:t xml:space="preserve">For the first E-UTRA band, the UE shall include the same number of entries for E-UTRA bands as in </w:t>
            </w:r>
            <w:proofErr w:type="spellStart"/>
            <w:r w:rsidRPr="0024443E">
              <w:rPr>
                <w:rFonts w:ascii="Arial" w:eastAsia="Times New Roman" w:hAnsi="Arial" w:cs="Arial"/>
                <w:i/>
                <w:sz w:val="18"/>
                <w:szCs w:val="18"/>
                <w:lang w:eastAsia="sv-SE"/>
              </w:rPr>
              <w:t>bandList</w:t>
            </w:r>
            <w:proofErr w:type="spellEnd"/>
            <w:r w:rsidRPr="0024443E">
              <w:rPr>
                <w:rFonts w:ascii="Arial" w:eastAsia="Times New Roman" w:hAnsi="Arial" w:cs="Arial"/>
                <w:i/>
                <w:sz w:val="18"/>
                <w:szCs w:val="18"/>
                <w:lang w:eastAsia="sv-SE"/>
              </w:rPr>
              <w:t>,</w:t>
            </w:r>
            <w:r w:rsidRPr="0024443E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 xml:space="preserve"> </w:t>
            </w:r>
            <w:proofErr w:type="gramStart"/>
            <w:r w:rsidRPr="0024443E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>i.e.</w:t>
            </w:r>
            <w:proofErr w:type="gramEnd"/>
            <w:r w:rsidRPr="0024443E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 xml:space="preserve"> first entry corresponds to first E-UTRA band in </w:t>
            </w:r>
            <w:proofErr w:type="spellStart"/>
            <w:r w:rsidRPr="0024443E">
              <w:rPr>
                <w:rFonts w:ascii="Arial" w:eastAsia="Times New Roman" w:hAnsi="Arial" w:cs="Arial"/>
                <w:i/>
                <w:sz w:val="18"/>
                <w:szCs w:val="18"/>
                <w:lang w:eastAsia="sv-SE"/>
              </w:rPr>
              <w:t>bandList</w:t>
            </w:r>
            <w:proofErr w:type="spellEnd"/>
            <w:r w:rsidRPr="0024443E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 xml:space="preserve"> and so on,</w:t>
            </w:r>
          </w:p>
          <w:p w14:paraId="0C22C3FF" w14:textId="77777777" w:rsidR="0024443E" w:rsidRPr="0024443E" w:rsidRDefault="0024443E" w:rsidP="002444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sv-SE"/>
              </w:rPr>
            </w:pPr>
            <w:r w:rsidRPr="0024443E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>-</w:t>
            </w:r>
            <w:r w:rsidRPr="0024443E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ab/>
              <w:t xml:space="preserve">For the second E-UTRA band, the UE shall include one entry less, </w:t>
            </w:r>
            <w:proofErr w:type="gramStart"/>
            <w:r w:rsidRPr="0024443E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>i.e.</w:t>
            </w:r>
            <w:proofErr w:type="gramEnd"/>
            <w:r w:rsidRPr="0024443E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 xml:space="preserve"> first entry corresponds to the second E-UTRA band in </w:t>
            </w:r>
            <w:proofErr w:type="spellStart"/>
            <w:r w:rsidRPr="0024443E">
              <w:rPr>
                <w:rFonts w:ascii="Arial" w:eastAsia="Times New Roman" w:hAnsi="Arial" w:cs="Arial"/>
                <w:i/>
                <w:sz w:val="18"/>
                <w:szCs w:val="18"/>
                <w:lang w:eastAsia="sv-SE"/>
              </w:rPr>
              <w:t>bandList</w:t>
            </w:r>
            <w:proofErr w:type="spellEnd"/>
            <w:r w:rsidRPr="0024443E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 xml:space="preserve"> and so on</w:t>
            </w:r>
          </w:p>
          <w:p w14:paraId="2CC5BFD7" w14:textId="77777777" w:rsidR="0024443E" w:rsidRPr="0024443E" w:rsidRDefault="0024443E" w:rsidP="002444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24443E">
              <w:rPr>
                <w:rFonts w:ascii="Arial" w:eastAsia="Times New Roman" w:hAnsi="Arial"/>
                <w:sz w:val="18"/>
                <w:lang w:eastAsia="sv-SE"/>
              </w:rPr>
              <w:t xml:space="preserve"> -</w:t>
            </w:r>
            <w:r w:rsidRPr="0024443E">
              <w:rPr>
                <w:rFonts w:ascii="Arial" w:eastAsia="Times New Roman" w:hAnsi="Arial"/>
                <w:sz w:val="18"/>
                <w:lang w:eastAsia="sv-SE"/>
              </w:rPr>
              <w:tab/>
              <w:t xml:space="preserve">And </w:t>
            </w:r>
            <w:proofErr w:type="gramStart"/>
            <w:r w:rsidRPr="0024443E">
              <w:rPr>
                <w:rFonts w:ascii="Arial" w:eastAsia="Times New Roman" w:hAnsi="Arial"/>
                <w:sz w:val="18"/>
                <w:lang w:eastAsia="sv-SE"/>
              </w:rPr>
              <w:t>so</w:t>
            </w:r>
            <w:proofErr w:type="gramEnd"/>
            <w:r w:rsidRPr="0024443E">
              <w:rPr>
                <w:rFonts w:ascii="Arial" w:eastAsia="Times New Roman" w:hAnsi="Arial"/>
                <w:sz w:val="18"/>
                <w:lang w:eastAsia="sv-SE"/>
              </w:rPr>
              <w:t xml:space="preserve"> on</w:t>
            </w:r>
          </w:p>
        </w:tc>
      </w:tr>
      <w:tr w:rsidR="0024443E" w:rsidRPr="0024443E" w14:paraId="37EB551A" w14:textId="77777777" w:rsidTr="004B3886">
        <w:tc>
          <w:tcPr>
            <w:tcW w:w="14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18D80" w14:textId="77777777" w:rsidR="0024443E" w:rsidRPr="0024443E" w:rsidRDefault="0024443E" w:rsidP="002444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 w:rsidRPr="0024443E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srs-TxSwitch</w:t>
            </w:r>
            <w:proofErr w:type="spellEnd"/>
          </w:p>
          <w:p w14:paraId="03BE55B9" w14:textId="77777777" w:rsidR="0024443E" w:rsidRPr="0024443E" w:rsidRDefault="0024443E" w:rsidP="002444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4443E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Indicates supported SRS antenna switch capability for the associated band. If the UE indicates support of </w:t>
            </w:r>
            <w:r w:rsidRPr="0024443E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SRS-</w:t>
            </w:r>
            <w:proofErr w:type="spellStart"/>
            <w:r w:rsidRPr="0024443E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SwitchingTimeNR</w:t>
            </w:r>
            <w:proofErr w:type="spellEnd"/>
            <w:r w:rsidRPr="0024443E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, the UE is allowed to set this field for a band with associated </w:t>
            </w:r>
            <w:proofErr w:type="spellStart"/>
            <w:r w:rsidRPr="0024443E">
              <w:rPr>
                <w:rFonts w:ascii="Arial" w:eastAsia="Times New Roman" w:hAnsi="Arial"/>
                <w:i/>
                <w:iCs/>
                <w:sz w:val="18"/>
                <w:szCs w:val="22"/>
                <w:lang w:eastAsia="ja-JP"/>
              </w:rPr>
              <w:t>FeatureSetUplinkId</w:t>
            </w:r>
            <w:proofErr w:type="spellEnd"/>
            <w:r w:rsidRPr="0024443E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set to 0 for SRS carrier switching.</w:t>
            </w:r>
          </w:p>
        </w:tc>
      </w:tr>
      <w:tr w:rsidR="0024443E" w:rsidRPr="0024443E" w14:paraId="44367C18" w14:textId="77777777" w:rsidTr="004B3886">
        <w:tc>
          <w:tcPr>
            <w:tcW w:w="14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C9771" w14:textId="77777777" w:rsidR="0024443E" w:rsidRPr="0024443E" w:rsidRDefault="0024443E" w:rsidP="002444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r w:rsidRPr="0024443E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uplinkTxSwitchingBandParametersList-v1700</w:t>
            </w:r>
          </w:p>
          <w:p w14:paraId="7BBAB173" w14:textId="77777777" w:rsidR="0024443E" w:rsidRPr="0024443E" w:rsidRDefault="0024443E" w:rsidP="002444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4443E">
              <w:rPr>
                <w:rFonts w:ascii="Arial" w:eastAsia="Times New Roman" w:hAnsi="Arial"/>
                <w:sz w:val="18"/>
                <w:lang w:eastAsia="ja-JP"/>
              </w:rPr>
              <w:t>Indicates a list of per band per band combination capabilities for UL Tx switching.</w:t>
            </w:r>
          </w:p>
        </w:tc>
      </w:tr>
    </w:tbl>
    <w:p w14:paraId="36E7BE8E" w14:textId="77777777" w:rsidR="0024443E" w:rsidRPr="00F10B4F" w:rsidRDefault="0024443E" w:rsidP="0024443E"/>
    <w:p w14:paraId="3B22DE15" w14:textId="786D43BF" w:rsidR="0077242A" w:rsidRDefault="00C93A68" w:rsidP="0077242A">
      <w:pPr>
        <w:rPr>
          <w:lang w:eastAsia="ja-JP"/>
        </w:rPr>
      </w:pPr>
      <w:r>
        <w:rPr>
          <w:rFonts w:hint="eastAsia"/>
          <w:lang w:eastAsia="ja-JP"/>
        </w:rPr>
        <w:t>[</w:t>
      </w:r>
      <w:r>
        <w:rPr>
          <w:lang w:eastAsia="ja-JP"/>
        </w:rPr>
        <w:t>…]</w:t>
      </w:r>
    </w:p>
    <w:p w14:paraId="12CCF4A5" w14:textId="77777777" w:rsidR="0024443E" w:rsidRDefault="0024443E" w:rsidP="0077242A">
      <w:pPr>
        <w:rPr>
          <w:lang w:eastAsia="ja-JP"/>
        </w:rPr>
      </w:pPr>
    </w:p>
    <w:p w14:paraId="3F32BB3E" w14:textId="77777777" w:rsidR="00C93A68" w:rsidRPr="00C93A68" w:rsidRDefault="00C93A68" w:rsidP="00C93A6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38" w:name="_Toc60777435"/>
      <w:bookmarkStart w:id="39" w:name="_Toc131065217"/>
      <w:r w:rsidRPr="00C93A68">
        <w:rPr>
          <w:rFonts w:ascii="Arial" w:eastAsia="Times New Roman" w:hAnsi="Arial"/>
          <w:sz w:val="24"/>
          <w:lang w:eastAsia="ja-JP"/>
        </w:rPr>
        <w:t>–</w:t>
      </w:r>
      <w:r w:rsidRPr="00C93A68">
        <w:rPr>
          <w:rFonts w:ascii="Arial" w:eastAsia="Times New Roman" w:hAnsi="Arial"/>
          <w:sz w:val="24"/>
          <w:lang w:eastAsia="ja-JP"/>
        </w:rPr>
        <w:tab/>
      </w:r>
      <w:r w:rsidRPr="00C93A68">
        <w:rPr>
          <w:rFonts w:ascii="Arial" w:eastAsia="Times New Roman" w:hAnsi="Arial"/>
          <w:i/>
          <w:sz w:val="24"/>
          <w:lang w:eastAsia="ja-JP"/>
        </w:rPr>
        <w:t>CA-</w:t>
      </w:r>
      <w:proofErr w:type="spellStart"/>
      <w:r w:rsidRPr="00C93A68">
        <w:rPr>
          <w:rFonts w:ascii="Arial" w:eastAsia="Times New Roman" w:hAnsi="Arial"/>
          <w:i/>
          <w:sz w:val="24"/>
          <w:lang w:eastAsia="ja-JP"/>
        </w:rPr>
        <w:t>ParametersNR</w:t>
      </w:r>
      <w:bookmarkEnd w:id="38"/>
      <w:bookmarkEnd w:id="39"/>
      <w:proofErr w:type="spellEnd"/>
    </w:p>
    <w:p w14:paraId="1845FE89" w14:textId="77777777" w:rsidR="00C93A68" w:rsidRPr="00C93A68" w:rsidRDefault="00C93A68" w:rsidP="00C93A6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C93A68">
        <w:rPr>
          <w:rFonts w:eastAsia="Times New Roman"/>
          <w:lang w:eastAsia="ja-JP"/>
        </w:rPr>
        <w:t xml:space="preserve">The IE </w:t>
      </w:r>
      <w:r w:rsidRPr="00C93A68">
        <w:rPr>
          <w:rFonts w:eastAsia="Times New Roman"/>
          <w:i/>
          <w:lang w:eastAsia="ja-JP"/>
        </w:rPr>
        <w:t>CA-</w:t>
      </w:r>
      <w:proofErr w:type="spellStart"/>
      <w:r w:rsidRPr="00C93A68">
        <w:rPr>
          <w:rFonts w:eastAsia="Times New Roman"/>
          <w:i/>
          <w:lang w:eastAsia="ja-JP"/>
        </w:rPr>
        <w:t>ParametersNR</w:t>
      </w:r>
      <w:proofErr w:type="spellEnd"/>
      <w:r w:rsidRPr="00C93A68">
        <w:rPr>
          <w:rFonts w:eastAsia="Times New Roman"/>
          <w:lang w:eastAsia="ja-JP"/>
        </w:rPr>
        <w:t xml:space="preserve"> contains carrier aggregation and inter-frequency DAPS handover related capabilities that are defined per band combination.</w:t>
      </w:r>
    </w:p>
    <w:p w14:paraId="50428C69" w14:textId="77777777" w:rsidR="00C93A68" w:rsidRPr="00C93A68" w:rsidRDefault="00C93A68" w:rsidP="00C93A6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r w:rsidRPr="00C93A68">
        <w:rPr>
          <w:rFonts w:ascii="Arial" w:eastAsia="Times New Roman" w:hAnsi="Arial"/>
          <w:b/>
          <w:i/>
          <w:lang w:eastAsia="ja-JP"/>
        </w:rPr>
        <w:t>CA-</w:t>
      </w:r>
      <w:proofErr w:type="spellStart"/>
      <w:r w:rsidRPr="00C93A68">
        <w:rPr>
          <w:rFonts w:ascii="Arial" w:eastAsia="Times New Roman" w:hAnsi="Arial"/>
          <w:b/>
          <w:i/>
          <w:lang w:eastAsia="ja-JP"/>
        </w:rPr>
        <w:t>ParametersNR</w:t>
      </w:r>
      <w:proofErr w:type="spellEnd"/>
      <w:r w:rsidRPr="00C93A68">
        <w:rPr>
          <w:rFonts w:ascii="Arial" w:eastAsia="Times New Roman" w:hAnsi="Arial"/>
          <w:b/>
          <w:lang w:eastAsia="ja-JP"/>
        </w:rPr>
        <w:t xml:space="preserve"> information element</w:t>
      </w:r>
    </w:p>
    <w:p w14:paraId="24116C4B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4B742C0C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color w:val="808080"/>
          <w:sz w:val="16"/>
          <w:lang w:eastAsia="en-GB"/>
        </w:rPr>
        <w:t>-- TAG-CA-PARAMETERSNR-START</w:t>
      </w:r>
    </w:p>
    <w:p w14:paraId="42CAA80B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39D861C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CA-ParametersNR ::=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D2ED163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dummy                        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{supported}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823AE7E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parallelTxSRS-PUCCH-PUSCH    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{supported}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BE9BE0F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parallelTxPRACH-SRS-PUCCH-PUSCH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{supported}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12D3EAF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simultaneousRxTxInterBandCA  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{supported}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FCA955E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simultaneousRxTxSUL          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{supported}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9D1102B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diffNumerologyAcrossPUCCH-Group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{supported}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465ED01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diffNumerologyWithinPUCCH-GroupSmallerSCS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{supported}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5421FB9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supportedNumberTAG           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{n2, n3, n4}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4C7C650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4F0FB730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8F39B42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497FF41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CA-ParametersNR-v1540 ::=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6283701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simultaneousSRS-AssocCSI-RS-AllCC      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(5..32)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FD30BC2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csi-RS-IM-ReceptionForFeedbackPerBandComb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E770EFB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    maxNumberSimultaneousNZP-CSI-RS-ActBWP-AllCC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(1..64)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886969E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    totalNumberPortsSimultaneousNZP-CSI-RS-ActBWP-AllCC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(2..256)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E4CE04B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645A696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simultaneousCSI-ReportsAllCC           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(5..32)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914C6C0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dualPA-Architecture                    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{supported}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D1969B3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2F8C979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D5611CD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CA-ParametersNR-v1550 ::=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9F5E66C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dummy              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995AE4E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E4C9D7C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C426BE5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C93A68">
        <w:rPr>
          <w:rFonts w:ascii="Courier New" w:eastAsia="游明朝" w:hAnsi="Courier New"/>
          <w:noProof/>
          <w:sz w:val="16"/>
          <w:lang w:eastAsia="en-GB"/>
        </w:rPr>
        <w:t>CA-ParametersNR-v1560 ::=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       </w:t>
      </w:r>
      <w:r w:rsidRPr="00C93A68">
        <w:rPr>
          <w:rFonts w:ascii="Courier New" w:eastAsia="游明朝" w:hAnsi="Courier New"/>
          <w:noProof/>
          <w:color w:val="993366"/>
          <w:sz w:val="16"/>
          <w:lang w:eastAsia="en-GB"/>
        </w:rPr>
        <w:t>SEQUENCE</w:t>
      </w:r>
      <w:r w:rsidRPr="00C93A68">
        <w:rPr>
          <w:rFonts w:ascii="Courier New" w:eastAsia="游明朝" w:hAnsi="Courier New"/>
          <w:noProof/>
          <w:sz w:val="16"/>
          <w:lang w:eastAsia="en-GB"/>
        </w:rPr>
        <w:t xml:space="preserve"> {</w:t>
      </w:r>
    </w:p>
    <w:p w14:paraId="1B3225D5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3A68">
        <w:rPr>
          <w:rFonts w:ascii="Courier New" w:eastAsia="游明朝" w:hAnsi="Courier New"/>
          <w:noProof/>
          <w:sz w:val="16"/>
          <w:lang w:eastAsia="en-GB"/>
        </w:rPr>
        <w:t>diffNumerologyWithinPUCCH-GroupLargerSCS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DE216BF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游明朝" w:hAnsi="Courier New"/>
          <w:noProof/>
          <w:sz w:val="16"/>
          <w:lang w:eastAsia="en-GB"/>
        </w:rPr>
        <w:t>}</w:t>
      </w:r>
    </w:p>
    <w:p w14:paraId="158F8A56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EBABCEA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CA-ParametersNR-v15g0 ::=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CEE3547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simultaneousRxTxInterBandCAPerBandPair        SimultaneousRxTxPerBandPair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97E9737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simultaneousRxTxSULPerBandPair                SimultaneousRxTxPerBandPair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87C228D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D464195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B4EBA1C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C93A68">
        <w:rPr>
          <w:rFonts w:ascii="Courier New" w:eastAsia="游明朝" w:hAnsi="Courier New"/>
          <w:noProof/>
          <w:sz w:val="16"/>
          <w:lang w:eastAsia="en-GB"/>
        </w:rPr>
        <w:t>CA-ParametersNR-v1610 ::=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       </w:t>
      </w:r>
      <w:r w:rsidRPr="00C93A68">
        <w:rPr>
          <w:rFonts w:ascii="Courier New" w:eastAsia="游明朝" w:hAnsi="Courier New"/>
          <w:noProof/>
          <w:color w:val="993366"/>
          <w:sz w:val="16"/>
          <w:lang w:eastAsia="en-GB"/>
        </w:rPr>
        <w:t>SEQUENCE</w:t>
      </w:r>
      <w:r w:rsidRPr="00C93A68">
        <w:rPr>
          <w:rFonts w:ascii="Courier New" w:eastAsia="游明朝" w:hAnsi="Courier New"/>
          <w:noProof/>
          <w:sz w:val="16"/>
          <w:lang w:eastAsia="en-GB"/>
        </w:rPr>
        <w:t xml:space="preserve"> {</w:t>
      </w:r>
    </w:p>
    <w:p w14:paraId="06469ADE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93A68">
        <w:rPr>
          <w:rFonts w:ascii="Courier New" w:eastAsia="游明朝" w:hAnsi="Courier New"/>
          <w:noProof/>
          <w:sz w:val="16"/>
          <w:lang w:eastAsia="en-GB"/>
        </w:rPr>
        <w:lastRenderedPageBreak/>
        <w:t xml:space="preserve">     </w:t>
      </w:r>
      <w:r w:rsidRPr="00C93A68">
        <w:rPr>
          <w:rFonts w:ascii="Courier New" w:eastAsia="游明朝" w:hAnsi="Courier New"/>
          <w:noProof/>
          <w:color w:val="808080"/>
          <w:sz w:val="16"/>
          <w:lang w:eastAsia="en-GB"/>
        </w:rPr>
        <w:t>-- R1 9-3: Parallel MsgA and SRS/PUCCH/PUSCH transmissions across CCs in inter-band CA</w:t>
      </w:r>
    </w:p>
    <w:p w14:paraId="5DAFF031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parallelTxMsgA-SRS-PUCCH-PUSCH-r16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{supported}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19E74D2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color w:val="808080"/>
          <w:sz w:val="16"/>
          <w:lang w:eastAsia="en-GB"/>
        </w:rPr>
      </w:pPr>
      <w:r w:rsidRPr="00C93A68">
        <w:rPr>
          <w:rFonts w:ascii="Courier New" w:eastAsia="游明朝" w:hAnsi="Courier New"/>
          <w:noProof/>
          <w:sz w:val="16"/>
          <w:lang w:eastAsia="en-GB"/>
        </w:rPr>
        <w:t xml:space="preserve">     </w:t>
      </w:r>
      <w:r w:rsidRPr="00C93A68">
        <w:rPr>
          <w:rFonts w:ascii="Courier New" w:eastAsia="游明朝" w:hAnsi="Courier New"/>
          <w:noProof/>
          <w:color w:val="808080"/>
          <w:sz w:val="16"/>
          <w:lang w:eastAsia="en-GB"/>
        </w:rPr>
        <w:t>-- R1 9-4: MsgA operation in a band combination including SUL</w:t>
      </w:r>
    </w:p>
    <w:p w14:paraId="76F48124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msgA-SUL-r16                     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{supported}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D0B2EA7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color w:val="808080"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3A68">
        <w:rPr>
          <w:rFonts w:ascii="Courier New" w:eastAsia="游明朝" w:hAnsi="Courier New"/>
          <w:noProof/>
          <w:color w:val="808080"/>
          <w:sz w:val="16"/>
          <w:lang w:eastAsia="en-GB"/>
        </w:rPr>
        <w:t>-- R1 10-9c: Joint search space group switching across multiple cells</w:t>
      </w:r>
    </w:p>
    <w:p w14:paraId="510977C9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3A68">
        <w:rPr>
          <w:rFonts w:ascii="Courier New" w:eastAsia="游明朝" w:hAnsi="Courier New"/>
          <w:noProof/>
          <w:sz w:val="16"/>
          <w:lang w:eastAsia="en-GB"/>
        </w:rPr>
        <w:t>jointSearchSpaceSwitchAcrossCells-r16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         </w:t>
      </w:r>
      <w:r w:rsidRPr="00C93A68">
        <w:rPr>
          <w:rFonts w:ascii="Courier New" w:eastAsia="游明朝" w:hAnsi="Courier New"/>
          <w:noProof/>
          <w:color w:val="993366"/>
          <w:sz w:val="16"/>
          <w:lang w:eastAsia="en-GB"/>
        </w:rPr>
        <w:t>ENUMERATED</w:t>
      </w:r>
      <w:r w:rsidRPr="00C93A68">
        <w:rPr>
          <w:rFonts w:ascii="Courier New" w:eastAsia="游明朝" w:hAnsi="Courier New"/>
          <w:noProof/>
          <w:sz w:val="16"/>
          <w:lang w:eastAsia="en-GB"/>
        </w:rPr>
        <w:t xml:space="preserve"> {supported}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C93A68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  <w:r w:rsidRPr="00C93A68">
        <w:rPr>
          <w:rFonts w:ascii="Courier New" w:eastAsia="游明朝" w:hAnsi="Courier New"/>
          <w:noProof/>
          <w:sz w:val="16"/>
          <w:lang w:eastAsia="en-GB"/>
        </w:rPr>
        <w:t>,</w:t>
      </w:r>
    </w:p>
    <w:p w14:paraId="73453FEB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color w:val="808080"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3A68">
        <w:rPr>
          <w:rFonts w:ascii="Courier New" w:eastAsia="游明朝" w:hAnsi="Courier New"/>
          <w:noProof/>
          <w:color w:val="808080"/>
          <w:sz w:val="16"/>
          <w:lang w:eastAsia="en-GB"/>
        </w:rPr>
        <w:t>-- R1 14-5: Half-duplex UE behaviour in TDD CA for same SCS</w:t>
      </w:r>
    </w:p>
    <w:p w14:paraId="42B21BC6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3A68">
        <w:rPr>
          <w:rFonts w:ascii="Courier New" w:eastAsia="游明朝" w:hAnsi="Courier New"/>
          <w:noProof/>
          <w:sz w:val="16"/>
          <w:lang w:eastAsia="en-GB"/>
        </w:rPr>
        <w:t>half-DuplexTDD-CA-SameSCS-r16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                 </w:t>
      </w:r>
      <w:r w:rsidRPr="00C93A68">
        <w:rPr>
          <w:rFonts w:ascii="Courier New" w:eastAsia="游明朝" w:hAnsi="Courier New"/>
          <w:noProof/>
          <w:color w:val="993366"/>
          <w:sz w:val="16"/>
          <w:lang w:eastAsia="en-GB"/>
        </w:rPr>
        <w:t>ENUMERATED</w:t>
      </w:r>
      <w:r w:rsidRPr="00C93A68">
        <w:rPr>
          <w:rFonts w:ascii="Courier New" w:eastAsia="游明朝" w:hAnsi="Courier New"/>
          <w:noProof/>
          <w:sz w:val="16"/>
          <w:lang w:eastAsia="en-GB"/>
        </w:rPr>
        <w:t xml:space="preserve"> {supported}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C93A68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  <w:r w:rsidRPr="00C93A68">
        <w:rPr>
          <w:rFonts w:ascii="Courier New" w:eastAsia="游明朝" w:hAnsi="Courier New"/>
          <w:noProof/>
          <w:sz w:val="16"/>
          <w:lang w:eastAsia="en-GB"/>
        </w:rPr>
        <w:t>,</w:t>
      </w:r>
    </w:p>
    <w:p w14:paraId="45E04914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3A68">
        <w:rPr>
          <w:rFonts w:ascii="Courier New" w:eastAsia="游明朝" w:hAnsi="Courier New"/>
          <w:noProof/>
          <w:color w:val="808080"/>
          <w:sz w:val="16"/>
          <w:lang w:eastAsia="en-GB"/>
        </w:rPr>
        <w:t xml:space="preserve">-- R1 </w:t>
      </w:r>
      <w:r w:rsidRPr="00C93A68">
        <w:rPr>
          <w:rFonts w:ascii="Courier New" w:eastAsia="Times New Roman" w:hAnsi="Courier New"/>
          <w:noProof/>
          <w:color w:val="808080"/>
          <w:sz w:val="16"/>
          <w:lang w:eastAsia="en-GB"/>
        </w:rPr>
        <w:t>18-4: SCell dormancy within active time</w:t>
      </w:r>
    </w:p>
    <w:p w14:paraId="48606F6A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scellDormancyWithinActiveTime-r16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{supported}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69F059B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3A68">
        <w:rPr>
          <w:rFonts w:ascii="Courier New" w:eastAsia="游明朝" w:hAnsi="Courier New"/>
          <w:noProof/>
          <w:color w:val="808080"/>
          <w:sz w:val="16"/>
          <w:lang w:eastAsia="en-GB"/>
        </w:rPr>
        <w:t xml:space="preserve">-- R1 </w:t>
      </w:r>
      <w:r w:rsidRPr="00C93A68">
        <w:rPr>
          <w:rFonts w:ascii="Courier New" w:eastAsia="Times New Roman" w:hAnsi="Courier New"/>
          <w:noProof/>
          <w:color w:val="808080"/>
          <w:sz w:val="16"/>
          <w:lang w:eastAsia="en-GB"/>
        </w:rPr>
        <w:t>18-4a: SCell dormancy outside active time</w:t>
      </w:r>
    </w:p>
    <w:p w14:paraId="0DA6EBD2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scellDormancyOutsideActiveTime-r16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{supported}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7B188F7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3A68">
        <w:rPr>
          <w:rFonts w:ascii="Courier New" w:eastAsia="Times New Roman" w:hAnsi="Courier New"/>
          <w:noProof/>
          <w:color w:val="808080"/>
          <w:sz w:val="16"/>
          <w:lang w:eastAsia="en-GB"/>
        </w:rPr>
        <w:t>-- R1 18-6: Cross-carrier A-CSI RS triggering with different SCS</w:t>
      </w:r>
    </w:p>
    <w:p w14:paraId="50E055FA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crossCarrierA-CSI-trigDiffSCS-r16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{higherA-CSI-SCS,lowerA-CSI-SCS,both}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94F4763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3A68">
        <w:rPr>
          <w:rFonts w:ascii="Courier New" w:eastAsia="游明朝" w:hAnsi="Courier New"/>
          <w:noProof/>
          <w:color w:val="808080"/>
          <w:sz w:val="16"/>
          <w:lang w:eastAsia="en-GB"/>
        </w:rPr>
        <w:t xml:space="preserve">-- R1 </w:t>
      </w:r>
      <w:r w:rsidRPr="00C93A68">
        <w:rPr>
          <w:rFonts w:ascii="Courier New" w:eastAsia="Times New Roman" w:hAnsi="Courier New"/>
          <w:noProof/>
          <w:color w:val="808080"/>
          <w:sz w:val="16"/>
          <w:lang w:eastAsia="en-GB"/>
        </w:rPr>
        <w:t>18-6a: Default QCL assumption for cross-carrier A-CSI-RS triggering</w:t>
      </w:r>
    </w:p>
    <w:p w14:paraId="01728C91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3A68">
        <w:rPr>
          <w:rFonts w:ascii="Courier New" w:eastAsia="游明朝" w:hAnsi="Courier New"/>
          <w:noProof/>
          <w:sz w:val="16"/>
          <w:lang w:eastAsia="en-GB"/>
        </w:rPr>
        <w:t>defaultQCL-CrossCarrierA-CSI-Trig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-r16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{diffOnly, both}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28743DC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3A68">
        <w:rPr>
          <w:rFonts w:ascii="Courier New" w:eastAsia="Times New Roman" w:hAnsi="Courier New"/>
          <w:noProof/>
          <w:color w:val="808080"/>
          <w:sz w:val="16"/>
          <w:lang w:eastAsia="en-GB"/>
        </w:rPr>
        <w:t>-- R1 18-7: CA with non-aligned frame boundaries for inter-band CA</w:t>
      </w:r>
    </w:p>
    <w:p w14:paraId="3A4316B4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interCA-NonAlignedFrame-r16      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{supported}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ACADD2E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simul-SRS-Trans-BC-r16           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{n2}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3941185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interFreqDAPS-r16                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270CCB2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    interFreqAsyncDAPS-r16           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{supported}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C69970A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    interFreqDiffSCS-DAPS-r16        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{supported}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9D43452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    interFreqMultiUL-TransmissionDAPS-r16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{supported}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CE817E4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    interFreqSemiStaticPowerSharingDAPS-Mode1-r16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{supported}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EE94119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    interFreqSemiStaticPowerSharingDAPS-Mode2-r16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{supported}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5732990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    interFreqDynamicPowerSharingDAPS-r16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{short, long}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E0E25BE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    interFreqUL-TransCancellationDAPS-r16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{supported}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FCADF35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4E1F7C1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codebookParametersPerBC-r16                       CodebookParameters-v1610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BEA7890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color w:val="808080"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3A68">
        <w:rPr>
          <w:rFonts w:ascii="Courier New" w:eastAsia="游明朝" w:hAnsi="Courier New"/>
          <w:noProof/>
          <w:color w:val="808080"/>
          <w:sz w:val="16"/>
          <w:lang w:eastAsia="en-GB"/>
        </w:rPr>
        <w:t>-- R1 16-2a-10 Value of R for BD/CCE</w:t>
      </w:r>
    </w:p>
    <w:p w14:paraId="3D1FF0CC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3A68">
        <w:rPr>
          <w:rFonts w:ascii="Courier New" w:eastAsia="游明朝" w:hAnsi="Courier New"/>
          <w:noProof/>
          <w:sz w:val="16"/>
          <w:lang w:eastAsia="en-GB"/>
        </w:rPr>
        <w:t>blindDetectFactor-r16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</w:t>
      </w:r>
      <w:r w:rsidRPr="00C93A68">
        <w:rPr>
          <w:rFonts w:ascii="Courier New" w:eastAsia="游明朝" w:hAnsi="Courier New"/>
          <w:noProof/>
          <w:color w:val="993366"/>
          <w:sz w:val="16"/>
          <w:lang w:eastAsia="en-GB"/>
        </w:rPr>
        <w:t>INTEGER</w:t>
      </w:r>
      <w:r w:rsidRPr="00C93A68">
        <w:rPr>
          <w:rFonts w:ascii="Courier New" w:eastAsia="游明朝" w:hAnsi="Courier New"/>
          <w:noProof/>
          <w:sz w:val="16"/>
          <w:lang w:eastAsia="en-GB"/>
        </w:rPr>
        <w:t xml:space="preserve"> (1..2)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            </w:t>
      </w:r>
      <w:r w:rsidRPr="00C93A68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  <w:r w:rsidRPr="00C93A68">
        <w:rPr>
          <w:rFonts w:ascii="Courier New" w:eastAsia="游明朝" w:hAnsi="Courier New"/>
          <w:noProof/>
          <w:sz w:val="16"/>
          <w:lang w:eastAsia="en-GB"/>
        </w:rPr>
        <w:t>,</w:t>
      </w:r>
    </w:p>
    <w:p w14:paraId="0D659CB3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color w:val="808080"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3A68">
        <w:rPr>
          <w:rFonts w:ascii="Courier New" w:eastAsia="游明朝" w:hAnsi="Courier New"/>
          <w:noProof/>
          <w:color w:val="808080"/>
          <w:sz w:val="16"/>
          <w:lang w:eastAsia="en-GB"/>
        </w:rPr>
        <w:t>-- R1 11-2a: Capability on the number of CCs for monitoring a maximum number of BDs and non-overlapped CCEs per span when configured</w:t>
      </w:r>
    </w:p>
    <w:p w14:paraId="0E3949A9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color w:val="808080"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3A68">
        <w:rPr>
          <w:rFonts w:ascii="Courier New" w:eastAsia="Times New Roman" w:hAnsi="Courier New"/>
          <w:noProof/>
          <w:color w:val="808080"/>
          <w:sz w:val="16"/>
          <w:lang w:eastAsia="en-GB"/>
        </w:rPr>
        <w:t>--</w:t>
      </w:r>
      <w:r w:rsidRPr="00C93A68">
        <w:rPr>
          <w:rFonts w:ascii="Courier New" w:eastAsia="游明朝" w:hAnsi="Courier New"/>
          <w:noProof/>
          <w:color w:val="808080"/>
          <w:sz w:val="16"/>
          <w:lang w:eastAsia="en-GB"/>
        </w:rPr>
        <w:t xml:space="preserve"> with DL CA with Rel-16 PDCCH monitoring capability on all the serving cells</w:t>
      </w:r>
    </w:p>
    <w:p w14:paraId="46CB8893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3A68">
        <w:rPr>
          <w:rFonts w:ascii="Courier New" w:eastAsia="游明朝" w:hAnsi="Courier New"/>
          <w:noProof/>
          <w:sz w:val="16"/>
          <w:lang w:eastAsia="en-GB"/>
        </w:rPr>
        <w:t>pdcch-MonitoringCA-r16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</w:t>
      </w:r>
      <w:r w:rsidRPr="00C93A68">
        <w:rPr>
          <w:rFonts w:ascii="Courier New" w:eastAsia="游明朝" w:hAnsi="Courier New"/>
          <w:noProof/>
          <w:color w:val="993366"/>
          <w:sz w:val="16"/>
          <w:lang w:eastAsia="en-GB"/>
        </w:rPr>
        <w:t>SEQUENCE</w:t>
      </w:r>
      <w:r w:rsidRPr="00C93A68">
        <w:rPr>
          <w:rFonts w:ascii="Courier New" w:eastAsia="游明朝" w:hAnsi="Courier New"/>
          <w:noProof/>
          <w:sz w:val="16"/>
          <w:lang w:eastAsia="en-GB"/>
        </w:rPr>
        <w:t xml:space="preserve"> {</w:t>
      </w:r>
    </w:p>
    <w:p w14:paraId="09434161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C93A68">
        <w:rPr>
          <w:rFonts w:ascii="Courier New" w:eastAsia="游明朝" w:hAnsi="Courier New"/>
          <w:noProof/>
          <w:sz w:val="16"/>
          <w:lang w:eastAsia="en-GB"/>
        </w:rPr>
        <w:t>maxNumberOfMonitoringCC-r16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                   </w:t>
      </w:r>
      <w:r w:rsidRPr="00C93A68">
        <w:rPr>
          <w:rFonts w:ascii="Courier New" w:eastAsia="游明朝" w:hAnsi="Courier New"/>
          <w:noProof/>
          <w:color w:val="993366"/>
          <w:sz w:val="16"/>
          <w:lang w:eastAsia="en-GB"/>
        </w:rPr>
        <w:t>INTEGER</w:t>
      </w:r>
      <w:r w:rsidRPr="00C93A68">
        <w:rPr>
          <w:rFonts w:ascii="Courier New" w:eastAsia="游明朝" w:hAnsi="Courier New"/>
          <w:noProof/>
          <w:sz w:val="16"/>
          <w:lang w:eastAsia="en-GB"/>
        </w:rPr>
        <w:t xml:space="preserve"> (2..16),</w:t>
      </w:r>
    </w:p>
    <w:p w14:paraId="742FCEC6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C93A68">
        <w:rPr>
          <w:rFonts w:ascii="Courier New" w:eastAsia="游明朝" w:hAnsi="Courier New"/>
          <w:noProof/>
          <w:sz w:val="16"/>
          <w:lang w:eastAsia="en-GB"/>
        </w:rPr>
        <w:t>supportedSpanArrangement-r16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                  </w:t>
      </w:r>
      <w:r w:rsidRPr="00C93A68">
        <w:rPr>
          <w:rFonts w:ascii="Courier New" w:eastAsia="游明朝" w:hAnsi="Courier New"/>
          <w:noProof/>
          <w:color w:val="993366"/>
          <w:sz w:val="16"/>
          <w:lang w:eastAsia="en-GB"/>
        </w:rPr>
        <w:t>ENUMERATED</w:t>
      </w:r>
      <w:r w:rsidRPr="00C93A68">
        <w:rPr>
          <w:rFonts w:ascii="Courier New" w:eastAsia="游明朝" w:hAnsi="Courier New"/>
          <w:noProof/>
          <w:sz w:val="16"/>
          <w:lang w:eastAsia="en-GB"/>
        </w:rPr>
        <w:t xml:space="preserve"> {alignedOnly, alignedAndNonAligned}</w:t>
      </w:r>
    </w:p>
    <w:p w14:paraId="691C6608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3A68">
        <w:rPr>
          <w:rFonts w:ascii="Courier New" w:eastAsia="游明朝" w:hAnsi="Courier New"/>
          <w:noProof/>
          <w:sz w:val="16"/>
          <w:lang w:eastAsia="en-GB"/>
        </w:rPr>
        <w:t>}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               </w:t>
      </w:r>
      <w:r w:rsidRPr="00C93A68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  <w:r w:rsidRPr="00C93A68">
        <w:rPr>
          <w:rFonts w:ascii="Courier New" w:eastAsia="游明朝" w:hAnsi="Courier New"/>
          <w:noProof/>
          <w:sz w:val="16"/>
          <w:lang w:eastAsia="en-GB"/>
        </w:rPr>
        <w:t>,</w:t>
      </w:r>
    </w:p>
    <w:p w14:paraId="01833486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color w:val="808080"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3A68">
        <w:rPr>
          <w:rFonts w:ascii="Courier New" w:eastAsia="游明朝" w:hAnsi="Courier New"/>
          <w:noProof/>
          <w:color w:val="808080"/>
          <w:sz w:val="16"/>
          <w:lang w:eastAsia="en-GB"/>
        </w:rPr>
        <w:t>-- R1 11-2c: Number of carriers for CCE/BD scaling with DL CA with mix of Rel. 16 and Rel. 15 PDCCH monitoring capabilities on</w:t>
      </w:r>
    </w:p>
    <w:p w14:paraId="2182B693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color w:val="808080"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3A68">
        <w:rPr>
          <w:rFonts w:ascii="Courier New" w:eastAsia="Times New Roman" w:hAnsi="Courier New"/>
          <w:noProof/>
          <w:color w:val="808080"/>
          <w:sz w:val="16"/>
          <w:lang w:eastAsia="en-GB"/>
        </w:rPr>
        <w:t>--</w:t>
      </w:r>
      <w:r w:rsidRPr="00C93A68">
        <w:rPr>
          <w:rFonts w:ascii="Courier New" w:eastAsia="游明朝" w:hAnsi="Courier New"/>
          <w:noProof/>
          <w:color w:val="808080"/>
          <w:sz w:val="16"/>
          <w:lang w:eastAsia="en-GB"/>
        </w:rPr>
        <w:t xml:space="preserve"> different carriers</w:t>
      </w:r>
    </w:p>
    <w:p w14:paraId="2EA2DA3B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3A68">
        <w:rPr>
          <w:rFonts w:ascii="Courier New" w:eastAsia="游明朝" w:hAnsi="Courier New"/>
          <w:noProof/>
          <w:sz w:val="16"/>
          <w:lang w:eastAsia="en-GB"/>
        </w:rPr>
        <w:t>pdcch-BlindDetectionCA-Mixed-r16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              </w:t>
      </w:r>
      <w:r w:rsidRPr="00C93A68">
        <w:rPr>
          <w:rFonts w:ascii="Courier New" w:eastAsia="游明朝" w:hAnsi="Courier New"/>
          <w:noProof/>
          <w:color w:val="993366"/>
          <w:sz w:val="16"/>
          <w:lang w:eastAsia="en-GB"/>
        </w:rPr>
        <w:t>SEQUENCE</w:t>
      </w:r>
      <w:r w:rsidRPr="00C93A68">
        <w:rPr>
          <w:rFonts w:ascii="Courier New" w:eastAsia="游明朝" w:hAnsi="Courier New"/>
          <w:noProof/>
          <w:sz w:val="16"/>
          <w:lang w:eastAsia="en-GB"/>
        </w:rPr>
        <w:t xml:space="preserve"> {</w:t>
      </w:r>
    </w:p>
    <w:p w14:paraId="389ACA96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C93A68">
        <w:rPr>
          <w:rFonts w:ascii="Courier New" w:eastAsia="游明朝" w:hAnsi="Courier New"/>
          <w:noProof/>
          <w:sz w:val="16"/>
          <w:lang w:eastAsia="en-GB"/>
        </w:rPr>
        <w:t>pdcch-BlindDetectionCA1-r16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                   </w:t>
      </w:r>
      <w:r w:rsidRPr="00C93A68">
        <w:rPr>
          <w:rFonts w:ascii="Courier New" w:eastAsia="游明朝" w:hAnsi="Courier New"/>
          <w:noProof/>
          <w:color w:val="993366"/>
          <w:sz w:val="16"/>
          <w:lang w:eastAsia="en-GB"/>
        </w:rPr>
        <w:t>INTEGER</w:t>
      </w:r>
      <w:r w:rsidRPr="00C93A68">
        <w:rPr>
          <w:rFonts w:ascii="Courier New" w:eastAsia="游明朝" w:hAnsi="Courier New"/>
          <w:noProof/>
          <w:sz w:val="16"/>
          <w:lang w:eastAsia="en-GB"/>
        </w:rPr>
        <w:t xml:space="preserve"> (1..15),</w:t>
      </w:r>
    </w:p>
    <w:p w14:paraId="255AA0B7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C93A68">
        <w:rPr>
          <w:rFonts w:ascii="Courier New" w:eastAsia="游明朝" w:hAnsi="Courier New"/>
          <w:noProof/>
          <w:sz w:val="16"/>
          <w:lang w:eastAsia="en-GB"/>
        </w:rPr>
        <w:t>pdcch-BlindDetectionCA2-r16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                   </w:t>
      </w:r>
      <w:r w:rsidRPr="00C93A68">
        <w:rPr>
          <w:rFonts w:ascii="Courier New" w:eastAsia="游明朝" w:hAnsi="Courier New"/>
          <w:noProof/>
          <w:color w:val="993366"/>
          <w:sz w:val="16"/>
          <w:lang w:eastAsia="en-GB"/>
        </w:rPr>
        <w:t>INTEGER</w:t>
      </w:r>
      <w:r w:rsidRPr="00C93A68">
        <w:rPr>
          <w:rFonts w:ascii="Courier New" w:eastAsia="游明朝" w:hAnsi="Courier New"/>
          <w:noProof/>
          <w:sz w:val="16"/>
          <w:lang w:eastAsia="en-GB"/>
        </w:rPr>
        <w:t xml:space="preserve"> (1..15),</w:t>
      </w:r>
    </w:p>
    <w:p w14:paraId="20D461E7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C93A68">
        <w:rPr>
          <w:rFonts w:ascii="Courier New" w:eastAsia="游明朝" w:hAnsi="Courier New"/>
          <w:noProof/>
          <w:sz w:val="16"/>
          <w:lang w:eastAsia="en-GB"/>
        </w:rPr>
        <w:t>supportedSpanArrangement-r16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                  </w:t>
      </w:r>
      <w:r w:rsidRPr="00C93A68">
        <w:rPr>
          <w:rFonts w:ascii="Courier New" w:eastAsia="游明朝" w:hAnsi="Courier New"/>
          <w:noProof/>
          <w:color w:val="993366"/>
          <w:sz w:val="16"/>
          <w:lang w:eastAsia="en-GB"/>
        </w:rPr>
        <w:t>ENUMERATED</w:t>
      </w:r>
      <w:r w:rsidRPr="00C93A68">
        <w:rPr>
          <w:rFonts w:ascii="Courier New" w:eastAsia="游明朝" w:hAnsi="Courier New"/>
          <w:noProof/>
          <w:sz w:val="16"/>
          <w:lang w:eastAsia="en-GB"/>
        </w:rPr>
        <w:t xml:space="preserve"> {alignedOnly, alignedAndNonAligned}</w:t>
      </w:r>
    </w:p>
    <w:p w14:paraId="0EBC9118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3A68">
        <w:rPr>
          <w:rFonts w:ascii="Courier New" w:eastAsia="游明朝" w:hAnsi="Courier New"/>
          <w:noProof/>
          <w:sz w:val="16"/>
          <w:lang w:eastAsia="en-GB"/>
        </w:rPr>
        <w:t>}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               </w:t>
      </w:r>
      <w:r w:rsidRPr="00C93A68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  <w:r w:rsidRPr="00C93A68">
        <w:rPr>
          <w:rFonts w:ascii="Courier New" w:eastAsia="游明朝" w:hAnsi="Courier New"/>
          <w:noProof/>
          <w:sz w:val="16"/>
          <w:lang w:eastAsia="en-GB"/>
        </w:rPr>
        <w:t>,</w:t>
      </w:r>
    </w:p>
    <w:p w14:paraId="731705B4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color w:val="808080"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3A68">
        <w:rPr>
          <w:rFonts w:ascii="Courier New" w:eastAsia="游明朝" w:hAnsi="Courier New"/>
          <w:noProof/>
          <w:color w:val="808080"/>
          <w:sz w:val="16"/>
          <w:lang w:eastAsia="en-GB"/>
        </w:rPr>
        <w:t>-- R1 11-2d: Capability on the number of CCs for monitoring a maximum number of BDs and non-overlapped CCEs per span for MCG and for</w:t>
      </w:r>
    </w:p>
    <w:p w14:paraId="5542CF3D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color w:val="808080"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3A68">
        <w:rPr>
          <w:rFonts w:ascii="Courier New" w:eastAsia="Times New Roman" w:hAnsi="Courier New"/>
          <w:noProof/>
          <w:color w:val="808080"/>
          <w:sz w:val="16"/>
          <w:lang w:eastAsia="en-GB"/>
        </w:rPr>
        <w:t>--</w:t>
      </w:r>
      <w:r w:rsidRPr="00C93A68">
        <w:rPr>
          <w:rFonts w:ascii="Courier New" w:eastAsia="游明朝" w:hAnsi="Courier New"/>
          <w:noProof/>
          <w:color w:val="808080"/>
          <w:sz w:val="16"/>
          <w:lang w:eastAsia="en-GB"/>
        </w:rPr>
        <w:t xml:space="preserve"> SCG when configured for NR-DC operation with Rel-16 PDCCH monitoring capability on all the serving cells</w:t>
      </w:r>
    </w:p>
    <w:p w14:paraId="7F1532F2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3A68">
        <w:rPr>
          <w:rFonts w:ascii="Courier New" w:eastAsia="游明朝" w:hAnsi="Courier New"/>
          <w:noProof/>
          <w:sz w:val="16"/>
          <w:lang w:eastAsia="en-GB"/>
        </w:rPr>
        <w:t>pdcch-BlindDetectionMCG-UE-r16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                </w:t>
      </w:r>
      <w:r w:rsidRPr="00C93A68">
        <w:rPr>
          <w:rFonts w:ascii="Courier New" w:eastAsia="游明朝" w:hAnsi="Courier New"/>
          <w:noProof/>
          <w:color w:val="993366"/>
          <w:sz w:val="16"/>
          <w:lang w:eastAsia="en-GB"/>
        </w:rPr>
        <w:t>INTEGER</w:t>
      </w:r>
      <w:r w:rsidRPr="00C93A68">
        <w:rPr>
          <w:rFonts w:ascii="Courier New" w:eastAsia="游明朝" w:hAnsi="Courier New"/>
          <w:noProof/>
          <w:sz w:val="16"/>
          <w:lang w:eastAsia="en-GB"/>
        </w:rPr>
        <w:t xml:space="preserve"> (1..14)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O</w:t>
      </w:r>
      <w:r w:rsidRPr="00C93A68">
        <w:rPr>
          <w:rFonts w:ascii="Courier New" w:eastAsia="游明朝" w:hAnsi="Courier New"/>
          <w:noProof/>
          <w:color w:val="993366"/>
          <w:sz w:val="16"/>
          <w:lang w:eastAsia="en-GB"/>
        </w:rPr>
        <w:t>PTIONAL</w:t>
      </w:r>
      <w:r w:rsidRPr="00C93A68">
        <w:rPr>
          <w:rFonts w:ascii="Courier New" w:eastAsia="游明朝" w:hAnsi="Courier New"/>
          <w:noProof/>
          <w:sz w:val="16"/>
          <w:lang w:eastAsia="en-GB"/>
        </w:rPr>
        <w:t>,</w:t>
      </w:r>
    </w:p>
    <w:p w14:paraId="6B505B4F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3A68">
        <w:rPr>
          <w:rFonts w:ascii="Courier New" w:eastAsia="游明朝" w:hAnsi="Courier New"/>
          <w:noProof/>
          <w:sz w:val="16"/>
          <w:lang w:eastAsia="en-GB"/>
        </w:rPr>
        <w:t>pdcch-BlindDetectionSCG-UE-r16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                </w:t>
      </w:r>
      <w:r w:rsidRPr="00C93A68">
        <w:rPr>
          <w:rFonts w:ascii="Courier New" w:eastAsia="游明朝" w:hAnsi="Courier New"/>
          <w:noProof/>
          <w:color w:val="993366"/>
          <w:sz w:val="16"/>
          <w:lang w:eastAsia="en-GB"/>
        </w:rPr>
        <w:t>INTEGER</w:t>
      </w:r>
      <w:r w:rsidRPr="00C93A68">
        <w:rPr>
          <w:rFonts w:ascii="Courier New" w:eastAsia="游明朝" w:hAnsi="Courier New"/>
          <w:noProof/>
          <w:sz w:val="16"/>
          <w:lang w:eastAsia="en-GB"/>
        </w:rPr>
        <w:t xml:space="preserve"> (1..14)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           </w:t>
      </w:r>
      <w:r w:rsidRPr="00C93A68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  <w:r w:rsidRPr="00C93A68">
        <w:rPr>
          <w:rFonts w:ascii="Courier New" w:eastAsia="游明朝" w:hAnsi="Courier New"/>
          <w:noProof/>
          <w:sz w:val="16"/>
          <w:lang w:eastAsia="en-GB"/>
        </w:rPr>
        <w:t>,</w:t>
      </w:r>
    </w:p>
    <w:p w14:paraId="04CBC709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color w:val="808080"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3A68">
        <w:rPr>
          <w:rFonts w:ascii="Courier New" w:eastAsia="游明朝" w:hAnsi="Courier New"/>
          <w:noProof/>
          <w:color w:val="808080"/>
          <w:sz w:val="16"/>
          <w:lang w:eastAsia="en-GB"/>
        </w:rPr>
        <w:t>-- R1 11-2e: Number of carriers for CCE/BD scaling for MCG and for SCG when configured for NR-DC operation with mix of Rel. 16 and</w:t>
      </w:r>
    </w:p>
    <w:p w14:paraId="189F55F3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color w:val="808080"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3A68">
        <w:rPr>
          <w:rFonts w:ascii="Courier New" w:eastAsia="Times New Roman" w:hAnsi="Courier New"/>
          <w:noProof/>
          <w:color w:val="808080"/>
          <w:sz w:val="16"/>
          <w:lang w:eastAsia="en-GB"/>
        </w:rPr>
        <w:t>--</w:t>
      </w:r>
      <w:r w:rsidRPr="00C93A68">
        <w:rPr>
          <w:rFonts w:ascii="Courier New" w:eastAsia="游明朝" w:hAnsi="Courier New"/>
          <w:noProof/>
          <w:color w:val="808080"/>
          <w:sz w:val="16"/>
          <w:lang w:eastAsia="en-GB"/>
        </w:rPr>
        <w:t xml:space="preserve"> Rel. 15 PDCCH monitoring capabilities on different carriers</w:t>
      </w:r>
    </w:p>
    <w:p w14:paraId="33B10F2A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3A68">
        <w:rPr>
          <w:rFonts w:ascii="Courier New" w:eastAsia="游明朝" w:hAnsi="Courier New"/>
          <w:noProof/>
          <w:sz w:val="16"/>
          <w:lang w:eastAsia="en-GB"/>
        </w:rPr>
        <w:t>pdcch-BlindDetectionMCG-UE-Mixed-r16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          </w:t>
      </w:r>
      <w:r w:rsidRPr="00C93A68">
        <w:rPr>
          <w:rFonts w:ascii="Courier New" w:eastAsia="游明朝" w:hAnsi="Courier New"/>
          <w:noProof/>
          <w:color w:val="993366"/>
          <w:sz w:val="16"/>
          <w:lang w:eastAsia="en-GB"/>
        </w:rPr>
        <w:t>SEQUENCE</w:t>
      </w:r>
      <w:r w:rsidRPr="00C93A68">
        <w:rPr>
          <w:rFonts w:ascii="Courier New" w:eastAsia="游明朝" w:hAnsi="Courier New"/>
          <w:noProof/>
          <w:sz w:val="16"/>
          <w:lang w:eastAsia="en-GB"/>
        </w:rPr>
        <w:t xml:space="preserve"> {</w:t>
      </w:r>
    </w:p>
    <w:p w14:paraId="2A9F8777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C93A68">
        <w:rPr>
          <w:rFonts w:ascii="Courier New" w:eastAsia="游明朝" w:hAnsi="Courier New"/>
          <w:noProof/>
          <w:sz w:val="16"/>
          <w:lang w:eastAsia="en-GB"/>
        </w:rPr>
        <w:t>pdcch-BlindDetectionMCG-UE1-r16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               </w:t>
      </w:r>
      <w:r w:rsidRPr="00C93A68">
        <w:rPr>
          <w:rFonts w:ascii="Courier New" w:eastAsia="游明朝" w:hAnsi="Courier New"/>
          <w:noProof/>
          <w:color w:val="993366"/>
          <w:sz w:val="16"/>
          <w:lang w:eastAsia="en-GB"/>
        </w:rPr>
        <w:t>INTEGER</w:t>
      </w:r>
      <w:r w:rsidRPr="00C93A68">
        <w:rPr>
          <w:rFonts w:ascii="Courier New" w:eastAsia="游明朝" w:hAnsi="Courier New"/>
          <w:noProof/>
          <w:sz w:val="16"/>
          <w:lang w:eastAsia="en-GB"/>
        </w:rPr>
        <w:t xml:space="preserve"> (0..15),</w:t>
      </w:r>
    </w:p>
    <w:p w14:paraId="451CA577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C93A68">
        <w:rPr>
          <w:rFonts w:ascii="Courier New" w:eastAsia="游明朝" w:hAnsi="Courier New"/>
          <w:noProof/>
          <w:sz w:val="16"/>
          <w:lang w:eastAsia="en-GB"/>
        </w:rPr>
        <w:t>pdcch-BlindDetectionMCG-UE2-r16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               </w:t>
      </w:r>
      <w:r w:rsidRPr="00C93A68">
        <w:rPr>
          <w:rFonts w:ascii="Courier New" w:eastAsia="游明朝" w:hAnsi="Courier New"/>
          <w:noProof/>
          <w:color w:val="993366"/>
          <w:sz w:val="16"/>
          <w:lang w:eastAsia="en-GB"/>
        </w:rPr>
        <w:t>INTEGER</w:t>
      </w:r>
      <w:r w:rsidRPr="00C93A68">
        <w:rPr>
          <w:rFonts w:ascii="Courier New" w:eastAsia="游明朝" w:hAnsi="Courier New"/>
          <w:noProof/>
          <w:sz w:val="16"/>
          <w:lang w:eastAsia="en-GB"/>
        </w:rPr>
        <w:t xml:space="preserve"> (0..15)</w:t>
      </w:r>
    </w:p>
    <w:p w14:paraId="770499C6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</w:t>
      </w:r>
      <w:r w:rsidRPr="00C93A68">
        <w:rPr>
          <w:rFonts w:ascii="Courier New" w:eastAsia="游明朝" w:hAnsi="Courier New"/>
          <w:noProof/>
          <w:sz w:val="16"/>
          <w:lang w:eastAsia="en-GB"/>
        </w:rPr>
        <w:t>}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               </w:t>
      </w:r>
      <w:r w:rsidRPr="00C93A68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  <w:r w:rsidRPr="00C93A68">
        <w:rPr>
          <w:rFonts w:ascii="Courier New" w:eastAsia="游明朝" w:hAnsi="Courier New"/>
          <w:noProof/>
          <w:sz w:val="16"/>
          <w:lang w:eastAsia="en-GB"/>
        </w:rPr>
        <w:t>,</w:t>
      </w:r>
    </w:p>
    <w:p w14:paraId="068C2F14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3A68">
        <w:rPr>
          <w:rFonts w:ascii="Courier New" w:eastAsia="游明朝" w:hAnsi="Courier New"/>
          <w:noProof/>
          <w:sz w:val="16"/>
          <w:lang w:eastAsia="en-GB"/>
        </w:rPr>
        <w:t>pdcch-BlindDetectionSCG-UE-Mixed-r16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          </w:t>
      </w:r>
      <w:r w:rsidRPr="00C93A68">
        <w:rPr>
          <w:rFonts w:ascii="Courier New" w:eastAsia="游明朝" w:hAnsi="Courier New"/>
          <w:noProof/>
          <w:color w:val="993366"/>
          <w:sz w:val="16"/>
          <w:lang w:eastAsia="en-GB"/>
        </w:rPr>
        <w:t>SEQUENCE</w:t>
      </w:r>
      <w:r w:rsidRPr="00C93A68">
        <w:rPr>
          <w:rFonts w:ascii="Courier New" w:eastAsia="游明朝" w:hAnsi="Courier New"/>
          <w:noProof/>
          <w:sz w:val="16"/>
          <w:lang w:eastAsia="en-GB"/>
        </w:rPr>
        <w:t xml:space="preserve"> {</w:t>
      </w:r>
    </w:p>
    <w:p w14:paraId="4AF6C657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C93A68">
        <w:rPr>
          <w:rFonts w:ascii="Courier New" w:eastAsia="游明朝" w:hAnsi="Courier New"/>
          <w:noProof/>
          <w:sz w:val="16"/>
          <w:lang w:eastAsia="en-GB"/>
        </w:rPr>
        <w:t>pdcch-BlindDetectionSCG-UE1-r16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               </w:t>
      </w:r>
      <w:r w:rsidRPr="00C93A68">
        <w:rPr>
          <w:rFonts w:ascii="Courier New" w:eastAsia="游明朝" w:hAnsi="Courier New"/>
          <w:noProof/>
          <w:color w:val="993366"/>
          <w:sz w:val="16"/>
          <w:lang w:eastAsia="en-GB"/>
        </w:rPr>
        <w:t>INTEGER</w:t>
      </w:r>
      <w:r w:rsidRPr="00C93A68">
        <w:rPr>
          <w:rFonts w:ascii="Courier New" w:eastAsia="游明朝" w:hAnsi="Courier New"/>
          <w:noProof/>
          <w:sz w:val="16"/>
          <w:lang w:eastAsia="en-GB"/>
        </w:rPr>
        <w:t xml:space="preserve"> (0..15),</w:t>
      </w:r>
    </w:p>
    <w:p w14:paraId="7823DAA8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C93A68">
        <w:rPr>
          <w:rFonts w:ascii="Courier New" w:eastAsia="游明朝" w:hAnsi="Courier New"/>
          <w:noProof/>
          <w:sz w:val="16"/>
          <w:lang w:eastAsia="en-GB"/>
        </w:rPr>
        <w:t>pdcch-BlindDetectionSCG-UE2-r16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               </w:t>
      </w:r>
      <w:r w:rsidRPr="00C93A68">
        <w:rPr>
          <w:rFonts w:ascii="Courier New" w:eastAsia="游明朝" w:hAnsi="Courier New"/>
          <w:noProof/>
          <w:color w:val="993366"/>
          <w:sz w:val="16"/>
          <w:lang w:eastAsia="en-GB"/>
        </w:rPr>
        <w:t>INTEGER</w:t>
      </w:r>
      <w:r w:rsidRPr="00C93A68">
        <w:rPr>
          <w:rFonts w:ascii="Courier New" w:eastAsia="游明朝" w:hAnsi="Courier New"/>
          <w:noProof/>
          <w:sz w:val="16"/>
          <w:lang w:eastAsia="en-GB"/>
        </w:rPr>
        <w:t xml:space="preserve"> (0..15)</w:t>
      </w:r>
    </w:p>
    <w:p w14:paraId="1288642F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3A68">
        <w:rPr>
          <w:rFonts w:ascii="Courier New" w:eastAsia="游明朝" w:hAnsi="Courier New"/>
          <w:noProof/>
          <w:sz w:val="16"/>
          <w:lang w:eastAsia="en-GB"/>
        </w:rPr>
        <w:t>}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               </w:t>
      </w:r>
      <w:r w:rsidRPr="00C93A68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  <w:r w:rsidRPr="00C93A68">
        <w:rPr>
          <w:rFonts w:ascii="Courier New" w:eastAsia="游明朝" w:hAnsi="Courier New"/>
          <w:noProof/>
          <w:sz w:val="16"/>
          <w:lang w:eastAsia="en-GB"/>
        </w:rPr>
        <w:t>,</w:t>
      </w:r>
    </w:p>
    <w:p w14:paraId="15780A03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color w:val="808080"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3A68">
        <w:rPr>
          <w:rFonts w:ascii="Courier New" w:eastAsia="游明朝" w:hAnsi="Courier New"/>
          <w:noProof/>
          <w:sz w:val="16"/>
          <w:lang w:eastAsia="en-GB"/>
        </w:rPr>
        <w:t xml:space="preserve"> </w:t>
      </w:r>
      <w:r w:rsidRPr="00C93A68">
        <w:rPr>
          <w:rFonts w:ascii="Courier New" w:eastAsia="游明朝" w:hAnsi="Courier New"/>
          <w:noProof/>
          <w:color w:val="808080"/>
          <w:sz w:val="16"/>
          <w:lang w:eastAsia="en-GB"/>
        </w:rPr>
        <w:t>-- R1 18-5 cross-carrier scheduling with different SCS in DL CA</w:t>
      </w:r>
    </w:p>
    <w:p w14:paraId="3924CBA3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3A68">
        <w:rPr>
          <w:rFonts w:ascii="Courier New" w:eastAsia="游明朝" w:hAnsi="Courier New"/>
          <w:noProof/>
          <w:sz w:val="16"/>
          <w:lang w:eastAsia="en-GB"/>
        </w:rPr>
        <w:t>crossCarrierSchedulingDL-DiffSCS-r16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          </w:t>
      </w:r>
      <w:r w:rsidRPr="00C93A68">
        <w:rPr>
          <w:rFonts w:ascii="Courier New" w:eastAsia="游明朝" w:hAnsi="Courier New"/>
          <w:noProof/>
          <w:color w:val="993366"/>
          <w:sz w:val="16"/>
          <w:lang w:eastAsia="en-GB"/>
        </w:rPr>
        <w:t>ENUMERATED</w:t>
      </w:r>
      <w:r w:rsidRPr="00C93A68">
        <w:rPr>
          <w:rFonts w:ascii="Courier New" w:eastAsia="游明朝" w:hAnsi="Courier New"/>
          <w:noProof/>
          <w:sz w:val="16"/>
          <w:lang w:eastAsia="en-GB"/>
        </w:rPr>
        <w:t xml:space="preserve"> {low-to-high, high-to-low, both} </w:t>
      </w:r>
      <w:r w:rsidRPr="00C93A68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  <w:r w:rsidRPr="00C93A68">
        <w:rPr>
          <w:rFonts w:ascii="Courier New" w:eastAsia="游明朝" w:hAnsi="Courier New"/>
          <w:noProof/>
          <w:sz w:val="16"/>
          <w:lang w:eastAsia="en-GB"/>
        </w:rPr>
        <w:t>,</w:t>
      </w:r>
    </w:p>
    <w:p w14:paraId="53A50F0B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color w:val="808080"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3A68">
        <w:rPr>
          <w:rFonts w:ascii="Courier New" w:eastAsia="游明朝" w:hAnsi="Courier New"/>
          <w:noProof/>
          <w:color w:val="808080"/>
          <w:sz w:val="16"/>
          <w:lang w:eastAsia="en-GB"/>
        </w:rPr>
        <w:t>-- R1 18-5a Default QCL assumption for cross-carrier scheduling</w:t>
      </w:r>
    </w:p>
    <w:p w14:paraId="7E3F093C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3A68">
        <w:rPr>
          <w:rFonts w:ascii="Courier New" w:eastAsia="游明朝" w:hAnsi="Courier New"/>
          <w:noProof/>
          <w:sz w:val="16"/>
          <w:lang w:eastAsia="en-GB"/>
        </w:rPr>
        <w:t>crossCarrierSchedulingDefaultQCL-r16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          </w:t>
      </w:r>
      <w:r w:rsidRPr="00C93A68">
        <w:rPr>
          <w:rFonts w:ascii="Courier New" w:eastAsia="游明朝" w:hAnsi="Courier New"/>
          <w:noProof/>
          <w:color w:val="993366"/>
          <w:sz w:val="16"/>
          <w:lang w:eastAsia="en-GB"/>
        </w:rPr>
        <w:t>ENUMERATED</w:t>
      </w:r>
      <w:r w:rsidRPr="00C93A68">
        <w:rPr>
          <w:rFonts w:ascii="Courier New" w:eastAsia="游明朝" w:hAnsi="Courier New"/>
          <w:noProof/>
          <w:sz w:val="16"/>
          <w:lang w:eastAsia="en-GB"/>
        </w:rPr>
        <w:t xml:space="preserve"> {diff-only, both}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</w:t>
      </w:r>
      <w:r w:rsidRPr="00C93A68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  <w:r w:rsidRPr="00C93A68">
        <w:rPr>
          <w:rFonts w:ascii="Courier New" w:eastAsia="游明朝" w:hAnsi="Courier New"/>
          <w:noProof/>
          <w:sz w:val="16"/>
          <w:lang w:eastAsia="en-GB"/>
        </w:rPr>
        <w:t>,</w:t>
      </w:r>
    </w:p>
    <w:p w14:paraId="535246BF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color w:val="808080"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3A68">
        <w:rPr>
          <w:rFonts w:ascii="Courier New" w:eastAsia="游明朝" w:hAnsi="Courier New"/>
          <w:noProof/>
          <w:color w:val="808080"/>
          <w:sz w:val="16"/>
          <w:lang w:eastAsia="en-GB"/>
        </w:rPr>
        <w:t>-- R1 18-5b cross-carrier scheduling with different SCS in UL CA</w:t>
      </w:r>
    </w:p>
    <w:p w14:paraId="1670E249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3A68">
        <w:rPr>
          <w:rFonts w:ascii="Courier New" w:eastAsia="游明朝" w:hAnsi="Courier New"/>
          <w:noProof/>
          <w:sz w:val="16"/>
          <w:lang w:eastAsia="en-GB"/>
        </w:rPr>
        <w:t>crossCarrierSchedulingUL-DiffSCS-r16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          </w:t>
      </w:r>
      <w:r w:rsidRPr="00C93A68">
        <w:rPr>
          <w:rFonts w:ascii="Courier New" w:eastAsia="游明朝" w:hAnsi="Courier New"/>
          <w:noProof/>
          <w:color w:val="993366"/>
          <w:sz w:val="16"/>
          <w:lang w:eastAsia="en-GB"/>
        </w:rPr>
        <w:t>ENUMERATED</w:t>
      </w:r>
      <w:r w:rsidRPr="00C93A68">
        <w:rPr>
          <w:rFonts w:ascii="Courier New" w:eastAsia="游明朝" w:hAnsi="Courier New"/>
          <w:noProof/>
          <w:sz w:val="16"/>
          <w:lang w:eastAsia="en-GB"/>
        </w:rPr>
        <w:t xml:space="preserve"> {low-to-high, high-to-low, both}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C93A68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  <w:r w:rsidRPr="00C93A68">
        <w:rPr>
          <w:rFonts w:ascii="Courier New" w:eastAsia="游明朝" w:hAnsi="Courier New"/>
          <w:noProof/>
          <w:sz w:val="16"/>
          <w:lang w:eastAsia="en-GB"/>
        </w:rPr>
        <w:t>,</w:t>
      </w:r>
    </w:p>
    <w:p w14:paraId="03A5B648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color w:val="808080"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3A68">
        <w:rPr>
          <w:rFonts w:ascii="Courier New" w:eastAsia="游明朝" w:hAnsi="Courier New"/>
          <w:noProof/>
          <w:color w:val="808080"/>
          <w:sz w:val="16"/>
          <w:lang w:eastAsia="en-GB"/>
        </w:rPr>
        <w:t>-- R1 13.19a Simultaneous positioning SRS and MIMO SRS transmission for a given BC</w:t>
      </w:r>
    </w:p>
    <w:p w14:paraId="074E9EA2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simul-SRS-MIMO-Trans-BC-r16      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{n2}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E286259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3A68">
        <w:rPr>
          <w:rFonts w:ascii="Courier New" w:eastAsia="Times New Roman" w:hAnsi="Courier New"/>
          <w:noProof/>
          <w:color w:val="808080"/>
          <w:sz w:val="16"/>
          <w:lang w:eastAsia="en-GB"/>
        </w:rPr>
        <w:t>-- R1 16-3a, 16-3a-1, 16-3b, 16-3b-1: New Individual Codebook</w:t>
      </w:r>
    </w:p>
    <w:p w14:paraId="1E51E4B3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codebookParametersAdditionPerBC-r16               </w:t>
      </w:r>
      <w:r w:rsidRPr="00C93A68">
        <w:rPr>
          <w:rFonts w:ascii="Courier New" w:eastAsia="ＭＳ 明朝" w:hAnsi="Courier New"/>
          <w:noProof/>
          <w:sz w:val="16"/>
          <w:lang w:eastAsia="en-GB"/>
        </w:rPr>
        <w:t>CodebookParametersAdditionPerBC-r16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6BF5DF3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3A68">
        <w:rPr>
          <w:rFonts w:ascii="Courier New" w:eastAsia="Times New Roman" w:hAnsi="Courier New"/>
          <w:noProof/>
          <w:color w:val="808080"/>
          <w:sz w:val="16"/>
          <w:lang w:eastAsia="en-GB"/>
        </w:rPr>
        <w:t>-- R1 16-8: Mixed codebook</w:t>
      </w:r>
    </w:p>
    <w:p w14:paraId="36841296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codebookComboParametersAdditionPerBC-r16          </w:t>
      </w:r>
      <w:r w:rsidRPr="00C93A68">
        <w:rPr>
          <w:rFonts w:ascii="Courier New" w:eastAsia="ＭＳ 明朝" w:hAnsi="Courier New"/>
          <w:noProof/>
          <w:sz w:val="16"/>
          <w:lang w:eastAsia="en-GB"/>
        </w:rPr>
        <w:t>CodebookComboParametersAdditionPerBC-r16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3C9E022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游明朝" w:hAnsi="Courier New"/>
          <w:noProof/>
          <w:sz w:val="16"/>
          <w:lang w:eastAsia="en-GB"/>
        </w:rPr>
        <w:t>}</w:t>
      </w:r>
    </w:p>
    <w:p w14:paraId="72A83172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97DCBFD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CA-ParametersNR-v1630 ::=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A078034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3A68">
        <w:rPr>
          <w:rFonts w:ascii="Courier New" w:eastAsia="Times New Roman" w:hAnsi="Courier New"/>
          <w:noProof/>
          <w:color w:val="808080"/>
          <w:sz w:val="16"/>
          <w:lang w:eastAsia="en-GB"/>
        </w:rPr>
        <w:t>-- R1 22-5b: Simultaneous transmission of SRS for antenna switching and SRS for CB/NCB /BM for inter-band UL CA</w:t>
      </w:r>
    </w:p>
    <w:p w14:paraId="7CCE15D1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3A68">
        <w:rPr>
          <w:rFonts w:ascii="Courier New" w:eastAsia="Times New Roman" w:hAnsi="Courier New"/>
          <w:noProof/>
          <w:color w:val="808080"/>
          <w:sz w:val="16"/>
          <w:lang w:eastAsia="en-GB"/>
        </w:rPr>
        <w:t>-- R1 22-5d: Simultaneous transmission of SRS for antenna switching for inter-band UL CA</w:t>
      </w:r>
      <w:r w:rsidRPr="00C93A68">
        <w:rPr>
          <w:rFonts w:ascii="Courier New" w:eastAsia="Times New Roman" w:hAnsi="Courier New"/>
          <w:noProof/>
          <w:color w:val="808080"/>
          <w:sz w:val="16"/>
          <w:lang w:eastAsia="en-GB"/>
        </w:rPr>
        <w:tab/>
      </w:r>
    </w:p>
    <w:p w14:paraId="0927E558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simulTX-SRS-AntSwitchingInterBandUL-CA-r16        SimulSRS-ForAntennaSwitching-r16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A962288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3A68">
        <w:rPr>
          <w:rFonts w:ascii="Courier New" w:eastAsia="Times New Roman" w:hAnsi="Courier New"/>
          <w:noProof/>
          <w:color w:val="808080"/>
          <w:sz w:val="16"/>
          <w:lang w:eastAsia="en-GB"/>
        </w:rPr>
        <w:t>-- R4 8-5: supported beam management type for inter-band CA</w:t>
      </w:r>
      <w:r w:rsidRPr="00C93A68">
        <w:rPr>
          <w:rFonts w:ascii="Courier New" w:eastAsia="Times New Roman" w:hAnsi="Courier New"/>
          <w:noProof/>
          <w:color w:val="808080"/>
          <w:sz w:val="16"/>
          <w:lang w:eastAsia="en-GB"/>
        </w:rPr>
        <w:tab/>
      </w:r>
    </w:p>
    <w:p w14:paraId="4CB792C6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beamManagementType-r16           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{ibm, dummy}      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98687D4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3A68">
        <w:rPr>
          <w:rFonts w:ascii="Courier New" w:eastAsia="Times New Roman" w:hAnsi="Courier New"/>
          <w:noProof/>
          <w:color w:val="808080"/>
          <w:sz w:val="16"/>
          <w:lang w:eastAsia="en-GB"/>
        </w:rPr>
        <w:t>-- R4 7-3a: UL frequency separation class with aggregate BW and Gap BW</w:t>
      </w:r>
    </w:p>
    <w:p w14:paraId="791597F2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intraBandFreqSeparationUL-AggBW-GapBW-r16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{classI, classII, classIII}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C730724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3A68">
        <w:rPr>
          <w:rFonts w:ascii="Courier New" w:eastAsia="Times New Roman" w:hAnsi="Courier New"/>
          <w:noProof/>
          <w:color w:val="808080"/>
          <w:sz w:val="16"/>
          <w:lang w:eastAsia="en-GB"/>
        </w:rPr>
        <w:t>-- RAN 89: Case B in case of Inter-band CA with non-aligned frame boundaries</w:t>
      </w:r>
    </w:p>
    <w:p w14:paraId="73E5BD07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interCA-NonAlignedFrame-B-r16    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F91A449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1587058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8DAA20E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CA-ParametersNR-v1640 ::=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687D4DE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3A68">
        <w:rPr>
          <w:rFonts w:ascii="Courier New" w:eastAsia="Times New Roman" w:hAnsi="Courier New"/>
          <w:noProof/>
          <w:color w:val="808080"/>
          <w:sz w:val="16"/>
          <w:lang w:eastAsia="en-GB"/>
        </w:rPr>
        <w:t>-- R4 7-5: Support of reporting UL Tx DC locations for uplink intra-band CA.</w:t>
      </w:r>
    </w:p>
    <w:p w14:paraId="33FE2410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uplinkTxDC-TwoCarrierReport-r16              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{supported}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7BA445E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3A68">
        <w:rPr>
          <w:rFonts w:ascii="Courier New" w:eastAsia="Times New Roman" w:hAnsi="Courier New"/>
          <w:noProof/>
          <w:color w:val="808080"/>
          <w:sz w:val="16"/>
          <w:lang w:eastAsia="en-GB"/>
        </w:rPr>
        <w:t>-- RAN 22-6: Support of up to 3 different numerologies in the same NR PUCCH group for NR part of EN-DC, NGEN-DC, NE-DC and NR-CA</w:t>
      </w:r>
    </w:p>
    <w:p w14:paraId="7FDD99B8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3A68">
        <w:rPr>
          <w:rFonts w:ascii="Courier New" w:eastAsia="Times New Roman" w:hAnsi="Courier New"/>
          <w:noProof/>
          <w:color w:val="808080"/>
          <w:sz w:val="16"/>
          <w:lang w:eastAsia="en-GB"/>
        </w:rPr>
        <w:t>-- where UE is not configured with two NR PUCCH groups</w:t>
      </w:r>
    </w:p>
    <w:p w14:paraId="735F244C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maxUpTo3Diff-NumerologiesConfigSinglePUCCH-grp-r16            PUCCH-Grp-CarrierTypes-r16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4006C93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3A68">
        <w:rPr>
          <w:rFonts w:ascii="Courier New" w:eastAsia="Times New Roman" w:hAnsi="Courier New"/>
          <w:noProof/>
          <w:color w:val="808080"/>
          <w:sz w:val="16"/>
          <w:lang w:eastAsia="en-GB"/>
        </w:rPr>
        <w:t>-- RAN 22-6a: Support of up to 4 different numerologies in the same NR PUCCH group for NR part of EN-DC, NGEN-DC, NE-DC and NR-CA</w:t>
      </w:r>
    </w:p>
    <w:p w14:paraId="3F520BB5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3A68">
        <w:rPr>
          <w:rFonts w:ascii="Courier New" w:eastAsia="Times New Roman" w:hAnsi="Courier New"/>
          <w:noProof/>
          <w:color w:val="808080"/>
          <w:sz w:val="16"/>
          <w:lang w:eastAsia="en-GB"/>
        </w:rPr>
        <w:t>-- where UE is not configured with two NR PUCCH groups</w:t>
      </w:r>
    </w:p>
    <w:p w14:paraId="49980375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maxUpTo4Diff-NumerologiesConfigSinglePUCCH-grp-r16            PUCCH-Grp-CarrierTypes-r16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7C97E23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3A68">
        <w:rPr>
          <w:rFonts w:ascii="Courier New" w:eastAsia="Times New Roman" w:hAnsi="Courier New"/>
          <w:noProof/>
          <w:color w:val="808080"/>
          <w:sz w:val="16"/>
          <w:lang w:eastAsia="en-GB"/>
        </w:rPr>
        <w:t>-- RAN 22-7: Support two PUCCH groups for NR-CA with 3 or more bands with at least two carrier types</w:t>
      </w:r>
    </w:p>
    <w:p w14:paraId="37F8EE5D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twoPUCCH-Grp-ConfigurationsList-r16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(1..maxTwoPUCCH-Grp-ConfigList-r16))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TwoPUCCH-Grp-Configurations-r16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3DD43F8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3A68">
        <w:rPr>
          <w:rFonts w:ascii="Courier New" w:eastAsia="Times New Roman" w:hAnsi="Courier New"/>
          <w:noProof/>
          <w:color w:val="808080"/>
          <w:sz w:val="16"/>
          <w:lang w:eastAsia="en-GB"/>
        </w:rPr>
        <w:t>-- R1 22-7a: Different numerology across NR PUCCH groups</w:t>
      </w:r>
    </w:p>
    <w:p w14:paraId="3A85674C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diffNumerologyAcrossPUCCH-Group-CarrierTypes-r16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{supported}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AD89F29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3A68">
        <w:rPr>
          <w:rFonts w:ascii="Courier New" w:eastAsia="Times New Roman" w:hAnsi="Courier New"/>
          <w:noProof/>
          <w:color w:val="808080"/>
          <w:sz w:val="16"/>
          <w:lang w:eastAsia="en-GB"/>
        </w:rPr>
        <w:t>-- R1 22-7b: Different numerologies across NR carriers within the same NR PUCCH group, with PUCCH on a carrier of smaller SCS</w:t>
      </w:r>
    </w:p>
    <w:p w14:paraId="535EA57C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diffNumerologyWithinPUCCH-GroupSmallerSCS-CarrierTypes-r16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{supported}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0FF6BB9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3A68">
        <w:rPr>
          <w:rFonts w:ascii="Courier New" w:eastAsia="Times New Roman" w:hAnsi="Courier New"/>
          <w:noProof/>
          <w:color w:val="808080"/>
          <w:sz w:val="16"/>
          <w:lang w:eastAsia="en-GB"/>
        </w:rPr>
        <w:t>-- R1 22-7c: Different numerologies across NR carriers within the same NR PUCCH group, with PUCCH on a carrier of larger SCS</w:t>
      </w:r>
    </w:p>
    <w:p w14:paraId="11D484B5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diffNumerologyWithinPUCCH-GroupLargerSCS-CarrierTypes-r16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{supported}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0F3C7D5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3A68">
        <w:rPr>
          <w:rFonts w:ascii="Courier New" w:eastAsia="Times New Roman" w:hAnsi="Courier New"/>
          <w:noProof/>
          <w:color w:val="808080"/>
          <w:sz w:val="16"/>
          <w:lang w:eastAsia="en-GB"/>
        </w:rPr>
        <w:t>-- R1 11-2f: add the replicated FGs of 11-2a/c with restriction for non-aligned span case</w:t>
      </w:r>
    </w:p>
    <w:p w14:paraId="4345F312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3A68">
        <w:rPr>
          <w:rFonts w:ascii="Courier New" w:eastAsia="Times New Roman" w:hAnsi="Courier New"/>
          <w:noProof/>
          <w:color w:val="808080"/>
          <w:sz w:val="16"/>
          <w:lang w:eastAsia="en-GB"/>
        </w:rPr>
        <w:t>-- with DL CA with Rel-16 PDCCH monitoring capability on all the serving cells</w:t>
      </w:r>
    </w:p>
    <w:p w14:paraId="6D8AD852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pdcch-MonitoringCA-NonAlignedSpan-r16        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(2..16)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299B961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3A68">
        <w:rPr>
          <w:rFonts w:ascii="Courier New" w:eastAsia="Times New Roman" w:hAnsi="Courier New"/>
          <w:noProof/>
          <w:color w:val="808080"/>
          <w:sz w:val="16"/>
          <w:lang w:eastAsia="en-GB"/>
        </w:rPr>
        <w:t>-- R1 11-2g: add the replicated FGs of 11-2a/c with restriction for non-aligned span case</w:t>
      </w:r>
    </w:p>
    <w:p w14:paraId="5E696DD1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pdcch-BlindDetectionCA-Mixed-NonAlignedSpan-r16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DA6D1E2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    pdcch-BlindDetectionCA1-r16                  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(1..15),</w:t>
      </w:r>
    </w:p>
    <w:p w14:paraId="53CE853F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    pdcch-BlindDetectionCA2-r16                  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(1..15)</w:t>
      </w:r>
    </w:p>
    <w:p w14:paraId="34DA99EE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1500359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59D368A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B42115D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CA-ParametersNR-v1690 ::=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0A116B1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csi-ReportingCrossPUCCH-Grp-r16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EF07286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    computationTimeForA-CSI-r16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{sameAsNoCross, relaxed},</w:t>
      </w:r>
    </w:p>
    <w:p w14:paraId="09663994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    additionalSymbols-r16   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1BB8D67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        scs-15kHz-additionalSymbols-r16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{s14, s28}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32C6976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        scs-30kHz-additionalSymbols-r16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{s14, s28}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9D67A74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        scs-60kHz-additionalSymbols-r16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{s14, s28, s56}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424A2E4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        scs-120kHz-additionalSymbols-r16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{s14, s28, s56}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C89BAC6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    }                                                            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ACF35BE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    sp-CSI-ReportingOnPUCCH-r16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A4D7E81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    sp-CSI-ReportingOnPUSCH-r16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9FB1BD1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    carrierTypePairList-r16 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(1..maxCarrierTypePairList-r16))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CarrierTypePair-r16</w:t>
      </w:r>
    </w:p>
    <w:p w14:paraId="7166EB8D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4677D22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1382D08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3248823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CA-ParametersNR-v16a0 ::=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B8786B2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pdcch-BlindDetectionMixedList-r16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>(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>(1..maxNrofPdcch-BlindDetectionMixed-1-r16))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PDCCH-BlindDetectionMixedList-r16</w:t>
      </w:r>
    </w:p>
    <w:p w14:paraId="49474EA7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FA13D66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7BD5EFF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CA-ParametersNR-v1700 ::=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6F260E3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3A68">
        <w:rPr>
          <w:rFonts w:ascii="Courier New" w:eastAsia="Times New Roman" w:hAnsi="Courier New"/>
          <w:noProof/>
          <w:color w:val="808080"/>
          <w:sz w:val="16"/>
          <w:lang w:eastAsia="en-GB"/>
        </w:rPr>
        <w:t>-- R1 23-9-1: Basic Features of Further Enhanced Port-Selection Type II Codebook (FeType-II) per band combination information</w:t>
      </w:r>
    </w:p>
    <w:p w14:paraId="0B7BAEDF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codebookParametersfetype2PerBC-r17               CodebookParametersfetype2PerBC-r17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2F062A7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3A68">
        <w:rPr>
          <w:rFonts w:ascii="Courier New" w:eastAsia="Times New Roman" w:hAnsi="Courier New"/>
          <w:noProof/>
          <w:color w:val="808080"/>
          <w:sz w:val="16"/>
          <w:lang w:eastAsia="en-GB"/>
        </w:rPr>
        <w:t>-- R4 18-4: Support of enhanced Demodulation requirements for CA in HST SFN FR1</w:t>
      </w:r>
    </w:p>
    <w:p w14:paraId="7B0558A3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demodulationEnhancementCA-r17   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726595B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3A68">
        <w:rPr>
          <w:rFonts w:ascii="Courier New" w:eastAsia="Times New Roman" w:hAnsi="Courier New"/>
          <w:noProof/>
          <w:color w:val="808080"/>
          <w:sz w:val="16"/>
          <w:lang w:eastAsia="en-GB"/>
        </w:rPr>
        <w:t>-- R4 20-1: Maximum uplink duty cycle for NR inter-band CA power class 2</w:t>
      </w:r>
    </w:p>
    <w:p w14:paraId="353EC084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maxUplinkDutyCycle-interBandCA-PC2-r17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{n50, n60, n70, n80, n90, n100}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36C543B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3A68">
        <w:rPr>
          <w:rFonts w:ascii="Courier New" w:eastAsia="Times New Roman" w:hAnsi="Courier New"/>
          <w:noProof/>
          <w:color w:val="808080"/>
          <w:sz w:val="16"/>
          <w:lang w:eastAsia="en-GB"/>
        </w:rPr>
        <w:t>-- R4 20-2: Maximum uplink duty cycle for NR SUL combination power class 2</w:t>
      </w:r>
    </w:p>
    <w:p w14:paraId="2DE831D4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maxUplinkDutyCycle-SULcombination-PC2-r17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{n50, n60, n70, n80, n90, n100}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FCC560D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beamManagementType-CBM-r17      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D0E07DE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3A68">
        <w:rPr>
          <w:rFonts w:ascii="Courier New" w:eastAsia="Times New Roman" w:hAnsi="Courier New"/>
          <w:noProof/>
          <w:color w:val="808080"/>
          <w:sz w:val="16"/>
          <w:lang w:eastAsia="en-GB"/>
        </w:rPr>
        <w:t>-- R1 25-18: Parallel PUCCH and PUSCH transmission across CCs in inter-band CA</w:t>
      </w:r>
    </w:p>
    <w:p w14:paraId="3E508CA4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parallelTxPUCCH-PUSCH-r17       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{supported}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33043E0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3A68">
        <w:rPr>
          <w:rFonts w:ascii="Courier New" w:eastAsia="Times New Roman" w:hAnsi="Courier New"/>
          <w:noProof/>
          <w:color w:val="808080"/>
          <w:sz w:val="16"/>
          <w:lang w:eastAsia="en-GB"/>
        </w:rPr>
        <w:t>-- R1 23-9-5</w:t>
      </w:r>
      <w:r w:rsidRPr="00C93A68">
        <w:rPr>
          <w:rFonts w:ascii="Courier New" w:eastAsia="Times New Roman" w:hAnsi="Courier New"/>
          <w:noProof/>
          <w:color w:val="808080"/>
          <w:sz w:val="16"/>
          <w:lang w:eastAsia="en-GB"/>
        </w:rPr>
        <w:tab/>
        <w:t>Active CSI-RS resources and ports for mixed codebook types in any slot per band combination</w:t>
      </w:r>
    </w:p>
    <w:p w14:paraId="5DA8A91D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codebookComboParameterMixedTypePerBC-r17         CodebookComboParameterMixedTypePerBC-r17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A6C94FA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</w:t>
      </w:r>
      <w:r w:rsidRPr="00C93A68">
        <w:rPr>
          <w:rFonts w:ascii="Courier New" w:eastAsia="Times New Roman" w:hAnsi="Courier New"/>
          <w:noProof/>
          <w:color w:val="808080"/>
          <w:sz w:val="16"/>
          <w:lang w:eastAsia="en-GB"/>
        </w:rPr>
        <w:t>-- R1 23-7-1</w:t>
      </w:r>
      <w:r w:rsidRPr="00C93A68">
        <w:rPr>
          <w:rFonts w:ascii="Courier New" w:eastAsia="Times New Roman" w:hAnsi="Courier New"/>
          <w:noProof/>
          <w:color w:val="808080"/>
          <w:sz w:val="16"/>
          <w:lang w:eastAsia="en-GB"/>
        </w:rPr>
        <w:tab/>
        <w:t>Basic Features of CSI Enhancement for Multi-TRP</w:t>
      </w:r>
    </w:p>
    <w:p w14:paraId="229C13B0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mTRP-CSI-EnhancementPerBC-r17   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8AC0ABF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    maxNumNZP-CSI-RS-r17            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(2..8),</w:t>
      </w:r>
    </w:p>
    <w:p w14:paraId="5B2529FC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    cSI-Report-mode-r17             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{mode1, mode2, both},</w:t>
      </w:r>
    </w:p>
    <w:p w14:paraId="3BC89844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    supportedComboAcrossCCs-r17     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(1..16))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CSI-MultiTRP-SupportedCombinations-r17,</w:t>
      </w:r>
    </w:p>
    <w:p w14:paraId="19863BE0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    codebookMode-NCJT-r17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ab/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>{mode1,mode1And2}</w:t>
      </w:r>
    </w:p>
    <w:p w14:paraId="4DB3CBAD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5999ABF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 </w:t>
      </w:r>
      <w:r w:rsidRPr="00C93A68">
        <w:rPr>
          <w:rFonts w:ascii="Courier New" w:eastAsia="Times New Roman" w:hAnsi="Courier New"/>
          <w:noProof/>
          <w:color w:val="808080"/>
          <w:sz w:val="16"/>
          <w:lang w:eastAsia="en-GB"/>
        </w:rPr>
        <w:t>-- R1 23-7-1b</w:t>
      </w:r>
      <w:r w:rsidRPr="00C93A68">
        <w:rPr>
          <w:rFonts w:ascii="Courier New" w:eastAsia="Times New Roman" w:hAnsi="Courier New"/>
          <w:noProof/>
          <w:color w:val="808080"/>
          <w:sz w:val="16"/>
          <w:lang w:eastAsia="en-GB"/>
        </w:rPr>
        <w:tab/>
        <w:t>Active CSI-RS resources and ports in the presence of multi-TRP CSI</w:t>
      </w:r>
    </w:p>
    <w:p w14:paraId="70D23E44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codebookComboParameterMultiTRP-PerBC-r17         CodebookComboParameterMultiTRP-PerBC-r17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CABAF56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3A68">
        <w:rPr>
          <w:rFonts w:ascii="Courier New" w:eastAsia="Times New Roman" w:hAnsi="Courier New"/>
          <w:noProof/>
          <w:color w:val="808080"/>
          <w:sz w:val="16"/>
          <w:lang w:eastAsia="en-GB"/>
        </w:rPr>
        <w:t>-- R1 24-8b: 32 DL HARQ processes for FR 2-2 - maximum number of component carriers</w:t>
      </w:r>
    </w:p>
    <w:p w14:paraId="7172612A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maxCC-32-DL-HARQ-ProcessFR2-2-r17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{n1, n2, n3, n4, n6, n8, n16, n32}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C0669D0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3A68">
        <w:rPr>
          <w:rFonts w:ascii="Courier New" w:eastAsia="Times New Roman" w:hAnsi="Courier New"/>
          <w:noProof/>
          <w:color w:val="808080"/>
          <w:sz w:val="16"/>
          <w:lang w:eastAsia="en-GB"/>
        </w:rPr>
        <w:t>-- R1 24-9b: 32 UL HARQ processes for FR 2-2 - maximum number of component carriers</w:t>
      </w:r>
    </w:p>
    <w:p w14:paraId="2D163D96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maxCC-32-UL-HARQ-ProcessFR2-2-r17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{n1, n2, n3, n4, n5, n8, n16, n32}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94561FB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3A68">
        <w:rPr>
          <w:rFonts w:ascii="Courier New" w:eastAsia="Times New Roman" w:hAnsi="Courier New"/>
          <w:noProof/>
          <w:color w:val="808080"/>
          <w:sz w:val="16"/>
          <w:lang w:eastAsia="en-GB"/>
        </w:rPr>
        <w:t>-- R1 34-2: Cross-carrier scheduling from SCell to PCell/PSCell (Type B)</w:t>
      </w:r>
    </w:p>
    <w:p w14:paraId="05CCC6C2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crossCarrierSchedulingSCell-SpCellTypeB-r17      CrossCarrierSchedulingSCell-SpCell-r17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BF1BB86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color w:val="808080"/>
          <w:sz w:val="16"/>
          <w:lang w:eastAsia="en-GB"/>
        </w:rPr>
        <w:lastRenderedPageBreak/>
        <w:t>-- R1 34-1: Cross-carrier scheduling from SCell to PCell/PSCell with search space restrictions (Type A)</w:t>
      </w:r>
    </w:p>
    <w:p w14:paraId="23B3BC41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crossCarrierSchedulingSCell-SpCellTypeA-r17      CrossCarrierSchedulingSCell-SpCell-r17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149C269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3A68">
        <w:rPr>
          <w:rFonts w:ascii="Courier New" w:eastAsia="Times New Roman" w:hAnsi="Courier New"/>
          <w:noProof/>
          <w:color w:val="808080"/>
          <w:sz w:val="16"/>
          <w:lang w:eastAsia="en-GB"/>
        </w:rPr>
        <w:t>-- R1 34-1a: DCI formats on PCell/PSCell USS set(s) support</w:t>
      </w:r>
    </w:p>
    <w:p w14:paraId="45B403D8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dci-FormatsPCellPSCellUSS-Sets-r17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6045D2C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3A68">
        <w:rPr>
          <w:rFonts w:ascii="Courier New" w:eastAsia="Times New Roman" w:hAnsi="Courier New"/>
          <w:noProof/>
          <w:color w:val="808080"/>
          <w:sz w:val="16"/>
          <w:lang w:eastAsia="en-GB"/>
        </w:rPr>
        <w:t>-- R1 34-3: Disabling scaling factor alpha when sSCell is deactivated</w:t>
      </w:r>
    </w:p>
    <w:p w14:paraId="10772373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disablingScalingFactorDeactSCell-r17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597AAAD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3A68">
        <w:rPr>
          <w:rFonts w:ascii="Courier New" w:eastAsia="Times New Roman" w:hAnsi="Courier New"/>
          <w:noProof/>
          <w:color w:val="808080"/>
          <w:sz w:val="16"/>
          <w:lang w:eastAsia="en-GB"/>
        </w:rPr>
        <w:t>-- R1 34-4: Disabling scaling factor alpha when sSCell is deactivated</w:t>
      </w:r>
    </w:p>
    <w:p w14:paraId="667B75A7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disablingScalingFactorDormantSCell-r17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95D7A76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3A68">
        <w:rPr>
          <w:rFonts w:ascii="Courier New" w:eastAsia="Times New Roman" w:hAnsi="Courier New"/>
          <w:noProof/>
          <w:color w:val="808080"/>
          <w:sz w:val="16"/>
          <w:lang w:eastAsia="en-GB"/>
        </w:rPr>
        <w:t>-- R1 34-5: Non-aligned frame boundaries between PCell/PSCell and sSCell</w:t>
      </w:r>
    </w:p>
    <w:p w14:paraId="022FBED6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non-AlignedFrameBoundaries-r17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CB8D388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    scs15kHz-15kHz-r17          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(1..496))  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99806A9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    scs15kHz-30kHz-r17          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(1..496))  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84474B6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    scs15kHz-60kHz-r17          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(1..496))  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53E3280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    scs30kHz-30kHz-r17          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(1..496))  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E241DCF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    scs30kHz-60kHz-r17          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(1..496))  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A9868B7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    scs60kHz-60kHz-r17          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(1..496))  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3F5F825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E3D57BF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25BE59E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A84D72E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CA-ParametersNR-v1720 ::=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53FF86B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3A68">
        <w:rPr>
          <w:rFonts w:ascii="Courier New" w:eastAsia="Times New Roman" w:hAnsi="Courier New"/>
          <w:noProof/>
          <w:color w:val="808080"/>
          <w:sz w:val="16"/>
          <w:lang w:eastAsia="en-GB"/>
        </w:rPr>
        <w:t>-- R1 39-1: Parallel SRS and PUCCH/PUSCH transmission across CCs in intra-band non-contiguous CA</w:t>
      </w:r>
    </w:p>
    <w:p w14:paraId="122A12B1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parallelTxSRS-PUCCH-PUSCH-intraBand-r17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31BC067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3A68">
        <w:rPr>
          <w:rFonts w:ascii="Courier New" w:eastAsia="Times New Roman" w:hAnsi="Courier New"/>
          <w:noProof/>
          <w:color w:val="808080"/>
          <w:sz w:val="16"/>
          <w:lang w:eastAsia="en-GB"/>
        </w:rPr>
        <w:t>-- R1 39-2: Parallel PRACH and SRS/PUCCH/PUSCH transmissions across CCs in intra-band non-contiguous CA</w:t>
      </w:r>
    </w:p>
    <w:p w14:paraId="0AB120CA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parallelTxPRACH-SRS-PUCCH-PUSCH-intraBand-r17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843921D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3A68">
        <w:rPr>
          <w:rFonts w:ascii="Courier New" w:eastAsia="Times New Roman" w:hAnsi="Courier New"/>
          <w:noProof/>
          <w:color w:val="808080"/>
          <w:sz w:val="16"/>
          <w:lang w:eastAsia="en-GB"/>
        </w:rPr>
        <w:t>-- R1 25-9: Semi-static PUCCH cell switching for a single PUCCH group only</w:t>
      </w:r>
    </w:p>
    <w:p w14:paraId="63494D3B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semiStaticPUCCH-CellSwitchSingleGroup-r17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E24C374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    pucch-Group-r17               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{primaryGroupOnly, secondaryGroupOnly, eitherPrimaryOrSecondaryGroup},</w:t>
      </w:r>
    </w:p>
    <w:p w14:paraId="336AE5A6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    pucch-Group-Config-r17                           PUCCH-Group-Config-r17</w:t>
      </w:r>
    </w:p>
    <w:p w14:paraId="26F8E719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5C68319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3A68">
        <w:rPr>
          <w:rFonts w:ascii="Courier New" w:eastAsia="Times New Roman" w:hAnsi="Courier New"/>
          <w:noProof/>
          <w:color w:val="808080"/>
          <w:sz w:val="16"/>
          <w:lang w:eastAsia="en-GB"/>
        </w:rPr>
        <w:t>-- R1 25-9a: Semi-static PUCCH cell switching for two PUCCH groups</w:t>
      </w:r>
    </w:p>
    <w:p w14:paraId="1BA027D5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semiStaticPUCCH-CellSwitchTwoGroups-r17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(1..maxTwoPUCCH-Grp-ConfigList-r17))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TwoPUCCH-Grp-Configurations-r17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A24D05F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3A68">
        <w:rPr>
          <w:rFonts w:ascii="Courier New" w:eastAsia="Times New Roman" w:hAnsi="Courier New"/>
          <w:noProof/>
          <w:color w:val="808080"/>
          <w:sz w:val="16"/>
          <w:lang w:eastAsia="en-GB"/>
        </w:rPr>
        <w:t>-- R1 25-10: PUCCH cell switching based on dynamic indication for same length of overlapping PUCCH slots/sub-slots for a single</w:t>
      </w:r>
    </w:p>
    <w:p w14:paraId="215ABCFB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3A68">
        <w:rPr>
          <w:rFonts w:ascii="Courier New" w:eastAsia="Times New Roman" w:hAnsi="Courier New"/>
          <w:noProof/>
          <w:color w:val="808080"/>
          <w:sz w:val="16"/>
          <w:lang w:eastAsia="en-GB"/>
        </w:rPr>
        <w:t>-- PUCCH group only</w:t>
      </w:r>
    </w:p>
    <w:p w14:paraId="3110B550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dynamicPUCCH-CellSwitchSameLengthSingleGroup-r17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9088684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    pucch-Group-r17                 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{primaryGroupOnly, secondaryGroupOnly, eitherPrimaryOrSecondaryGroup},</w:t>
      </w:r>
    </w:p>
    <w:p w14:paraId="071D6899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    pucch-Group-Config-r17                       PUCCH-Group-Config-r17</w:t>
      </w:r>
    </w:p>
    <w:p w14:paraId="0E42659D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440FC12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3A68">
        <w:rPr>
          <w:rFonts w:ascii="Courier New" w:eastAsia="Times New Roman" w:hAnsi="Courier New"/>
          <w:noProof/>
          <w:color w:val="808080"/>
          <w:sz w:val="16"/>
          <w:lang w:eastAsia="en-GB"/>
        </w:rPr>
        <w:t>-- R1 25-10a: PUCCH cell switching based on dynamic indication for different length of overlapping PUCCH slots/sub-slots</w:t>
      </w:r>
    </w:p>
    <w:p w14:paraId="6C1315AE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3A68">
        <w:rPr>
          <w:rFonts w:ascii="Courier New" w:eastAsia="Times New Roman" w:hAnsi="Courier New"/>
          <w:noProof/>
          <w:color w:val="808080"/>
          <w:sz w:val="16"/>
          <w:lang w:eastAsia="en-GB"/>
        </w:rPr>
        <w:t>-- for a single PUCCH group only</w:t>
      </w:r>
    </w:p>
    <w:p w14:paraId="33339791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dynamicPUCCH-CellSwitchDiffLengthSingleGroup-r17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D4A6A1E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    pucch-Group-r17                 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{primaryGroupOnly, secondaryGroupOnly, eitherPrimaryOrSecondaryGroup},</w:t>
      </w:r>
    </w:p>
    <w:p w14:paraId="0AD5F5F1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    pucch-Group-Config-r17                           PUCCH-Group-Config-r17</w:t>
      </w:r>
    </w:p>
    <w:p w14:paraId="4D48C763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C15FA93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3A68">
        <w:rPr>
          <w:rFonts w:ascii="Courier New" w:eastAsia="Times New Roman" w:hAnsi="Courier New"/>
          <w:noProof/>
          <w:color w:val="808080"/>
          <w:sz w:val="16"/>
          <w:lang w:eastAsia="en-GB"/>
        </w:rPr>
        <w:t>-- R1 25-10b: PUCCH cell switching based on dynamic indication for same length of overlapping PUCCH slots/sub-slots for two PUCCH</w:t>
      </w:r>
    </w:p>
    <w:p w14:paraId="723AE2E5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3A68">
        <w:rPr>
          <w:rFonts w:ascii="Courier New" w:eastAsia="Times New Roman" w:hAnsi="Courier New"/>
          <w:noProof/>
          <w:color w:val="808080"/>
          <w:sz w:val="16"/>
          <w:lang w:eastAsia="en-GB"/>
        </w:rPr>
        <w:t>-- groups</w:t>
      </w:r>
    </w:p>
    <w:p w14:paraId="581F5105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dynamicPUCCH-CellSwitchSameLengthTwoGroups-r17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(1..maxTwoPUCCH-Grp-ConfigList-r17))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TwoPUCCH-Grp-Configurations-r17</w:t>
      </w:r>
    </w:p>
    <w:p w14:paraId="447400F6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                 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155B688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3A68">
        <w:rPr>
          <w:rFonts w:ascii="Courier New" w:eastAsia="Times New Roman" w:hAnsi="Courier New"/>
          <w:noProof/>
          <w:color w:val="808080"/>
          <w:sz w:val="16"/>
          <w:lang w:eastAsia="en-GB"/>
        </w:rPr>
        <w:t>-- R1 25-10c: PUCCH cell switching based on dynamic indication for different length of overlapping PUCCH slots/sub-slots for two</w:t>
      </w:r>
    </w:p>
    <w:p w14:paraId="40485F17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3A68">
        <w:rPr>
          <w:rFonts w:ascii="Courier New" w:eastAsia="Times New Roman" w:hAnsi="Courier New"/>
          <w:noProof/>
          <w:color w:val="808080"/>
          <w:sz w:val="16"/>
          <w:lang w:eastAsia="en-GB"/>
        </w:rPr>
        <w:t>-- PUCCH groups</w:t>
      </w:r>
    </w:p>
    <w:p w14:paraId="3374CD79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dynamicPUCCH-CellSwitchDiffLengthTwoGroups-r17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(1..maxTwoPUCCH-Grp-ConfigList-r17))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TwoPUCCH-Grp-Configurations-r17</w:t>
      </w:r>
    </w:p>
    <w:p w14:paraId="22FB65D0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                 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17DA1A6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3A68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33-2a: ACK/NACK based HARQ-ACK feedback and RRC-based enabling/disabling ACK/NACK-based</w:t>
      </w:r>
    </w:p>
    <w:p w14:paraId="6BAF22E9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3A68">
        <w:rPr>
          <w:rFonts w:ascii="Courier New" w:eastAsia="Times New Roman" w:hAnsi="Courier New"/>
          <w:noProof/>
          <w:color w:val="808080"/>
          <w:sz w:val="16"/>
          <w:lang w:eastAsia="en-GB"/>
        </w:rPr>
        <w:t>-- feedback for dynamic scheduling for multicast</w:t>
      </w:r>
    </w:p>
    <w:p w14:paraId="38DB3B08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ack-NACK-FeedbackForMulticast-r17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D747B72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3A68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33-2d: PTP retransmission for multicast dynamic scheduling</w:t>
      </w:r>
    </w:p>
    <w:p w14:paraId="08B0A094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ptp-Retx-Multicast-r17          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B0D1146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3A68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33-4: NACK-only based HARQ-ACK feedback for RRC-based enabling/disabling multicast with ACK/NACK transforming</w:t>
      </w:r>
    </w:p>
    <w:p w14:paraId="3F5C9D85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nack-OnlyFeedbackForMulticast-r17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F13D127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3A68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33-4a: NACK-only based HARQ-ACK feedback for multicast corresponding to a specific sequence or a PUCCH transmission</w:t>
      </w:r>
    </w:p>
    <w:p w14:paraId="164BBD35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nack-OnlyFeedbackSpecificResourceForMulticast-r17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2A64D47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3A68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33-5-1a: ACK/NACK based HARQ-ACK feedback and RRC-based enabling/disabling ACK/NACK-based feedback</w:t>
      </w:r>
    </w:p>
    <w:p w14:paraId="70EF9161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3A68">
        <w:rPr>
          <w:rFonts w:ascii="Courier New" w:eastAsia="Times New Roman" w:hAnsi="Courier New"/>
          <w:noProof/>
          <w:color w:val="808080"/>
          <w:sz w:val="16"/>
          <w:lang w:eastAsia="en-GB"/>
        </w:rPr>
        <w:t>-- for SPS group-common PDSCH for multicast</w:t>
      </w:r>
    </w:p>
    <w:p w14:paraId="31A9285B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ack-NACK-FeedbackForSPS-Multicast-r17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17DF71C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3A68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33-5-1d: PTP retransmission for SPS group-common PDSCH for multicast</w:t>
      </w:r>
    </w:p>
    <w:p w14:paraId="187DD506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ptp-Retx-SPS-Multicast-r17      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E621794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3A68">
        <w:rPr>
          <w:rFonts w:ascii="Courier New" w:eastAsia="Times New Roman" w:hAnsi="Courier New"/>
          <w:noProof/>
          <w:color w:val="808080"/>
          <w:sz w:val="16"/>
          <w:lang w:eastAsia="en-GB"/>
        </w:rPr>
        <w:t>-- R4 26-1: Higher Power Limit CA DC</w:t>
      </w:r>
    </w:p>
    <w:p w14:paraId="042F5ECA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higherPowerLimit-r17            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8540C94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3A68">
        <w:rPr>
          <w:rFonts w:ascii="Courier New" w:eastAsia="Times New Roman" w:hAnsi="Courier New"/>
          <w:noProof/>
          <w:color w:val="808080"/>
          <w:sz w:val="16"/>
          <w:lang w:eastAsia="en-GB"/>
        </w:rPr>
        <w:t>-- R1 39-4: Parallel MsgA and SRS/PUCCH/PUSCH transmissions across CCs in intra-band non-contiguous CA</w:t>
      </w:r>
    </w:p>
    <w:p w14:paraId="3B734F26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parallelTxMsgA-SRS-PUCCH-PUSCH-intraBand-r17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1B04649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3A68">
        <w:rPr>
          <w:rFonts w:ascii="Courier New" w:eastAsia="Times New Roman" w:hAnsi="Courier New"/>
          <w:noProof/>
          <w:color w:val="808080"/>
          <w:sz w:val="16"/>
          <w:lang w:eastAsia="en-GB"/>
        </w:rPr>
        <w:t>-- R1 24-11a: Capability on the number of CCs for monitoring a maximum number of BDs and non-overlapped CCEs per span when</w:t>
      </w:r>
    </w:p>
    <w:p w14:paraId="7285446B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3A68">
        <w:rPr>
          <w:rFonts w:ascii="Courier New" w:eastAsia="Times New Roman" w:hAnsi="Courier New"/>
          <w:noProof/>
          <w:color w:val="808080"/>
          <w:sz w:val="16"/>
          <w:lang w:eastAsia="en-GB"/>
        </w:rPr>
        <w:t>-- configured with DL CA with Rel-17 PDCCH monitoring capability on all the serving cells</w:t>
      </w:r>
    </w:p>
    <w:p w14:paraId="7D9EBE45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pdcch-MonitoringCA-r17          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(4..16)             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DF65194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3A68">
        <w:rPr>
          <w:rFonts w:ascii="Courier New" w:eastAsia="Times New Roman" w:hAnsi="Courier New"/>
          <w:noProof/>
          <w:color w:val="808080"/>
          <w:sz w:val="16"/>
          <w:lang w:eastAsia="en-GB"/>
        </w:rPr>
        <w:t>-- R1 24-11f: Capability on the number of CCs for monitoring a maximum number of BDs and non-overlapped CCEs for MCG and for SCG</w:t>
      </w:r>
    </w:p>
    <w:p w14:paraId="7DA485FC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3A68">
        <w:rPr>
          <w:rFonts w:ascii="Courier New" w:eastAsia="Times New Roman" w:hAnsi="Courier New"/>
          <w:noProof/>
          <w:color w:val="808080"/>
          <w:sz w:val="16"/>
          <w:lang w:eastAsia="en-GB"/>
        </w:rPr>
        <w:t>-- when configured for NR-DC operation with Rel-17 PDCCH monitoring capability on all the serving cells</w:t>
      </w:r>
    </w:p>
    <w:p w14:paraId="2BB511FA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pdcch-BlindDetectionMCG-SCG-List-r17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>(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>(1..maxNrofPdcch-BlindDetection-r17))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PDCCH-BlindDetectionMCG-SCG-r17</w:t>
      </w:r>
    </w:p>
    <w:p w14:paraId="5C7F805B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                 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26C096A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3A68">
        <w:rPr>
          <w:rFonts w:ascii="Courier New" w:eastAsia="Times New Roman" w:hAnsi="Courier New"/>
          <w:noProof/>
          <w:color w:val="808080"/>
          <w:sz w:val="16"/>
          <w:lang w:eastAsia="en-GB"/>
        </w:rPr>
        <w:t>-- R1 24-11c: Number of carriers for CCE/BD scaling with DL CA with mix of Rel. 17 and Rel. 15 PDCCH monitoring capabilities on</w:t>
      </w:r>
    </w:p>
    <w:p w14:paraId="25B1DFA2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3A68">
        <w:rPr>
          <w:rFonts w:ascii="Courier New" w:eastAsia="Times New Roman" w:hAnsi="Courier New"/>
          <w:noProof/>
          <w:color w:val="808080"/>
          <w:sz w:val="16"/>
          <w:lang w:eastAsia="en-GB"/>
        </w:rPr>
        <w:t>-- different Carriers</w:t>
      </w:r>
    </w:p>
    <w:p w14:paraId="33DCFF34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3A68">
        <w:rPr>
          <w:rFonts w:ascii="Courier New" w:eastAsia="Times New Roman" w:hAnsi="Courier New"/>
          <w:noProof/>
          <w:color w:val="808080"/>
          <w:sz w:val="16"/>
          <w:lang w:eastAsia="en-GB"/>
        </w:rPr>
        <w:t>-- R1 24-11g: Number of carriers for CCE/BD scaling for MCG and for SCG when configured for NR-DC operation with mix of Rel. 17 and</w:t>
      </w:r>
    </w:p>
    <w:p w14:paraId="40372DF4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3A68">
        <w:rPr>
          <w:rFonts w:ascii="Courier New" w:eastAsia="Times New Roman" w:hAnsi="Courier New"/>
          <w:noProof/>
          <w:color w:val="808080"/>
          <w:sz w:val="16"/>
          <w:lang w:eastAsia="en-GB"/>
        </w:rPr>
        <w:t>-- Rel. 15 PDCCH monitoring capabilities on different carriers</w:t>
      </w:r>
    </w:p>
    <w:p w14:paraId="1FEACF19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pdcch-BlindDetectionMixedList1-r17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>(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>(1..maxNrofPdcch-BlindDetection-r17))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PDCCH-BlindDetectionMixed-r17</w:t>
      </w:r>
    </w:p>
    <w:p w14:paraId="0E17A350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                 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BE0F480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3A68">
        <w:rPr>
          <w:rFonts w:ascii="Courier New" w:eastAsia="Times New Roman" w:hAnsi="Courier New"/>
          <w:noProof/>
          <w:color w:val="808080"/>
          <w:sz w:val="16"/>
          <w:lang w:eastAsia="en-GB"/>
        </w:rPr>
        <w:t>-- R1 24-11d: Number of carriers for CCE/BD scaling with DL CA with mix of Rel. 17 and Rel. 16 PDCCH monitoring capabilities on</w:t>
      </w:r>
    </w:p>
    <w:p w14:paraId="4010B46E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3A68">
        <w:rPr>
          <w:rFonts w:ascii="Courier New" w:eastAsia="Times New Roman" w:hAnsi="Courier New"/>
          <w:noProof/>
          <w:color w:val="808080"/>
          <w:sz w:val="16"/>
          <w:lang w:eastAsia="en-GB"/>
        </w:rPr>
        <w:t>-- different Carriers</w:t>
      </w:r>
    </w:p>
    <w:p w14:paraId="5BE6C94F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3A68">
        <w:rPr>
          <w:rFonts w:ascii="Courier New" w:eastAsia="Times New Roman" w:hAnsi="Courier New"/>
          <w:noProof/>
          <w:color w:val="808080"/>
          <w:sz w:val="16"/>
          <w:lang w:eastAsia="en-GB"/>
        </w:rPr>
        <w:t>-- R1 24-11h: Number of carriers for CCE/BD scaling for MCG and for SCG when configured for NR-DC operation with mix of Rel. 17 and</w:t>
      </w:r>
    </w:p>
    <w:p w14:paraId="3FC5C460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3A68">
        <w:rPr>
          <w:rFonts w:ascii="Courier New" w:eastAsia="Times New Roman" w:hAnsi="Courier New"/>
          <w:noProof/>
          <w:color w:val="808080"/>
          <w:sz w:val="16"/>
          <w:lang w:eastAsia="en-GB"/>
        </w:rPr>
        <w:t>-- Rel. 16 PDCCH monitoring capabilities on different carriers</w:t>
      </w:r>
    </w:p>
    <w:p w14:paraId="210B6733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pdcch-BlindDetectionMixedList2-r17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>(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>(1..maxNrofPdcch-BlindDetection-r17))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PDCCH-BlindDetectionMixed-r17</w:t>
      </w:r>
    </w:p>
    <w:p w14:paraId="4D82DE94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                 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0A19F72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3A68">
        <w:rPr>
          <w:rFonts w:ascii="Courier New" w:eastAsia="Times New Roman" w:hAnsi="Courier New"/>
          <w:noProof/>
          <w:color w:val="808080"/>
          <w:sz w:val="16"/>
          <w:lang w:eastAsia="en-GB"/>
        </w:rPr>
        <w:t>-- R1 24-11e: Number of carriers for CCE/BD scaling with DL CA with mix of Rel. 17, Rel. 16 and Rel. 15 PDCCH monitoring</w:t>
      </w:r>
    </w:p>
    <w:p w14:paraId="436E9D6C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3A68">
        <w:rPr>
          <w:rFonts w:ascii="Courier New" w:eastAsia="Times New Roman" w:hAnsi="Courier New"/>
          <w:noProof/>
          <w:color w:val="808080"/>
          <w:sz w:val="16"/>
          <w:lang w:eastAsia="en-GB"/>
        </w:rPr>
        <w:t>-- capabilities on different carriers</w:t>
      </w:r>
    </w:p>
    <w:p w14:paraId="059A1D3E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3A68">
        <w:rPr>
          <w:rFonts w:ascii="Courier New" w:eastAsia="Times New Roman" w:hAnsi="Courier New"/>
          <w:noProof/>
          <w:color w:val="808080"/>
          <w:sz w:val="16"/>
          <w:lang w:eastAsia="en-GB"/>
        </w:rPr>
        <w:t>-- R1 24-11i: Number of carriers for CCE/BD scaling for MCG and for SCG when configured for NR-DC operation with mix of Rel. 17,</w:t>
      </w:r>
    </w:p>
    <w:p w14:paraId="0460814F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3A68">
        <w:rPr>
          <w:rFonts w:ascii="Courier New" w:eastAsia="Times New Roman" w:hAnsi="Courier New"/>
          <w:noProof/>
          <w:color w:val="808080"/>
          <w:sz w:val="16"/>
          <w:lang w:eastAsia="en-GB"/>
        </w:rPr>
        <w:t>-- Rel. 16 and Rel. 15 PDCCH monitoring capabilities on different carriers</w:t>
      </w:r>
    </w:p>
    <w:p w14:paraId="054D6681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pdcch-BlindDetectionMixedList3-r17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>(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>(1..maxNrofPdcch-BlindDetection-r17))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PDCCH-BlindDetectionMixed1-r17</w:t>
      </w:r>
    </w:p>
    <w:p w14:paraId="05621C30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                 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FE00F31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1B395A7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181131E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CA-ParametersNR-v1730 ::=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FC72BA9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3A68">
        <w:rPr>
          <w:rFonts w:ascii="Courier New" w:eastAsia="Times New Roman" w:hAnsi="Courier New"/>
          <w:noProof/>
          <w:color w:val="808080"/>
          <w:sz w:val="16"/>
          <w:lang w:eastAsia="en-GB"/>
        </w:rPr>
        <w:t>-- R1 30-4a: DM-RS bundling for PUSCH repetition type A (per BC)</w:t>
      </w:r>
    </w:p>
    <w:p w14:paraId="36E2A9FE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dmrs-BundlingPUSCH-RepTypeAPerBC-r17  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0A04692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3A68">
        <w:rPr>
          <w:rFonts w:ascii="Courier New" w:eastAsia="Times New Roman" w:hAnsi="Courier New"/>
          <w:noProof/>
          <w:color w:val="808080"/>
          <w:sz w:val="16"/>
          <w:lang w:eastAsia="en-GB"/>
        </w:rPr>
        <w:t>-- R1 30-4b: DM-RS bundling for PUSCH repetition type B(per BC)</w:t>
      </w:r>
    </w:p>
    <w:p w14:paraId="0FC02BF4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dmrs-BundlingPUSCH-RepTypeBPerBC-r17  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A62EC1B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3A68">
        <w:rPr>
          <w:rFonts w:ascii="Courier New" w:eastAsia="Times New Roman" w:hAnsi="Courier New"/>
          <w:noProof/>
          <w:color w:val="808080"/>
          <w:sz w:val="16"/>
          <w:lang w:eastAsia="en-GB"/>
        </w:rPr>
        <w:t>-- R1 30-4c: DM-RS bundling for TB processing over multi-slot PUSCH(per BC)</w:t>
      </w:r>
    </w:p>
    <w:p w14:paraId="2008B80E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dmrs-BundlingPUSCH-multiSlotPerBC-r17 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989A850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3A68">
        <w:rPr>
          <w:rFonts w:ascii="Courier New" w:eastAsia="Times New Roman" w:hAnsi="Courier New"/>
          <w:noProof/>
          <w:color w:val="808080"/>
          <w:sz w:val="16"/>
          <w:lang w:eastAsia="en-GB"/>
        </w:rPr>
        <w:t>-- R1 30-4d: DMRS bundling for PUCCH repetitions(per BC)</w:t>
      </w:r>
    </w:p>
    <w:p w14:paraId="010AB386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dmrs-BundlingPUCCH-RepPerBC-r17       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295C079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3A68">
        <w:rPr>
          <w:rFonts w:ascii="Courier New" w:eastAsia="Times New Roman" w:hAnsi="Courier New"/>
          <w:noProof/>
          <w:color w:val="808080"/>
          <w:sz w:val="16"/>
          <w:lang w:eastAsia="en-GB"/>
        </w:rPr>
        <w:t>-- R1 30-4g: Restart DM-RS bundling (per BC)</w:t>
      </w:r>
    </w:p>
    <w:p w14:paraId="16059C8E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dmrs-BundlingRestartPerBC-r17         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053B435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3A68">
        <w:rPr>
          <w:rFonts w:ascii="Courier New" w:eastAsia="Times New Roman" w:hAnsi="Courier New"/>
          <w:noProof/>
          <w:color w:val="808080"/>
          <w:sz w:val="16"/>
          <w:lang w:eastAsia="en-GB"/>
        </w:rPr>
        <w:t>-- R1 30-4h: DM-RS bundling for non-back-to-back transmission (per BC)</w:t>
      </w:r>
    </w:p>
    <w:p w14:paraId="56355BC9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dmrs-BundlingNonBackToBackTX-PerBC-r17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80F2049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3A68">
        <w:rPr>
          <w:rFonts w:ascii="Courier New" w:eastAsia="Times New Roman" w:hAnsi="Courier New"/>
          <w:noProof/>
          <w:color w:val="808080"/>
          <w:sz w:val="16"/>
          <w:lang w:eastAsia="en-GB"/>
        </w:rPr>
        <w:t>-- R1 39-3-1: Stay on the target CC for SRS carrier switching</w:t>
      </w:r>
    </w:p>
    <w:p w14:paraId="57566A6F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stayOnTargetCC-SRS-CarrierSwitch-r17  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93DFCF7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3A68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33-3-3a: FDM-ed Type-1 and Type-2 HARQ-ACK codebooks for multiplexing HARQ-ACK for unicast and HARQ-ACK for multicast</w:t>
      </w:r>
    </w:p>
    <w:p w14:paraId="4A1E6500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fdm-CodebookForMux-UnicastMulticastHARQ-ACK-r17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B157F9A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3A68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33-3-3b: Mode 2 TDM-ed Type-1 and Type-2 HARQ-ACK codebook for multiplexing HARQ-ACK for unicast and HARQ-ACK for multicast</w:t>
      </w:r>
    </w:p>
    <w:p w14:paraId="52CCFF2D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mode2-TDM-CodebookForMux-UnicastMulticastHARQ-ACK-r17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D663F16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3A68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33-3-4: Mode 1 for type1 codebook generation</w:t>
      </w:r>
    </w:p>
    <w:p w14:paraId="768EEB62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mode1-ForType1-CodebookGeneration-r17 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3E8F7E0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3A68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33-5-1j: NACK-only based HARQ-ACK feedback for multicast corresponding to a specific sequence or a PUCCH transmission</w:t>
      </w:r>
    </w:p>
    <w:p w14:paraId="7B7A2E27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3A68">
        <w:rPr>
          <w:rFonts w:ascii="Courier New" w:eastAsia="Times New Roman" w:hAnsi="Courier New"/>
          <w:noProof/>
          <w:color w:val="808080"/>
          <w:sz w:val="16"/>
          <w:lang w:eastAsia="en-GB"/>
        </w:rPr>
        <w:t>-- for SPS group-commmon PDSCH for multicast</w:t>
      </w:r>
    </w:p>
    <w:p w14:paraId="19498FF2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nack-OnlyFeedbackSpecificResourceForSPS-Multicast-r17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6240178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3A68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33-8-2: Up to 2 PUCCH resources configuration for multicast feedback for dynamically scheduled multicast</w:t>
      </w:r>
    </w:p>
    <w:p w14:paraId="1E59282C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multiPUCCH-ConfigForMulticast-r17     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D66CFB6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3A68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33-8-3: PUCCH resource configuration for multicast feedback for SPS GC-PDSCH</w:t>
      </w:r>
    </w:p>
    <w:p w14:paraId="4C3B6E01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pucch-ConfigForSPS-Multicast-r17      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EF803FE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3A68">
        <w:rPr>
          <w:rFonts w:ascii="Courier New" w:eastAsia="Times New Roman" w:hAnsi="Courier New"/>
          <w:noProof/>
          <w:color w:val="808080"/>
          <w:sz w:val="16"/>
          <w:lang w:eastAsia="en-GB"/>
        </w:rPr>
        <w:t>-- The following parameter is associated with R1 33-2a, R1 33-3-3a, and R1 33-3-3b, and is not a RAN1 FG.</w:t>
      </w:r>
    </w:p>
    <w:p w14:paraId="2BBDE2C5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maxNumberG-RNTI-HARQ-ACK-Codebook-r17 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(1..4)                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EB15B96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3A68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33-3-5: Feedback multiplexing for unicast PDSCH and group-common PDSCH for multicast with same priority and different codebook</w:t>
      </w:r>
    </w:p>
    <w:p w14:paraId="65134FEC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3A68">
        <w:rPr>
          <w:rFonts w:ascii="Courier New" w:eastAsia="Times New Roman" w:hAnsi="Courier New"/>
          <w:noProof/>
          <w:color w:val="808080"/>
          <w:sz w:val="16"/>
          <w:lang w:eastAsia="en-GB"/>
        </w:rPr>
        <w:t>-- type</w:t>
      </w:r>
    </w:p>
    <w:p w14:paraId="30EE070C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mux-HARQ-ACK-UnicastMulticast-r17     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69129EE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A026FBE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A85B586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CA-ParametersNR-v1740 ::=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691A5EF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3A68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33-5-1f: NACK-only based HARQ-ACK feedback for multicast RRC-based enabling/disabling NACK-only based feedback</w:t>
      </w:r>
    </w:p>
    <w:p w14:paraId="1C97638B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3A68">
        <w:rPr>
          <w:rFonts w:ascii="Courier New" w:eastAsia="Times New Roman" w:hAnsi="Courier New"/>
          <w:noProof/>
          <w:color w:val="808080"/>
          <w:sz w:val="16"/>
          <w:lang w:eastAsia="en-GB"/>
        </w:rPr>
        <w:t>-- for SPS group-common PDSCH for multicast</w:t>
      </w:r>
    </w:p>
    <w:p w14:paraId="76D29B4B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nack-OnlyFeedbackForSPS-Multicast-r17 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89C773F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3A68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33-8-1: PUCCH resource configuration for multicast feedback for dynamically scheduled multicast</w:t>
      </w:r>
    </w:p>
    <w:p w14:paraId="75976E0C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singlePUCCH-ConfigForMulticast-r17    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D65AB1C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062289D" w14:textId="0DD50732" w:rsid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0" w:author="QC(MK)" w:date="2023-05-09T19:34:00Z"/>
          <w:rFonts w:ascii="Courier New" w:eastAsia="Times New Roman" w:hAnsi="Courier New"/>
          <w:noProof/>
          <w:sz w:val="16"/>
          <w:lang w:eastAsia="en-GB"/>
        </w:rPr>
      </w:pPr>
    </w:p>
    <w:p w14:paraId="08D2D5D3" w14:textId="77777777" w:rsidR="00A57653" w:rsidRPr="00C93A68" w:rsidRDefault="00A57653" w:rsidP="00A576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1" w:author="QC(MK)" w:date="2023-05-09T19:34:00Z"/>
          <w:rFonts w:ascii="Courier New" w:eastAsia="Times New Roman" w:hAnsi="Courier New"/>
          <w:noProof/>
          <w:sz w:val="16"/>
          <w:lang w:eastAsia="en-GB"/>
        </w:rPr>
      </w:pPr>
      <w:ins w:id="42" w:author="QC(MK)" w:date="2023-05-09T19:34:00Z">
        <w:r w:rsidRPr="00C93A68">
          <w:rPr>
            <w:rFonts w:ascii="Courier New" w:eastAsia="Times New Roman" w:hAnsi="Courier New"/>
            <w:noProof/>
            <w:sz w:val="16"/>
            <w:lang w:eastAsia="en-GB"/>
          </w:rPr>
          <w:t xml:space="preserve">CA-ParametersNR-v1740 ::= </w:t>
        </w:r>
        <w:r w:rsidRPr="00C93A68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SEQUENCE</w:t>
        </w:r>
        <w:r w:rsidRPr="00C93A68">
          <w:rPr>
            <w:rFonts w:ascii="Courier New" w:eastAsia="Times New Roman" w:hAnsi="Courier New"/>
            <w:noProof/>
            <w:sz w:val="16"/>
            <w:lang w:eastAsia="en-GB"/>
          </w:rPr>
          <w:t xml:space="preserve"> {</w:t>
        </w:r>
      </w:ins>
    </w:p>
    <w:p w14:paraId="343AE185" w14:textId="7E4DD8F2" w:rsidR="00A57653" w:rsidRPr="00C93A68" w:rsidRDefault="00A57653" w:rsidP="00A576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3" w:author="QC(MK)" w:date="2023-05-09T19:35:00Z"/>
          <w:rFonts w:ascii="Courier New" w:eastAsia="Times New Roman" w:hAnsi="Courier New"/>
          <w:noProof/>
          <w:sz w:val="16"/>
          <w:lang w:eastAsia="en-GB"/>
        </w:rPr>
      </w:pPr>
      <w:ins w:id="44" w:author="QC(MK)" w:date="2023-05-09T19:34:00Z">
        <w:r w:rsidRPr="00C93A68">
          <w:rPr>
            <w:rFonts w:ascii="Courier New" w:eastAsia="Times New Roman" w:hAnsi="Courier New"/>
            <w:noProof/>
            <w:sz w:val="16"/>
            <w:lang w:eastAsia="en-GB"/>
          </w:rPr>
          <w:t xml:space="preserve">    </w:t>
        </w:r>
      </w:ins>
      <w:ins w:id="45" w:author="QC(MK)" w:date="2023-05-09T19:35:00Z">
        <w:r w:rsidRPr="00A57653">
          <w:rPr>
            <w:rFonts w:ascii="Courier New" w:eastAsia="Times New Roman" w:hAnsi="Courier New"/>
            <w:noProof/>
            <w:sz w:val="16"/>
            <w:lang w:eastAsia="en-GB"/>
          </w:rPr>
          <w:t>supportedAggBW-InterBandCA-FR1</w:t>
        </w:r>
      </w:ins>
      <w:ins w:id="46" w:author="QC(MK)" w:date="2023-05-09T20:32:00Z">
        <w:r w:rsidR="00452E83">
          <w:rPr>
            <w:rFonts w:ascii="Courier New" w:eastAsia="Times New Roman" w:hAnsi="Courier New"/>
            <w:noProof/>
            <w:sz w:val="16"/>
            <w:lang w:eastAsia="en-GB"/>
          </w:rPr>
          <w:t>-r17</w:t>
        </w:r>
      </w:ins>
      <w:ins w:id="47" w:author="QC(MK)" w:date="2023-05-09T19:35:00Z">
        <w:r w:rsidRPr="00C93A68">
          <w:rPr>
            <w:rFonts w:ascii="Courier New" w:eastAsia="Times New Roman" w:hAnsi="Courier New"/>
            <w:noProof/>
            <w:sz w:val="16"/>
            <w:lang w:eastAsia="en-GB"/>
          </w:rPr>
          <w:t xml:space="preserve">         </w:t>
        </w:r>
        <w:r w:rsidRPr="00C93A68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SEQUENCE</w:t>
        </w:r>
        <w:r w:rsidRPr="00C93A68">
          <w:rPr>
            <w:rFonts w:ascii="Courier New" w:eastAsia="Times New Roman" w:hAnsi="Courier New"/>
            <w:noProof/>
            <w:sz w:val="16"/>
            <w:lang w:eastAsia="en-GB"/>
          </w:rPr>
          <w:t xml:space="preserve"> {</w:t>
        </w:r>
      </w:ins>
    </w:p>
    <w:p w14:paraId="51EA6EAD" w14:textId="07365E4E" w:rsidR="00A57653" w:rsidRPr="00C93A68" w:rsidRDefault="00A576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1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8" w:author="QC(MK)" w:date="2023-05-09T19:35:00Z"/>
          <w:rFonts w:ascii="Courier New" w:eastAsia="Times New Roman" w:hAnsi="Courier New"/>
          <w:noProof/>
          <w:sz w:val="16"/>
          <w:lang w:eastAsia="en-GB"/>
        </w:rPr>
        <w:pPrChange w:id="49" w:author="QC(MK)" w:date="2023-05-09T19:37:00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spacing w:after="0"/>
            <w:textAlignment w:val="baseline"/>
          </w:pPr>
        </w:pPrChange>
      </w:pPr>
      <w:ins w:id="50" w:author="QC(MK)" w:date="2023-05-09T19:35:00Z">
        <w:r w:rsidRPr="00C93A68">
          <w:rPr>
            <w:rFonts w:ascii="Courier New" w:eastAsia="Times New Roman" w:hAnsi="Courier New"/>
            <w:noProof/>
            <w:sz w:val="16"/>
            <w:lang w:eastAsia="en-GB"/>
          </w:rPr>
          <w:t xml:space="preserve">        </w:t>
        </w:r>
      </w:ins>
      <w:ins w:id="51" w:author="QC(MK)" w:date="2023-05-09T19:36:00Z">
        <w:r w:rsidR="00366B03">
          <w:rPr>
            <w:rFonts w:ascii="Courier New" w:eastAsia="Times New Roman" w:hAnsi="Courier New"/>
            <w:noProof/>
            <w:sz w:val="16"/>
            <w:lang w:eastAsia="en-GB"/>
          </w:rPr>
          <w:t>supportedAggBW-FDD-DL</w:t>
        </w:r>
      </w:ins>
      <w:ins w:id="52" w:author="QC(MK)" w:date="2023-05-09T20:32:00Z">
        <w:r w:rsidR="00452E83">
          <w:rPr>
            <w:rFonts w:ascii="Courier New" w:eastAsia="Times New Roman" w:hAnsi="Courier New"/>
            <w:noProof/>
            <w:sz w:val="16"/>
            <w:lang w:eastAsia="en-GB"/>
          </w:rPr>
          <w:t>-r17</w:t>
        </w:r>
      </w:ins>
      <w:ins w:id="53" w:author="QC(MK)" w:date="2023-05-09T19:36:00Z">
        <w:r w:rsidR="00C14925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="00C14925">
          <w:rPr>
            <w:rFonts w:ascii="Courier New" w:eastAsia="Times New Roman" w:hAnsi="Courier New"/>
            <w:noProof/>
            <w:sz w:val="16"/>
            <w:lang w:eastAsia="en-GB"/>
          </w:rPr>
          <w:tab/>
        </w:r>
      </w:ins>
      <w:ins w:id="54" w:author="QC(MK)" w:date="2023-05-09T19:37:00Z">
        <w:r w:rsidR="00C14925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="00C14925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="00C14925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="00C14925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="00C14925" w:rsidRPr="00C14925">
          <w:rPr>
            <w:rFonts w:ascii="Courier New" w:eastAsia="Times New Roman" w:hAnsi="Courier New"/>
            <w:noProof/>
            <w:sz w:val="16"/>
            <w:lang w:eastAsia="en-GB"/>
          </w:rPr>
          <w:t>SupportedAggBandwidth</w:t>
        </w:r>
      </w:ins>
      <w:ins w:id="55" w:author="QC(MK)" w:date="2023-05-09T20:32:00Z">
        <w:r w:rsidR="00452E83">
          <w:rPr>
            <w:rFonts w:ascii="Courier New" w:eastAsia="Times New Roman" w:hAnsi="Courier New"/>
            <w:noProof/>
            <w:sz w:val="16"/>
            <w:lang w:eastAsia="en-GB"/>
          </w:rPr>
          <w:t>-r17</w:t>
        </w:r>
      </w:ins>
      <w:ins w:id="56" w:author="QC(MK)" w:date="2023-05-09T19:35:00Z">
        <w:r w:rsidRPr="00C93A68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</w:t>
        </w:r>
        <w:r w:rsidRPr="00C93A68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  <w:r w:rsidRPr="00C93A68"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14:paraId="29A4C801" w14:textId="32DFF7F0" w:rsidR="00A57653" w:rsidRDefault="00A57653" w:rsidP="00C149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1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7" w:author="QC(MK)" w:date="2023-05-09T19:38:00Z"/>
          <w:rFonts w:ascii="Courier New" w:eastAsia="Times New Roman" w:hAnsi="Courier New"/>
          <w:noProof/>
          <w:sz w:val="16"/>
          <w:lang w:eastAsia="en-GB"/>
        </w:rPr>
      </w:pPr>
      <w:ins w:id="58" w:author="QC(MK)" w:date="2023-05-09T19:35:00Z">
        <w:r w:rsidRPr="00C93A68">
          <w:rPr>
            <w:rFonts w:ascii="Courier New" w:eastAsia="Times New Roman" w:hAnsi="Courier New"/>
            <w:noProof/>
            <w:sz w:val="16"/>
            <w:lang w:eastAsia="en-GB"/>
          </w:rPr>
          <w:t xml:space="preserve">        </w:t>
        </w:r>
      </w:ins>
      <w:ins w:id="59" w:author="QC(MK)" w:date="2023-05-09T19:37:00Z">
        <w:r w:rsidR="00C14925">
          <w:rPr>
            <w:rFonts w:ascii="Courier New" w:eastAsia="Times New Roman" w:hAnsi="Courier New"/>
            <w:noProof/>
            <w:sz w:val="16"/>
            <w:lang w:eastAsia="en-GB"/>
          </w:rPr>
          <w:t>supportedAggBW-FDD-</w:t>
        </w:r>
      </w:ins>
      <w:ins w:id="60" w:author="QC(MK)" w:date="2023-05-09T19:38:00Z">
        <w:r w:rsidR="00C14925">
          <w:rPr>
            <w:rFonts w:ascii="Courier New" w:eastAsia="Times New Roman" w:hAnsi="Courier New"/>
            <w:noProof/>
            <w:sz w:val="16"/>
            <w:lang w:eastAsia="en-GB"/>
          </w:rPr>
          <w:t>U</w:t>
        </w:r>
      </w:ins>
      <w:ins w:id="61" w:author="QC(MK)" w:date="2023-05-09T19:37:00Z">
        <w:r w:rsidR="00C14925">
          <w:rPr>
            <w:rFonts w:ascii="Courier New" w:eastAsia="Times New Roman" w:hAnsi="Courier New"/>
            <w:noProof/>
            <w:sz w:val="16"/>
            <w:lang w:eastAsia="en-GB"/>
          </w:rPr>
          <w:t>L</w:t>
        </w:r>
      </w:ins>
      <w:ins w:id="62" w:author="QC(MK)" w:date="2023-05-09T20:32:00Z">
        <w:r w:rsidR="00452E83">
          <w:rPr>
            <w:rFonts w:ascii="Courier New" w:eastAsia="Times New Roman" w:hAnsi="Courier New"/>
            <w:noProof/>
            <w:sz w:val="16"/>
            <w:lang w:eastAsia="en-GB"/>
          </w:rPr>
          <w:t>-r17</w:t>
        </w:r>
      </w:ins>
      <w:ins w:id="63" w:author="QC(MK)" w:date="2023-05-09T19:37:00Z">
        <w:r w:rsidR="00C14925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="00C14925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="00C14925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="00C14925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="00C14925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="00C14925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="00C14925" w:rsidRPr="00C14925">
          <w:rPr>
            <w:rFonts w:ascii="Courier New" w:eastAsia="Times New Roman" w:hAnsi="Courier New"/>
            <w:noProof/>
            <w:sz w:val="16"/>
            <w:lang w:eastAsia="en-GB"/>
          </w:rPr>
          <w:t>SupportedAggBandwidth</w:t>
        </w:r>
      </w:ins>
      <w:ins w:id="64" w:author="QC(MK)" w:date="2023-05-09T20:32:00Z">
        <w:r w:rsidR="00452E83">
          <w:rPr>
            <w:rFonts w:ascii="Courier New" w:eastAsia="Times New Roman" w:hAnsi="Courier New"/>
            <w:noProof/>
            <w:sz w:val="16"/>
            <w:lang w:eastAsia="en-GB"/>
          </w:rPr>
          <w:t>-r17</w:t>
        </w:r>
      </w:ins>
      <w:ins w:id="65" w:author="QC(MK)" w:date="2023-05-09T19:37:00Z">
        <w:r w:rsidR="00C14925" w:rsidRPr="00C93A68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</w:t>
        </w:r>
        <w:r w:rsidR="00C14925" w:rsidRPr="00C93A68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  <w:r w:rsidR="00C14925" w:rsidRPr="00C93A68"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14:paraId="25C7AB35" w14:textId="3A090804" w:rsidR="00C14925" w:rsidRDefault="00C14925" w:rsidP="00C149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1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6" w:author="QC(MK)" w:date="2023-05-09T19:38:00Z"/>
          <w:rFonts w:ascii="Courier New" w:eastAsia="Times New Roman" w:hAnsi="Courier New"/>
          <w:noProof/>
          <w:sz w:val="16"/>
          <w:lang w:eastAsia="en-GB"/>
        </w:rPr>
      </w:pPr>
      <w:ins w:id="67" w:author="QC(MK)" w:date="2023-05-09T19:38:00Z"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  <w:t>supportedAggBW-TDD-DL</w:t>
        </w:r>
      </w:ins>
      <w:ins w:id="68" w:author="QC(MK)" w:date="2023-05-09T20:32:00Z">
        <w:r w:rsidR="00452E83">
          <w:rPr>
            <w:rFonts w:ascii="Courier New" w:eastAsia="Times New Roman" w:hAnsi="Courier New"/>
            <w:noProof/>
            <w:sz w:val="16"/>
            <w:lang w:eastAsia="en-GB"/>
          </w:rPr>
          <w:t>-r17</w:t>
        </w:r>
      </w:ins>
      <w:ins w:id="69" w:author="QC(MK)" w:date="2023-05-09T19:38:00Z"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C14925">
          <w:rPr>
            <w:rFonts w:ascii="Courier New" w:eastAsia="Times New Roman" w:hAnsi="Courier New"/>
            <w:noProof/>
            <w:sz w:val="16"/>
            <w:lang w:eastAsia="en-GB"/>
          </w:rPr>
          <w:t>SupportedAggBandwidth</w:t>
        </w:r>
      </w:ins>
      <w:ins w:id="70" w:author="QC(MK)" w:date="2023-05-09T20:32:00Z">
        <w:r w:rsidR="00452E83">
          <w:rPr>
            <w:rFonts w:ascii="Courier New" w:eastAsia="Times New Roman" w:hAnsi="Courier New"/>
            <w:noProof/>
            <w:sz w:val="16"/>
            <w:lang w:eastAsia="en-GB"/>
          </w:rPr>
          <w:t>-r17</w:t>
        </w:r>
      </w:ins>
      <w:ins w:id="71" w:author="QC(MK)" w:date="2023-05-09T19:38:00Z">
        <w:r w:rsidRPr="00C93A68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</w:t>
        </w:r>
        <w:r w:rsidRPr="00C93A68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  <w:r w:rsidRPr="00C93A68"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14:paraId="6A6F8BD3" w14:textId="34340CF3" w:rsidR="00C14925" w:rsidRPr="00C93A68" w:rsidRDefault="00C149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1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2" w:author="QC(MK)" w:date="2023-05-09T19:35:00Z"/>
          <w:rFonts w:ascii="Courier New" w:eastAsia="Times New Roman" w:hAnsi="Courier New"/>
          <w:noProof/>
          <w:sz w:val="16"/>
          <w:lang w:eastAsia="en-GB"/>
        </w:rPr>
        <w:pPrChange w:id="73" w:author="QC(MK)" w:date="2023-05-09T19:38:00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spacing w:after="0"/>
            <w:textAlignment w:val="baseline"/>
          </w:pPr>
        </w:pPrChange>
      </w:pPr>
      <w:ins w:id="74" w:author="QC(MK)" w:date="2023-05-09T19:38:00Z"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  <w:t>supportedAggBW-TDD-UL</w:t>
        </w:r>
      </w:ins>
      <w:ins w:id="75" w:author="QC(MK)" w:date="2023-05-09T20:32:00Z">
        <w:r w:rsidR="00452E83">
          <w:rPr>
            <w:rFonts w:ascii="Courier New" w:eastAsia="Times New Roman" w:hAnsi="Courier New"/>
            <w:noProof/>
            <w:sz w:val="16"/>
            <w:lang w:eastAsia="en-GB"/>
          </w:rPr>
          <w:t>-r17</w:t>
        </w:r>
      </w:ins>
      <w:ins w:id="76" w:author="QC(MK)" w:date="2023-05-09T19:38:00Z"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C14925">
          <w:rPr>
            <w:rFonts w:ascii="Courier New" w:eastAsia="Times New Roman" w:hAnsi="Courier New"/>
            <w:noProof/>
            <w:sz w:val="16"/>
            <w:lang w:eastAsia="en-GB"/>
          </w:rPr>
          <w:t>SupportedAggBandwidth</w:t>
        </w:r>
      </w:ins>
      <w:ins w:id="77" w:author="QC(MK)" w:date="2023-05-09T20:32:00Z">
        <w:r w:rsidR="00452E83">
          <w:rPr>
            <w:rFonts w:ascii="Courier New" w:eastAsia="Times New Roman" w:hAnsi="Courier New"/>
            <w:noProof/>
            <w:sz w:val="16"/>
            <w:lang w:eastAsia="en-GB"/>
          </w:rPr>
          <w:t>-r17</w:t>
        </w:r>
      </w:ins>
      <w:ins w:id="78" w:author="QC(MK)" w:date="2023-05-09T19:38:00Z">
        <w:r w:rsidRPr="00C93A68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</w:t>
        </w:r>
        <w:r w:rsidRPr="00C93A68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  <w:r w:rsidRPr="00C93A68"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14:paraId="09615AD1" w14:textId="77777777" w:rsidR="00A57653" w:rsidRPr="00C93A68" w:rsidRDefault="00A57653" w:rsidP="00A576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9" w:author="QC(MK)" w:date="2023-05-09T19:35:00Z"/>
          <w:rFonts w:ascii="Courier New" w:eastAsia="Times New Roman" w:hAnsi="Courier New"/>
          <w:noProof/>
          <w:sz w:val="16"/>
          <w:lang w:eastAsia="en-GB"/>
        </w:rPr>
      </w:pPr>
      <w:ins w:id="80" w:author="QC(MK)" w:date="2023-05-09T19:35:00Z">
        <w:r w:rsidRPr="00C93A68">
          <w:rPr>
            <w:rFonts w:ascii="Courier New" w:eastAsia="Times New Roman" w:hAnsi="Courier New"/>
            <w:noProof/>
            <w:sz w:val="16"/>
            <w:lang w:eastAsia="en-GB"/>
          </w:rPr>
          <w:t xml:space="preserve">    },</w:t>
        </w:r>
      </w:ins>
    </w:p>
    <w:p w14:paraId="4081C807" w14:textId="476ED8AE" w:rsidR="00A57653" w:rsidRDefault="00A57653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1" w:author="QC(MK)" w:date="2023-05-09T19:34:00Z"/>
          <w:rFonts w:ascii="Courier New" w:eastAsia="Times New Roman" w:hAnsi="Courier New"/>
          <w:noProof/>
          <w:sz w:val="16"/>
          <w:lang w:eastAsia="en-GB"/>
        </w:rPr>
      </w:pPr>
      <w:ins w:id="82" w:author="QC(MK)" w:date="2023-05-09T19:34:00Z">
        <w:r w:rsidRPr="00C93A68">
          <w:rPr>
            <w:rFonts w:ascii="Courier New" w:eastAsia="Times New Roman" w:hAnsi="Courier New"/>
            <w:noProof/>
            <w:sz w:val="16"/>
            <w:lang w:eastAsia="en-GB"/>
          </w:rPr>
          <w:t>}</w:t>
        </w:r>
      </w:ins>
    </w:p>
    <w:p w14:paraId="5519EF2B" w14:textId="77777777" w:rsidR="00A57653" w:rsidRPr="00C93A68" w:rsidRDefault="00A57653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0BCE7E6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CrossCarrierSchedulingSCell-SpCell-r17 ::=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A194CBA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supportedSCS-Combinations-r17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7A1642C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    scs15kHz-15kHz-r17        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58CB558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    scs15kHz-30kHz-r17        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2159DC6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    scs15kHz-60kHz-r17        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252A699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    scs30kHz-30kHz-r17        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(1..496))    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7CE041D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    scs30kHz-60kHz-r17        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(1..496))    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5809FC9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    scs60kHz-60kHz-r17        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(1..496))    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27E8DEE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},</w:t>
      </w:r>
    </w:p>
    <w:p w14:paraId="4C17A7DF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pdcch-MonitoringOccasion-r17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{val1, val2}</w:t>
      </w:r>
    </w:p>
    <w:p w14:paraId="428FE9A2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602D19B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52FF469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PDCCH-BlindDetectionMixedList-r16::=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BC03677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pdcch-BlindDetectionCA-MixedExt-r16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7F6304D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    pdcch-BlindDetectionCA-Mixed-v16a0                PDCCH-BlindDetectionCA-MixedExt-r16,</w:t>
      </w:r>
    </w:p>
    <w:p w14:paraId="0AA7AEE0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    pdcch-BlindDetectionCA-Mixed-NonAlignedSpan-v16a0 PDCCH-BlindDetectionCA-MixedExt-r16</w:t>
      </w:r>
    </w:p>
    <w:p w14:paraId="5DEC83FE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5907F17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pdcch-BlindDetectionCG-UE-MixedExt-r16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>{</w:t>
      </w:r>
    </w:p>
    <w:p w14:paraId="23686AB3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pdcch-BlindDetectionMCG-UE-Mixed-v16a0                PDCCH-BlindDetectionCG-UE-MixedExt-r16,</w:t>
      </w:r>
    </w:p>
    <w:p w14:paraId="77D22A98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    pdcch-BlindDetectionSCG-UE-Mixed-v16a0            PDCCH-BlindDetectionCG-UE-MixedExt-r16</w:t>
      </w:r>
    </w:p>
    <w:p w14:paraId="54B8F3B1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669AB7C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EE49A40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2FE59CD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PDCCH-BlindDetectionCA-MixedExt-r16 ::=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2C7CB10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pdcch-BlindDetectionCA1-r16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(1..15),</w:t>
      </w:r>
    </w:p>
    <w:p w14:paraId="05C60A7E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pdcch-BlindDetectionCA2-r16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(1..15)</w:t>
      </w:r>
    </w:p>
    <w:p w14:paraId="198D49E9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C5923B8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2BC2CE6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PDCCH-BlindDetectionCG-UE-MixedExt-r16 ::=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8135256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pdcch-BlindDetectionCG-UE1-r16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(0..15),</w:t>
      </w:r>
    </w:p>
    <w:p w14:paraId="484AA4D4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pdcch-BlindDetectionCG-UE2-r16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(0..15)</w:t>
      </w:r>
    </w:p>
    <w:p w14:paraId="72A22EF5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2F053F4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8D1A7A8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PDCCH-BlindDetectionMCG-SCG-r17 ::=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E19C713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pdcch-BlindDetectionMCG-UE-r17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(1..15),</w:t>
      </w:r>
    </w:p>
    <w:p w14:paraId="4DF70515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pdcch-BlindDetectionSCG-UE-r17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(1..15)</w:t>
      </w:r>
    </w:p>
    <w:p w14:paraId="188AE706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3CD9657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10D542F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PDCCH-BlindDetectionMixed-r17::=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7635AFB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pdcch-BlindDetectionCA-Mixed-r17           PDCCH-BlindDetectionCA-Mixed-r17  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9A602BC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pdcch-BlindDetectionCG-UE-Mixed-r17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>{</w:t>
      </w:r>
    </w:p>
    <w:p w14:paraId="50C3BEF0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    pdcch-BlindDetectionMCG-UE-Mixed-v17       PDCCH-BlindDetectionCG-UE-Mixed-r17,</w:t>
      </w:r>
    </w:p>
    <w:p w14:paraId="0080D276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    pdcch-BlindDetectionSCG-UE-Mixed-v17       PDCCH-BlindDetectionCG-UE-Mixed-r17</w:t>
      </w:r>
    </w:p>
    <w:p w14:paraId="6916A11A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42F510B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644D5D5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9CC271E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PDCCH-BlindDetectionCG-UE-Mixed-r17 ::=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8058278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pdcch-BlindDetectionCG-UE1-r17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(0..15),</w:t>
      </w:r>
    </w:p>
    <w:p w14:paraId="566ADD88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pdcch-BlindDetectionCG-UE2-r17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(0..15)</w:t>
      </w:r>
    </w:p>
    <w:p w14:paraId="5CC17D20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5EA22D9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24799BB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PDCCH-BlindDetectionCA-Mixed-r17 ::=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FE14592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pdcch-BlindDetectionCA1-r17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(1..15)                   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036B314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pdcch-BlindDetectionCA2-r17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(1..15)                   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D80EA38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5A64C06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PDCCH-BlindDetectionMixed1-r17::=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7BF4850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pdcch-BlindDetectionCA-Mixed1-r17          PDCCH-BlindDetectionCA-Mixed1-r17 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045FF81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pdcch-BlindDetectionCG-UE-Mixed1-r17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>{</w:t>
      </w:r>
    </w:p>
    <w:p w14:paraId="6867B48E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    pdcch-BlindDetectionMCG-UE-Mixed1-v17      PDCCH-BlindDetectionCG-UE-Mixed1-r17,</w:t>
      </w:r>
    </w:p>
    <w:p w14:paraId="6D868A5E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    pdcch-BlindDetectionSCG-UE-Mixed1-v17      PDCCH-BlindDetectionCG-UE-Mixed1-r17</w:t>
      </w:r>
    </w:p>
    <w:p w14:paraId="5D772FBC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06F153D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08EAC1E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C6D9E09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PDCCH-BlindDetectionCG-UE-Mixed1-r17 ::=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454C6BE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pdcch-BlindDetectionCG-UE1-r17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(0..15),</w:t>
      </w:r>
    </w:p>
    <w:p w14:paraId="135935A0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pdcch-BlindDetectionCG-UE2-r17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(0..15),</w:t>
      </w:r>
    </w:p>
    <w:p w14:paraId="606B035B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pdcch-BlindDetectionCG-UE3-r17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(0..15)</w:t>
      </w:r>
    </w:p>
    <w:p w14:paraId="046C97CC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5082980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52CFCC6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PDCCH-BlindDetectionCA-Mixed1-r17 ::=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9EA19A4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pdcch-BlindDetectionCA1-r17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(1..15)                   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4E656A9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pdcch-BlindDetectionCA2-r17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(1..15)                   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3976012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pdcch-BlindDetectionCA3-r17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(1..15)                   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14D61BC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0AB6946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AF28590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SimulSRS-ForAntennaSwitching-r16 ::=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4FAA4B4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supportSRS-xTyR-xLessThanY-r16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E8D5A7D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supportSRS-xTyR-xEqualToY-r16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FD56A17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supportSRS-AntennaSwitching-r16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953D7C8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08A1549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C5F4E49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TwoPUCCH-Grp-Configurations-r16 ::=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F4B2C46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pucch-PrimaryGroupMapping-r16        TwoPUCCH-Grp-ConfigParams-r16,</w:t>
      </w:r>
    </w:p>
    <w:p w14:paraId="21EE46AF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pucch-SecondaryGroupMapping-r16      TwoPUCCH-Grp-ConfigParams-r16</w:t>
      </w:r>
    </w:p>
    <w:p w14:paraId="4D1A6577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8B3616C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4AD21E2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TwoPUCCH-Grp-Configurations-r17 ::=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0F9B709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primaryPUCCH-GroupConfig-r17         PUCCH-Group-Config-r17,</w:t>
      </w:r>
    </w:p>
    <w:p w14:paraId="66EFCF99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secondaryPUCCH-GroupConfig-r17       PUCCH-Group-Config-r17</w:t>
      </w:r>
    </w:p>
    <w:p w14:paraId="18FC200A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B65D1FD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C358CC9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TwoPUCCH-Grp-ConfigParams-r16 ::=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D66C580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pucch-GroupMapping-r16               PUCCH-Grp-CarrierTypes-r16,</w:t>
      </w:r>
    </w:p>
    <w:p w14:paraId="0AB3881C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pucch-TX-r16                         PUCCH-Grp-CarrierTypes-r16</w:t>
      </w:r>
    </w:p>
    <w:p w14:paraId="24794E06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CB30A54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BA023A9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98500DC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CarrierTypePair-r16 ::=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E7EB210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carrierForCSI-Measurement-r16       PUCCH-Grp-CarrierTypes-r16,</w:t>
      </w:r>
    </w:p>
    <w:p w14:paraId="0D820E38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carrierForCSI-Reporting-r16         PUCCH-Grp-CarrierTypes-r16</w:t>
      </w:r>
    </w:p>
    <w:p w14:paraId="51683E4E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72B0683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8A590B4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PUCCH-Grp-CarrierTypes-r16 ::=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2AD1D4F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fr1-NonSharedTDD-r16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64A4A53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fr1-SharedTDD-r16   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B1217D5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fr1-NonSharedFDD-r16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02943BC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fr2-r16             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A1858CA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31320E3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FE186B3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PUCCH-Group-Config-r17 ::=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9F93986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fr1-FR1-NonSharedTDD-r17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920A1DE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fr2-FR2-NonSharedTDD-r17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3EEB9D5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fr1-FR2-NonSharedTDD-r17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85C07B5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DA070BD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F11CF2A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color w:val="808080"/>
          <w:sz w:val="16"/>
          <w:lang w:eastAsia="en-GB"/>
        </w:rPr>
        <w:t>-- TAG-CA-PARAMETERSNR-STOP</w:t>
      </w:r>
    </w:p>
    <w:p w14:paraId="09454332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412F8CD6" w14:textId="77777777" w:rsidR="00C93A68" w:rsidRPr="00C93A68" w:rsidRDefault="00C93A68" w:rsidP="00C93A6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78"/>
      </w:tblGrid>
      <w:tr w:rsidR="00C93A68" w:rsidRPr="00C93A68" w14:paraId="61CB1384" w14:textId="77777777" w:rsidTr="004B3886">
        <w:tc>
          <w:tcPr>
            <w:tcW w:w="14281" w:type="dxa"/>
          </w:tcPr>
          <w:p w14:paraId="583AC602" w14:textId="77777777" w:rsidR="00C93A68" w:rsidRPr="00C93A68" w:rsidRDefault="00C93A68" w:rsidP="00C93A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C93A68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CA-</w:t>
            </w:r>
            <w:proofErr w:type="spellStart"/>
            <w:r w:rsidRPr="00C93A68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ParametersNR</w:t>
            </w:r>
            <w:proofErr w:type="spellEnd"/>
            <w:r w:rsidRPr="00C93A68">
              <w:rPr>
                <w:rFonts w:ascii="Arial" w:eastAsia="Times New Roman" w:hAnsi="Arial"/>
                <w:b/>
                <w:sz w:val="18"/>
                <w:lang w:eastAsia="ja-JP"/>
              </w:rPr>
              <w:t xml:space="preserve"> field description</w:t>
            </w:r>
          </w:p>
        </w:tc>
      </w:tr>
      <w:tr w:rsidR="00C93A68" w:rsidRPr="00C93A68" w14:paraId="788C8797" w14:textId="77777777" w:rsidTr="004B3886">
        <w:tc>
          <w:tcPr>
            <w:tcW w:w="14281" w:type="dxa"/>
          </w:tcPr>
          <w:p w14:paraId="46B89228" w14:textId="77777777" w:rsidR="00C93A68" w:rsidRPr="00C93A68" w:rsidRDefault="00C93A68" w:rsidP="00C93A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proofErr w:type="spellStart"/>
            <w:r w:rsidRPr="00C93A68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codebookParametersPerBC</w:t>
            </w:r>
            <w:proofErr w:type="spellEnd"/>
          </w:p>
          <w:p w14:paraId="31CBF541" w14:textId="77777777" w:rsidR="00C93A68" w:rsidRPr="00C93A68" w:rsidRDefault="00C93A68" w:rsidP="00C93A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93A68">
              <w:rPr>
                <w:rFonts w:ascii="Arial" w:eastAsia="游明朝" w:hAnsi="Arial"/>
                <w:sz w:val="18"/>
                <w:lang w:eastAsia="ja-JP"/>
              </w:rPr>
              <w:t xml:space="preserve">For a given supported band combination, this field indicates </w:t>
            </w:r>
            <w:r w:rsidRPr="00C93A68">
              <w:rPr>
                <w:rFonts w:ascii="Arial" w:eastAsia="游明朝" w:hAnsi="Arial"/>
                <w:sz w:val="18"/>
                <w:lang w:eastAsia="sv-SE"/>
              </w:rPr>
              <w:t xml:space="preserve">the alternative list of </w:t>
            </w:r>
            <w:proofErr w:type="spellStart"/>
            <w:r w:rsidRPr="00C93A68">
              <w:rPr>
                <w:rFonts w:ascii="Arial" w:eastAsia="游明朝" w:hAnsi="Arial"/>
                <w:i/>
                <w:sz w:val="18"/>
                <w:lang w:eastAsia="sv-SE"/>
              </w:rPr>
              <w:t>SupportedCSI</w:t>
            </w:r>
            <w:proofErr w:type="spellEnd"/>
            <w:r w:rsidRPr="00C93A68">
              <w:rPr>
                <w:rFonts w:ascii="Arial" w:eastAsia="游明朝" w:hAnsi="Arial"/>
                <w:i/>
                <w:sz w:val="18"/>
                <w:lang w:eastAsia="sv-SE"/>
              </w:rPr>
              <w:t>-RS-Resource</w:t>
            </w:r>
            <w:r w:rsidRPr="00C93A68">
              <w:rPr>
                <w:rFonts w:ascii="Arial" w:eastAsia="游明朝" w:hAnsi="Arial"/>
                <w:sz w:val="18"/>
                <w:lang w:eastAsia="sv-SE"/>
              </w:rPr>
              <w:t xml:space="preserve"> supported for each codebook type, amongst the supported CSI-RS resources included in </w:t>
            </w:r>
            <w:proofErr w:type="spellStart"/>
            <w:r w:rsidRPr="00C93A68">
              <w:rPr>
                <w:rFonts w:ascii="Arial" w:eastAsia="游明朝" w:hAnsi="Arial"/>
                <w:i/>
                <w:sz w:val="18"/>
                <w:lang w:eastAsia="sv-SE"/>
              </w:rPr>
              <w:t>codebookParametersPerBand</w:t>
            </w:r>
            <w:proofErr w:type="spellEnd"/>
            <w:r w:rsidRPr="00C93A68">
              <w:rPr>
                <w:rFonts w:ascii="Arial" w:eastAsia="游明朝" w:hAnsi="Arial"/>
                <w:sz w:val="18"/>
                <w:lang w:eastAsia="sv-SE"/>
              </w:rPr>
              <w:t xml:space="preserve"> in </w:t>
            </w:r>
            <w:r w:rsidRPr="00C93A68">
              <w:rPr>
                <w:rFonts w:ascii="Arial" w:eastAsia="游明朝" w:hAnsi="Arial"/>
                <w:i/>
                <w:sz w:val="18"/>
                <w:lang w:eastAsia="sv-SE"/>
              </w:rPr>
              <w:t>MIMO-</w:t>
            </w:r>
            <w:proofErr w:type="spellStart"/>
            <w:r w:rsidRPr="00C93A68">
              <w:rPr>
                <w:rFonts w:ascii="Arial" w:eastAsia="游明朝" w:hAnsi="Arial"/>
                <w:i/>
                <w:sz w:val="18"/>
                <w:lang w:eastAsia="sv-SE"/>
              </w:rPr>
              <w:t>ParametersPerBand</w:t>
            </w:r>
            <w:proofErr w:type="spellEnd"/>
            <w:r w:rsidRPr="00C93A68">
              <w:rPr>
                <w:rFonts w:ascii="Arial" w:eastAsia="游明朝" w:hAnsi="Arial"/>
                <w:sz w:val="18"/>
                <w:lang w:eastAsia="sv-SE"/>
              </w:rPr>
              <w:t>.</w:t>
            </w:r>
          </w:p>
        </w:tc>
      </w:tr>
    </w:tbl>
    <w:p w14:paraId="423AA8E9" w14:textId="77777777" w:rsidR="00C93A68" w:rsidRPr="00C93A68" w:rsidRDefault="00C93A68" w:rsidP="00C93A6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5F6ED2A0" w14:textId="77777777" w:rsidR="00C93A68" w:rsidRPr="00C93A68" w:rsidRDefault="00C93A68" w:rsidP="00C93A6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游明朝" w:hAnsi="Arial"/>
          <w:i/>
          <w:iCs/>
          <w:sz w:val="24"/>
          <w:lang w:eastAsia="ja-JP"/>
        </w:rPr>
      </w:pPr>
      <w:bookmarkStart w:id="83" w:name="_Toc60777436"/>
      <w:bookmarkStart w:id="84" w:name="_Toc131065218"/>
      <w:r w:rsidRPr="00C93A68">
        <w:rPr>
          <w:rFonts w:ascii="Arial" w:eastAsia="Times New Roman" w:hAnsi="Arial"/>
          <w:sz w:val="24"/>
          <w:lang w:eastAsia="ja-JP"/>
        </w:rPr>
        <w:t>–</w:t>
      </w:r>
      <w:r w:rsidRPr="00C93A68">
        <w:rPr>
          <w:rFonts w:ascii="Arial" w:eastAsia="Times New Roman" w:hAnsi="Arial"/>
          <w:sz w:val="24"/>
          <w:lang w:eastAsia="ja-JP"/>
        </w:rPr>
        <w:tab/>
      </w:r>
      <w:r w:rsidRPr="00C93A68">
        <w:rPr>
          <w:rFonts w:ascii="Arial" w:eastAsia="Times New Roman" w:hAnsi="Arial"/>
          <w:i/>
          <w:iCs/>
          <w:sz w:val="24"/>
          <w:lang w:eastAsia="ja-JP"/>
        </w:rPr>
        <w:t>CA-</w:t>
      </w:r>
      <w:proofErr w:type="spellStart"/>
      <w:r w:rsidRPr="00C93A68">
        <w:rPr>
          <w:rFonts w:ascii="Arial" w:eastAsia="Times New Roman" w:hAnsi="Arial"/>
          <w:i/>
          <w:iCs/>
          <w:sz w:val="24"/>
          <w:lang w:eastAsia="ja-JP"/>
        </w:rPr>
        <w:t>ParametersNRDC</w:t>
      </w:r>
      <w:bookmarkEnd w:id="83"/>
      <w:bookmarkEnd w:id="84"/>
      <w:proofErr w:type="spellEnd"/>
    </w:p>
    <w:p w14:paraId="3993381D" w14:textId="77777777" w:rsidR="00C93A68" w:rsidRPr="00C93A68" w:rsidRDefault="00C93A68" w:rsidP="00C93A68">
      <w:pPr>
        <w:overflowPunct w:val="0"/>
        <w:autoSpaceDE w:val="0"/>
        <w:autoSpaceDN w:val="0"/>
        <w:adjustRightInd w:val="0"/>
        <w:textAlignment w:val="baseline"/>
        <w:rPr>
          <w:rFonts w:eastAsia="游明朝"/>
          <w:lang w:eastAsia="ja-JP"/>
        </w:rPr>
      </w:pPr>
      <w:r w:rsidRPr="00C93A68">
        <w:rPr>
          <w:rFonts w:eastAsia="游明朝"/>
          <w:lang w:eastAsia="ja-JP"/>
        </w:rPr>
        <w:t xml:space="preserve">The IE </w:t>
      </w:r>
      <w:r w:rsidRPr="00C93A68">
        <w:rPr>
          <w:rFonts w:eastAsia="游明朝"/>
          <w:i/>
          <w:lang w:eastAsia="ja-JP"/>
        </w:rPr>
        <w:t>CA-</w:t>
      </w:r>
      <w:proofErr w:type="spellStart"/>
      <w:r w:rsidRPr="00C93A68">
        <w:rPr>
          <w:rFonts w:eastAsia="游明朝"/>
          <w:i/>
          <w:lang w:eastAsia="ja-JP"/>
        </w:rPr>
        <w:t>ParametersNRDC</w:t>
      </w:r>
      <w:proofErr w:type="spellEnd"/>
      <w:r w:rsidRPr="00C93A68">
        <w:rPr>
          <w:rFonts w:eastAsia="游明朝"/>
          <w:lang w:eastAsia="ja-JP"/>
        </w:rPr>
        <w:t xml:space="preserve"> contains dual connectivity related capabilities that are defined per band combination.</w:t>
      </w:r>
    </w:p>
    <w:p w14:paraId="5FDC9144" w14:textId="77777777" w:rsidR="00C93A68" w:rsidRPr="00C93A68" w:rsidRDefault="00C93A68" w:rsidP="00C93A6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游明朝" w:hAnsi="Arial"/>
          <w:b/>
          <w:lang w:eastAsia="ja-JP"/>
        </w:rPr>
      </w:pPr>
      <w:r w:rsidRPr="00C93A68">
        <w:rPr>
          <w:rFonts w:ascii="Arial" w:eastAsia="游明朝" w:hAnsi="Arial"/>
          <w:b/>
          <w:i/>
          <w:lang w:eastAsia="ja-JP"/>
        </w:rPr>
        <w:t>CA-</w:t>
      </w:r>
      <w:proofErr w:type="spellStart"/>
      <w:r w:rsidRPr="00C93A68">
        <w:rPr>
          <w:rFonts w:ascii="Arial" w:eastAsia="游明朝" w:hAnsi="Arial"/>
          <w:b/>
          <w:i/>
          <w:lang w:eastAsia="ja-JP"/>
        </w:rPr>
        <w:t>ParametersNRDC</w:t>
      </w:r>
      <w:proofErr w:type="spellEnd"/>
      <w:r w:rsidRPr="00C93A68">
        <w:rPr>
          <w:rFonts w:ascii="Arial" w:eastAsia="游明朝" w:hAnsi="Arial"/>
          <w:b/>
          <w:i/>
          <w:lang w:eastAsia="ja-JP"/>
        </w:rPr>
        <w:t xml:space="preserve"> </w:t>
      </w:r>
      <w:r w:rsidRPr="00C93A68">
        <w:rPr>
          <w:rFonts w:ascii="Arial" w:eastAsia="游明朝" w:hAnsi="Arial"/>
          <w:b/>
          <w:lang w:eastAsia="ja-JP"/>
        </w:rPr>
        <w:t>information element</w:t>
      </w:r>
    </w:p>
    <w:p w14:paraId="2BBDCAA7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2B142031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color w:val="808080"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color w:val="808080"/>
          <w:sz w:val="16"/>
          <w:lang w:eastAsia="en-GB"/>
        </w:rPr>
        <w:t>-- TAG-CA-PARAMETERS-NRDC-START</w:t>
      </w:r>
    </w:p>
    <w:p w14:paraId="3E23C221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</w:p>
    <w:p w14:paraId="7CDB4D04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C93A68">
        <w:rPr>
          <w:rFonts w:ascii="Courier New" w:eastAsia="游明朝" w:hAnsi="Courier New"/>
          <w:noProof/>
          <w:sz w:val="16"/>
          <w:lang w:eastAsia="en-GB"/>
        </w:rPr>
        <w:t>CA-ParametersNRDC ::=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3A68">
        <w:rPr>
          <w:rFonts w:ascii="Courier New" w:eastAsia="游明朝" w:hAnsi="Courier New"/>
          <w:noProof/>
          <w:sz w:val="16"/>
          <w:lang w:eastAsia="en-GB"/>
        </w:rPr>
        <w:t xml:space="preserve"> 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3A68">
        <w:rPr>
          <w:rFonts w:ascii="Courier New" w:eastAsia="游明朝" w:hAnsi="Courier New"/>
          <w:noProof/>
          <w:sz w:val="16"/>
          <w:lang w:eastAsia="en-GB"/>
        </w:rPr>
        <w:t xml:space="preserve"> 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3A68">
        <w:rPr>
          <w:rFonts w:ascii="Courier New" w:eastAsia="游明朝" w:hAnsi="Courier New"/>
          <w:noProof/>
          <w:sz w:val="16"/>
          <w:lang w:eastAsia="en-GB"/>
        </w:rPr>
        <w:t xml:space="preserve"> 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3A68">
        <w:rPr>
          <w:rFonts w:ascii="Courier New" w:eastAsia="游明朝" w:hAnsi="Courier New"/>
          <w:noProof/>
          <w:sz w:val="16"/>
          <w:lang w:eastAsia="en-GB"/>
        </w:rPr>
        <w:t xml:space="preserve"> 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3A68">
        <w:rPr>
          <w:rFonts w:ascii="Courier New" w:eastAsia="游明朝" w:hAnsi="Courier New"/>
          <w:noProof/>
          <w:sz w:val="16"/>
          <w:lang w:eastAsia="en-GB"/>
        </w:rPr>
        <w:t xml:space="preserve"> </w:t>
      </w:r>
      <w:r w:rsidRPr="00C93A68">
        <w:rPr>
          <w:rFonts w:ascii="Courier New" w:eastAsia="游明朝" w:hAnsi="Courier New"/>
          <w:noProof/>
          <w:color w:val="993366"/>
          <w:sz w:val="16"/>
          <w:lang w:eastAsia="en-GB"/>
        </w:rPr>
        <w:t>SEQUENCE</w:t>
      </w:r>
      <w:r w:rsidRPr="00C93A68">
        <w:rPr>
          <w:rFonts w:ascii="Courier New" w:eastAsia="游明朝" w:hAnsi="Courier New"/>
          <w:noProof/>
          <w:sz w:val="16"/>
          <w:lang w:eastAsia="en-GB"/>
        </w:rPr>
        <w:t xml:space="preserve"> {</w:t>
      </w:r>
    </w:p>
    <w:p w14:paraId="04269B47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3A68">
        <w:rPr>
          <w:rFonts w:ascii="Courier New" w:eastAsia="游明朝" w:hAnsi="Courier New"/>
          <w:noProof/>
          <w:sz w:val="16"/>
          <w:lang w:eastAsia="en-GB"/>
        </w:rPr>
        <w:t xml:space="preserve"> ca-ParametersNR-ForDC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                   </w:t>
      </w:r>
      <w:r w:rsidRPr="00C93A68">
        <w:rPr>
          <w:rFonts w:ascii="Courier New" w:eastAsia="游明朝" w:hAnsi="Courier New"/>
          <w:noProof/>
          <w:sz w:val="16"/>
          <w:lang w:eastAsia="en-GB"/>
        </w:rPr>
        <w:t>CA-ParametersNR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</w:t>
      </w:r>
      <w:r w:rsidRPr="00C93A68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  <w:r w:rsidRPr="00C93A68">
        <w:rPr>
          <w:rFonts w:ascii="Courier New" w:eastAsia="游明朝" w:hAnsi="Courier New"/>
          <w:noProof/>
          <w:sz w:val="16"/>
          <w:lang w:eastAsia="en-GB"/>
        </w:rPr>
        <w:t>,</w:t>
      </w:r>
    </w:p>
    <w:p w14:paraId="581F99FB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3A68">
        <w:rPr>
          <w:rFonts w:ascii="Courier New" w:eastAsia="游明朝" w:hAnsi="Courier New"/>
          <w:noProof/>
          <w:sz w:val="16"/>
          <w:lang w:eastAsia="en-GB"/>
        </w:rPr>
        <w:t xml:space="preserve"> ca-ParametersNR-ForDC-v1540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             </w:t>
      </w:r>
      <w:r w:rsidRPr="00C93A68">
        <w:rPr>
          <w:rFonts w:ascii="Courier New" w:eastAsia="游明朝" w:hAnsi="Courier New"/>
          <w:noProof/>
          <w:sz w:val="16"/>
          <w:lang w:eastAsia="en-GB"/>
        </w:rPr>
        <w:t>CA-ParametersNR-v1540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</w:t>
      </w:r>
      <w:r w:rsidRPr="00C93A68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  <w:r w:rsidRPr="00C93A68">
        <w:rPr>
          <w:rFonts w:ascii="Courier New" w:eastAsia="游明朝" w:hAnsi="Courier New"/>
          <w:noProof/>
          <w:sz w:val="16"/>
          <w:lang w:eastAsia="en-GB"/>
        </w:rPr>
        <w:t>,</w:t>
      </w:r>
    </w:p>
    <w:p w14:paraId="4F630BF2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3A68">
        <w:rPr>
          <w:rFonts w:ascii="Courier New" w:eastAsia="游明朝" w:hAnsi="Courier New"/>
          <w:noProof/>
          <w:sz w:val="16"/>
          <w:lang w:eastAsia="en-GB"/>
        </w:rPr>
        <w:t xml:space="preserve"> ca-ParametersNR-ForDC-v1550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             </w:t>
      </w:r>
      <w:r w:rsidRPr="00C93A68">
        <w:rPr>
          <w:rFonts w:ascii="Courier New" w:eastAsia="游明朝" w:hAnsi="Courier New"/>
          <w:noProof/>
          <w:sz w:val="16"/>
          <w:lang w:eastAsia="en-GB"/>
        </w:rPr>
        <w:t>CA-ParametersNR-v1550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</w:t>
      </w:r>
      <w:r w:rsidRPr="00C93A68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  <w:r w:rsidRPr="00C93A68">
        <w:rPr>
          <w:rFonts w:ascii="Courier New" w:eastAsia="游明朝" w:hAnsi="Courier New"/>
          <w:noProof/>
          <w:sz w:val="16"/>
          <w:lang w:eastAsia="en-GB"/>
        </w:rPr>
        <w:t>,</w:t>
      </w:r>
    </w:p>
    <w:p w14:paraId="25CE33FC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3A68">
        <w:rPr>
          <w:rFonts w:ascii="Courier New" w:eastAsia="游明朝" w:hAnsi="Courier New"/>
          <w:noProof/>
          <w:sz w:val="16"/>
          <w:lang w:eastAsia="en-GB"/>
        </w:rPr>
        <w:t xml:space="preserve"> ca-ParametersNR-ForDC-v1560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             </w:t>
      </w:r>
      <w:r w:rsidRPr="00C93A68">
        <w:rPr>
          <w:rFonts w:ascii="Courier New" w:eastAsia="游明朝" w:hAnsi="Courier New"/>
          <w:noProof/>
          <w:sz w:val="16"/>
          <w:lang w:eastAsia="en-GB"/>
        </w:rPr>
        <w:t>CA-ParametersNR-v1560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</w:t>
      </w:r>
      <w:r w:rsidRPr="00C93A68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  <w:r w:rsidRPr="00C93A68">
        <w:rPr>
          <w:rFonts w:ascii="Courier New" w:eastAsia="游明朝" w:hAnsi="Courier New"/>
          <w:noProof/>
          <w:sz w:val="16"/>
          <w:lang w:eastAsia="en-GB"/>
        </w:rPr>
        <w:t>,</w:t>
      </w:r>
    </w:p>
    <w:p w14:paraId="72AD01B1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3A68">
        <w:rPr>
          <w:rFonts w:ascii="Courier New" w:eastAsia="游明朝" w:hAnsi="Courier New"/>
          <w:noProof/>
          <w:sz w:val="16"/>
          <w:lang w:eastAsia="en-GB"/>
        </w:rPr>
        <w:t xml:space="preserve"> featureSetCombinationDC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                 </w:t>
      </w:r>
      <w:r w:rsidRPr="00C93A68">
        <w:rPr>
          <w:rFonts w:ascii="Courier New" w:eastAsia="游明朝" w:hAnsi="Courier New"/>
          <w:noProof/>
          <w:sz w:val="16"/>
          <w:lang w:eastAsia="en-GB"/>
        </w:rPr>
        <w:t>FeatureSetCombinationId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                  </w:t>
      </w:r>
      <w:r w:rsidRPr="00C93A68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</w:p>
    <w:p w14:paraId="7226D783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C93A68">
        <w:rPr>
          <w:rFonts w:ascii="Courier New" w:eastAsia="游明朝" w:hAnsi="Courier New"/>
          <w:noProof/>
          <w:sz w:val="16"/>
          <w:lang w:eastAsia="en-GB"/>
        </w:rPr>
        <w:t>}</w:t>
      </w:r>
    </w:p>
    <w:p w14:paraId="5726B24D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</w:p>
    <w:p w14:paraId="02931B9A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C93A68">
        <w:rPr>
          <w:rFonts w:ascii="Courier New" w:eastAsia="游明朝" w:hAnsi="Courier New"/>
          <w:noProof/>
          <w:sz w:val="16"/>
          <w:lang w:eastAsia="en-GB"/>
        </w:rPr>
        <w:t>CA-ParametersNRDC-v15g0 ::=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              </w:t>
      </w:r>
      <w:r w:rsidRPr="00C93A68">
        <w:rPr>
          <w:rFonts w:ascii="Courier New" w:eastAsia="游明朝" w:hAnsi="Courier New"/>
          <w:noProof/>
          <w:color w:val="993366"/>
          <w:sz w:val="16"/>
          <w:lang w:eastAsia="en-GB"/>
        </w:rPr>
        <w:t>SEQUENCE</w:t>
      </w:r>
      <w:r w:rsidRPr="00C93A68">
        <w:rPr>
          <w:rFonts w:ascii="Courier New" w:eastAsia="游明朝" w:hAnsi="Courier New"/>
          <w:noProof/>
          <w:sz w:val="16"/>
          <w:lang w:eastAsia="en-GB"/>
        </w:rPr>
        <w:t xml:space="preserve"> {</w:t>
      </w:r>
    </w:p>
    <w:p w14:paraId="60969E70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3A68">
        <w:rPr>
          <w:rFonts w:ascii="Courier New" w:eastAsia="游明朝" w:hAnsi="Courier New"/>
          <w:noProof/>
          <w:sz w:val="16"/>
          <w:lang w:eastAsia="en-GB"/>
        </w:rPr>
        <w:t>ca-ParametersNR-ForDC-v15g0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           </w:t>
      </w:r>
      <w:r w:rsidRPr="00C93A68">
        <w:rPr>
          <w:rFonts w:ascii="Courier New" w:eastAsia="游明朝" w:hAnsi="Courier New"/>
          <w:noProof/>
          <w:sz w:val="16"/>
          <w:lang w:eastAsia="en-GB"/>
        </w:rPr>
        <w:t xml:space="preserve">    CA-ParametersNR-v15g0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</w:t>
      </w:r>
      <w:r w:rsidRPr="00C93A68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</w:p>
    <w:p w14:paraId="0D491113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C93A68">
        <w:rPr>
          <w:rFonts w:ascii="Courier New" w:eastAsia="游明朝" w:hAnsi="Courier New"/>
          <w:noProof/>
          <w:sz w:val="16"/>
          <w:lang w:eastAsia="en-GB"/>
        </w:rPr>
        <w:t>}</w:t>
      </w:r>
    </w:p>
    <w:p w14:paraId="4720BCF9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</w:p>
    <w:p w14:paraId="4DFE89B4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C93A68">
        <w:rPr>
          <w:rFonts w:ascii="Courier New" w:eastAsia="游明朝" w:hAnsi="Courier New"/>
          <w:noProof/>
          <w:sz w:val="16"/>
          <w:lang w:eastAsia="en-GB"/>
        </w:rPr>
        <w:t xml:space="preserve">CA-ParametersNRDC-v1610 ::= </w:t>
      </w:r>
      <w:r w:rsidRPr="00C93A68">
        <w:rPr>
          <w:rFonts w:ascii="Courier New" w:eastAsia="游明朝" w:hAnsi="Courier New"/>
          <w:noProof/>
          <w:color w:val="993366"/>
          <w:sz w:val="16"/>
          <w:lang w:eastAsia="en-GB"/>
        </w:rPr>
        <w:t>SEQUENCE</w:t>
      </w:r>
      <w:r w:rsidRPr="00C93A68">
        <w:rPr>
          <w:rFonts w:ascii="Courier New" w:eastAsia="游明朝" w:hAnsi="Courier New"/>
          <w:noProof/>
          <w:sz w:val="16"/>
          <w:lang w:eastAsia="en-GB"/>
        </w:rPr>
        <w:t xml:space="preserve"> {</w:t>
      </w:r>
    </w:p>
    <w:p w14:paraId="38F591C9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color w:val="808080"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3A68">
        <w:rPr>
          <w:rFonts w:ascii="Courier New" w:eastAsia="游明朝" w:hAnsi="Courier New"/>
          <w:noProof/>
          <w:color w:val="808080"/>
          <w:sz w:val="16"/>
          <w:lang w:eastAsia="en-GB"/>
        </w:rPr>
        <w:t xml:space="preserve">-- R1 18-1: </w:t>
      </w:r>
      <w:r w:rsidRPr="00C93A68">
        <w:rPr>
          <w:rFonts w:ascii="Courier New" w:eastAsia="Times New Roman" w:hAnsi="Courier New"/>
          <w:noProof/>
          <w:color w:val="808080"/>
          <w:sz w:val="16"/>
          <w:lang w:eastAsia="en-GB"/>
        </w:rPr>
        <w:t>Semi-static power sharing mode1 between MCG and SCG cells of same FR for NR dual connectivity</w:t>
      </w:r>
    </w:p>
    <w:p w14:paraId="3FE6AC3A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intraFR-NR-DC-PwrSharingMode1-r16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{supported}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F6A0F9B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3A68">
        <w:rPr>
          <w:rFonts w:ascii="Courier New" w:eastAsia="Times New Roman" w:hAnsi="Courier New"/>
          <w:noProof/>
          <w:color w:val="808080"/>
          <w:sz w:val="16"/>
          <w:lang w:eastAsia="en-GB"/>
        </w:rPr>
        <w:t>-- R1 18-1a: Semi-static power sharing mode 2 between MCG and SCG cells of same FR for NR dual connectivity</w:t>
      </w:r>
    </w:p>
    <w:p w14:paraId="72E55B50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intraFR-NR-DC-PwrSharingMode2-r16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{supported}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3ECFA21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3A68">
        <w:rPr>
          <w:rFonts w:ascii="Courier New" w:eastAsia="Times New Roman" w:hAnsi="Courier New"/>
          <w:noProof/>
          <w:color w:val="808080"/>
          <w:sz w:val="16"/>
          <w:lang w:eastAsia="en-GB"/>
        </w:rPr>
        <w:t>-- R1 18-1b: Dynamic power sharing between MCG and SCG cells of same FR for NR dual connectivity</w:t>
      </w:r>
    </w:p>
    <w:p w14:paraId="1544BDC0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intraFR-NR-DC-DynamicPwrSharing-r16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{short, long}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9302899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3A68">
        <w:rPr>
          <w:rFonts w:ascii="Courier New" w:eastAsia="游明朝" w:hAnsi="Courier New"/>
          <w:noProof/>
          <w:sz w:val="16"/>
          <w:lang w:eastAsia="en-GB"/>
        </w:rPr>
        <w:t>asyncNRDC-r16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</w:t>
      </w:r>
      <w:r w:rsidRPr="00C93A68">
        <w:rPr>
          <w:rFonts w:ascii="Courier New" w:eastAsia="游明朝" w:hAnsi="Courier New"/>
          <w:noProof/>
          <w:color w:val="993366"/>
          <w:sz w:val="16"/>
          <w:lang w:eastAsia="en-GB"/>
        </w:rPr>
        <w:t>ENUMERATED</w:t>
      </w:r>
      <w:r w:rsidRPr="00C93A68">
        <w:rPr>
          <w:rFonts w:ascii="Courier New" w:eastAsia="游明朝" w:hAnsi="Courier New"/>
          <w:noProof/>
          <w:sz w:val="16"/>
          <w:lang w:eastAsia="en-GB"/>
        </w:rPr>
        <w:t xml:space="preserve"> {supported}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     </w:t>
      </w:r>
      <w:r w:rsidRPr="00C93A68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</w:p>
    <w:p w14:paraId="179231C1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C93A68">
        <w:rPr>
          <w:rFonts w:ascii="Courier New" w:eastAsia="游明朝" w:hAnsi="Courier New"/>
          <w:noProof/>
          <w:sz w:val="16"/>
          <w:lang w:eastAsia="en-GB"/>
        </w:rPr>
        <w:t>}</w:t>
      </w:r>
    </w:p>
    <w:p w14:paraId="5E8B671E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</w:p>
    <w:p w14:paraId="24FFD7F8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C93A68">
        <w:rPr>
          <w:rFonts w:ascii="Courier New" w:eastAsia="游明朝" w:hAnsi="Courier New"/>
          <w:noProof/>
          <w:sz w:val="16"/>
          <w:lang w:eastAsia="en-GB"/>
        </w:rPr>
        <w:t xml:space="preserve">CA-ParametersNRDC-v1630 ::=                         </w:t>
      </w:r>
      <w:r w:rsidRPr="00C93A68">
        <w:rPr>
          <w:rFonts w:ascii="Courier New" w:eastAsia="游明朝" w:hAnsi="Courier New"/>
          <w:noProof/>
          <w:color w:val="993366"/>
          <w:sz w:val="16"/>
          <w:lang w:eastAsia="en-GB"/>
        </w:rPr>
        <w:t>SEQUENCE</w:t>
      </w:r>
      <w:r w:rsidRPr="00C93A68">
        <w:rPr>
          <w:rFonts w:ascii="Courier New" w:eastAsia="游明朝" w:hAnsi="Courier New"/>
          <w:noProof/>
          <w:sz w:val="16"/>
          <w:lang w:eastAsia="en-GB"/>
        </w:rPr>
        <w:t xml:space="preserve"> {</w:t>
      </w:r>
    </w:p>
    <w:p w14:paraId="060D186B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3A68">
        <w:rPr>
          <w:rFonts w:ascii="Courier New" w:eastAsia="游明朝" w:hAnsi="Courier New"/>
          <w:noProof/>
          <w:sz w:val="16"/>
          <w:lang w:eastAsia="en-GB"/>
        </w:rPr>
        <w:t xml:space="preserve"> ca-ParametersNR-ForDC-v1610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             </w:t>
      </w:r>
      <w:r w:rsidRPr="00C93A68">
        <w:rPr>
          <w:rFonts w:ascii="Courier New" w:eastAsia="游明朝" w:hAnsi="Courier New"/>
          <w:noProof/>
          <w:sz w:val="16"/>
          <w:lang w:eastAsia="en-GB"/>
        </w:rPr>
        <w:t>CA-ParametersNR-v1610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</w:t>
      </w:r>
      <w:r w:rsidRPr="00C93A68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  <w:r w:rsidRPr="00C93A68">
        <w:rPr>
          <w:rFonts w:ascii="Courier New" w:eastAsia="游明朝" w:hAnsi="Courier New"/>
          <w:noProof/>
          <w:sz w:val="16"/>
          <w:lang w:eastAsia="en-GB"/>
        </w:rPr>
        <w:t>,</w:t>
      </w:r>
    </w:p>
    <w:p w14:paraId="3F6E73BF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3A68">
        <w:rPr>
          <w:rFonts w:ascii="Courier New" w:eastAsia="游明朝" w:hAnsi="Courier New"/>
          <w:noProof/>
          <w:sz w:val="16"/>
          <w:lang w:eastAsia="en-GB"/>
        </w:rPr>
        <w:t xml:space="preserve"> ca-ParametersNR-ForDC-v1630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             </w:t>
      </w:r>
      <w:r w:rsidRPr="00C93A68">
        <w:rPr>
          <w:rFonts w:ascii="Courier New" w:eastAsia="游明朝" w:hAnsi="Courier New"/>
          <w:noProof/>
          <w:sz w:val="16"/>
          <w:lang w:eastAsia="en-GB"/>
        </w:rPr>
        <w:t>CA-ParametersNR-v1630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</w:t>
      </w:r>
      <w:r w:rsidRPr="00C93A68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</w:p>
    <w:p w14:paraId="0B5B4D0B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C93A68">
        <w:rPr>
          <w:rFonts w:ascii="Courier New" w:eastAsia="游明朝" w:hAnsi="Courier New"/>
          <w:noProof/>
          <w:sz w:val="16"/>
          <w:lang w:eastAsia="en-GB"/>
        </w:rPr>
        <w:t>}</w:t>
      </w:r>
    </w:p>
    <w:p w14:paraId="48A74CA1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</w:p>
    <w:p w14:paraId="553387B7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C93A68">
        <w:rPr>
          <w:rFonts w:ascii="Courier New" w:eastAsia="游明朝" w:hAnsi="Courier New"/>
          <w:noProof/>
          <w:sz w:val="16"/>
          <w:lang w:eastAsia="en-GB"/>
        </w:rPr>
        <w:t>CA-ParametersNRDC-v1640 ::=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             </w:t>
      </w:r>
      <w:r w:rsidRPr="00C93A68">
        <w:rPr>
          <w:rFonts w:ascii="Courier New" w:eastAsia="游明朝" w:hAnsi="Courier New"/>
          <w:noProof/>
          <w:sz w:val="16"/>
          <w:lang w:eastAsia="en-GB"/>
        </w:rPr>
        <w:t xml:space="preserve"> </w:t>
      </w:r>
      <w:r w:rsidRPr="00C93A68">
        <w:rPr>
          <w:rFonts w:ascii="Courier New" w:eastAsia="游明朝" w:hAnsi="Courier New"/>
          <w:noProof/>
          <w:color w:val="993366"/>
          <w:sz w:val="16"/>
          <w:lang w:eastAsia="en-GB"/>
        </w:rPr>
        <w:t>SEQUENCE</w:t>
      </w:r>
      <w:r w:rsidRPr="00C93A68">
        <w:rPr>
          <w:rFonts w:ascii="Courier New" w:eastAsia="游明朝" w:hAnsi="Courier New"/>
          <w:noProof/>
          <w:sz w:val="16"/>
          <w:lang w:eastAsia="en-GB"/>
        </w:rPr>
        <w:t xml:space="preserve"> {</w:t>
      </w:r>
    </w:p>
    <w:p w14:paraId="34EA5F68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3A68">
        <w:rPr>
          <w:rFonts w:ascii="Courier New" w:eastAsia="游明朝" w:hAnsi="Courier New"/>
          <w:noProof/>
          <w:sz w:val="16"/>
          <w:lang w:eastAsia="en-GB"/>
        </w:rPr>
        <w:t>ca-ParametersNR-ForDC-v1640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              </w:t>
      </w:r>
      <w:r w:rsidRPr="00C93A68">
        <w:rPr>
          <w:rFonts w:ascii="Courier New" w:eastAsia="游明朝" w:hAnsi="Courier New"/>
          <w:noProof/>
          <w:sz w:val="16"/>
          <w:lang w:eastAsia="en-GB"/>
        </w:rPr>
        <w:t>CA-ParametersNR-v1640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</w:t>
      </w:r>
      <w:r w:rsidRPr="00C93A68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</w:p>
    <w:p w14:paraId="1E5AF026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C93A68">
        <w:rPr>
          <w:rFonts w:ascii="Courier New" w:eastAsia="游明朝" w:hAnsi="Courier New"/>
          <w:noProof/>
          <w:sz w:val="16"/>
          <w:lang w:eastAsia="en-GB"/>
        </w:rPr>
        <w:t>}</w:t>
      </w:r>
    </w:p>
    <w:p w14:paraId="21BBB3B4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</w:p>
    <w:p w14:paraId="38E9C853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C93A68">
        <w:rPr>
          <w:rFonts w:ascii="Courier New" w:eastAsia="游明朝" w:hAnsi="Courier New"/>
          <w:noProof/>
          <w:sz w:val="16"/>
          <w:lang w:eastAsia="en-GB"/>
        </w:rPr>
        <w:t>CA-ParametersNRDC-v1650 ::=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              </w:t>
      </w:r>
      <w:r w:rsidRPr="00C93A68">
        <w:rPr>
          <w:rFonts w:ascii="Courier New" w:eastAsia="游明朝" w:hAnsi="Courier New"/>
          <w:noProof/>
          <w:color w:val="993366"/>
          <w:sz w:val="16"/>
          <w:lang w:eastAsia="en-GB"/>
        </w:rPr>
        <w:t>SEQUENCE</w:t>
      </w:r>
      <w:r w:rsidRPr="00C93A68">
        <w:rPr>
          <w:rFonts w:ascii="Courier New" w:eastAsia="游明朝" w:hAnsi="Courier New"/>
          <w:noProof/>
          <w:sz w:val="16"/>
          <w:lang w:eastAsia="en-GB"/>
        </w:rPr>
        <w:t xml:space="preserve"> {</w:t>
      </w:r>
    </w:p>
    <w:p w14:paraId="7BB6DA03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3A68">
        <w:rPr>
          <w:rFonts w:ascii="Courier New" w:eastAsia="游明朝" w:hAnsi="Courier New"/>
          <w:noProof/>
          <w:sz w:val="16"/>
          <w:lang w:eastAsia="en-GB"/>
        </w:rPr>
        <w:t>supportedCellGrouping-r16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                </w:t>
      </w:r>
      <w:r w:rsidRPr="00C93A68">
        <w:rPr>
          <w:rFonts w:ascii="Courier New" w:eastAsia="游明朝" w:hAnsi="Courier New"/>
          <w:noProof/>
          <w:color w:val="993366"/>
          <w:sz w:val="16"/>
          <w:lang w:eastAsia="en-GB"/>
        </w:rPr>
        <w:t>BIT</w:t>
      </w:r>
      <w:r w:rsidRPr="00C93A68">
        <w:rPr>
          <w:rFonts w:ascii="Courier New" w:eastAsia="游明朝" w:hAnsi="Courier New"/>
          <w:noProof/>
          <w:sz w:val="16"/>
          <w:lang w:eastAsia="en-GB"/>
        </w:rPr>
        <w:t xml:space="preserve"> </w:t>
      </w:r>
      <w:r w:rsidRPr="00C93A68">
        <w:rPr>
          <w:rFonts w:ascii="Courier New" w:eastAsia="游明朝" w:hAnsi="Courier New"/>
          <w:noProof/>
          <w:color w:val="993366"/>
          <w:sz w:val="16"/>
          <w:lang w:eastAsia="en-GB"/>
        </w:rPr>
        <w:t>STRING</w:t>
      </w:r>
      <w:r w:rsidRPr="00C93A68">
        <w:rPr>
          <w:rFonts w:ascii="Courier New" w:eastAsia="游明朝" w:hAnsi="Courier New"/>
          <w:noProof/>
          <w:sz w:val="16"/>
          <w:lang w:eastAsia="en-GB"/>
        </w:rPr>
        <w:t xml:space="preserve"> (</w:t>
      </w:r>
      <w:r w:rsidRPr="00C93A68">
        <w:rPr>
          <w:rFonts w:ascii="Courier New" w:eastAsia="游明朝" w:hAnsi="Courier New"/>
          <w:noProof/>
          <w:color w:val="993366"/>
          <w:sz w:val="16"/>
          <w:lang w:eastAsia="en-GB"/>
        </w:rPr>
        <w:t>SIZE</w:t>
      </w:r>
      <w:r w:rsidRPr="00C93A68">
        <w:rPr>
          <w:rFonts w:ascii="Courier New" w:eastAsia="游明朝" w:hAnsi="Courier New"/>
          <w:noProof/>
          <w:sz w:val="16"/>
          <w:lang w:eastAsia="en-GB"/>
        </w:rPr>
        <w:t xml:space="preserve"> (1..maxCellGroupings-r16))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</w:t>
      </w:r>
      <w:r w:rsidRPr="00C93A68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</w:p>
    <w:p w14:paraId="30D69855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lastRenderedPageBreak/>
        <w:t>}</w:t>
      </w:r>
    </w:p>
    <w:p w14:paraId="339EB671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</w:p>
    <w:p w14:paraId="6AC9E46A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C93A68">
        <w:rPr>
          <w:rFonts w:ascii="Courier New" w:eastAsia="游明朝" w:hAnsi="Courier New"/>
          <w:noProof/>
          <w:sz w:val="16"/>
          <w:lang w:eastAsia="en-GB"/>
        </w:rPr>
        <w:t>CA-ParametersNRDC-v16a0 ::=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S</w:t>
      </w:r>
      <w:r w:rsidRPr="00C93A68">
        <w:rPr>
          <w:rFonts w:ascii="Courier New" w:eastAsia="游明朝" w:hAnsi="Courier New"/>
          <w:noProof/>
          <w:color w:val="993366"/>
          <w:sz w:val="16"/>
          <w:lang w:eastAsia="en-GB"/>
        </w:rPr>
        <w:t>EQUENCE</w:t>
      </w:r>
      <w:r w:rsidRPr="00C93A68">
        <w:rPr>
          <w:rFonts w:ascii="Courier New" w:eastAsia="游明朝" w:hAnsi="Courier New"/>
          <w:noProof/>
          <w:sz w:val="16"/>
          <w:lang w:eastAsia="en-GB"/>
        </w:rPr>
        <w:t xml:space="preserve"> {</w:t>
      </w:r>
    </w:p>
    <w:p w14:paraId="5E4CAEC4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3A68">
        <w:rPr>
          <w:rFonts w:ascii="Courier New" w:eastAsia="游明朝" w:hAnsi="Courier New"/>
          <w:noProof/>
          <w:sz w:val="16"/>
          <w:lang w:eastAsia="en-GB"/>
        </w:rPr>
        <w:t>ca-ParametersNR-ForDC-v16a0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              </w:t>
      </w:r>
      <w:r w:rsidRPr="00C93A68">
        <w:rPr>
          <w:rFonts w:ascii="Courier New" w:eastAsia="游明朝" w:hAnsi="Courier New"/>
          <w:noProof/>
          <w:sz w:val="16"/>
          <w:lang w:eastAsia="en-GB"/>
        </w:rPr>
        <w:t>CA-ParametersNR-v16a0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</w:t>
      </w:r>
      <w:r w:rsidRPr="00C93A68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</w:p>
    <w:p w14:paraId="3ED98393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C93A68">
        <w:rPr>
          <w:rFonts w:ascii="Courier New" w:eastAsia="游明朝" w:hAnsi="Courier New"/>
          <w:noProof/>
          <w:sz w:val="16"/>
          <w:lang w:eastAsia="en-GB"/>
        </w:rPr>
        <w:t>}</w:t>
      </w:r>
    </w:p>
    <w:p w14:paraId="3999673C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</w:p>
    <w:p w14:paraId="4D1A318D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C93A68">
        <w:rPr>
          <w:rFonts w:ascii="Courier New" w:eastAsia="游明朝" w:hAnsi="Courier New"/>
          <w:noProof/>
          <w:sz w:val="16"/>
          <w:lang w:eastAsia="en-GB"/>
        </w:rPr>
        <w:t>CA-ParametersNRDC-v1700 ::=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            </w:t>
      </w:r>
      <w:r w:rsidRPr="00C93A68">
        <w:rPr>
          <w:rFonts w:ascii="Courier New" w:eastAsia="游明朝" w:hAnsi="Courier New"/>
          <w:noProof/>
          <w:sz w:val="16"/>
          <w:lang w:eastAsia="en-GB"/>
        </w:rPr>
        <w:t xml:space="preserve">   </w:t>
      </w:r>
      <w:r w:rsidRPr="00C93A68">
        <w:rPr>
          <w:rFonts w:ascii="Courier New" w:eastAsia="游明朝" w:hAnsi="Courier New"/>
          <w:noProof/>
          <w:color w:val="993366"/>
          <w:sz w:val="16"/>
          <w:lang w:eastAsia="en-GB"/>
        </w:rPr>
        <w:t>SEQUENCE</w:t>
      </w:r>
      <w:r w:rsidRPr="00C93A68">
        <w:rPr>
          <w:rFonts w:ascii="Courier New" w:eastAsia="游明朝" w:hAnsi="Courier New"/>
          <w:noProof/>
          <w:sz w:val="16"/>
          <w:lang w:eastAsia="en-GB"/>
        </w:rPr>
        <w:t xml:space="preserve"> {</w:t>
      </w:r>
    </w:p>
    <w:p w14:paraId="00EBD661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color w:val="808080"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3A68">
        <w:rPr>
          <w:rFonts w:ascii="Courier New" w:eastAsia="游明朝" w:hAnsi="Courier New"/>
          <w:noProof/>
          <w:color w:val="808080"/>
          <w:sz w:val="16"/>
          <w:lang w:eastAsia="en-GB"/>
        </w:rPr>
        <w:t>-- R1 31-9: Indicates the support of simultaneous transmission and reception of an IAB-node from multiple parent nodes</w:t>
      </w:r>
    </w:p>
    <w:p w14:paraId="728BE6C8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3A68">
        <w:rPr>
          <w:rFonts w:ascii="Courier New" w:eastAsia="游明朝" w:hAnsi="Courier New"/>
          <w:noProof/>
          <w:sz w:val="16"/>
          <w:lang w:eastAsia="en-GB"/>
        </w:rPr>
        <w:t>simultaneousRxTx-IAB-MultipleParents-r17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 </w:t>
      </w:r>
      <w:r w:rsidRPr="00C93A68">
        <w:rPr>
          <w:rFonts w:ascii="Courier New" w:eastAsia="游明朝" w:hAnsi="Courier New"/>
          <w:noProof/>
          <w:color w:val="993366"/>
          <w:sz w:val="16"/>
          <w:lang w:eastAsia="en-GB"/>
        </w:rPr>
        <w:t>ENUMERATED</w:t>
      </w:r>
      <w:r w:rsidRPr="00C93A68">
        <w:rPr>
          <w:rFonts w:ascii="Courier New" w:eastAsia="游明朝" w:hAnsi="Courier New"/>
          <w:noProof/>
          <w:sz w:val="16"/>
          <w:lang w:eastAsia="en-GB"/>
        </w:rPr>
        <w:t xml:space="preserve"> {supported}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                   </w:t>
      </w:r>
      <w:r w:rsidRPr="00C93A68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  <w:r w:rsidRPr="00C93A68">
        <w:rPr>
          <w:rFonts w:ascii="Courier New" w:eastAsia="游明朝" w:hAnsi="Courier New"/>
          <w:noProof/>
          <w:sz w:val="16"/>
          <w:lang w:eastAsia="en-GB"/>
        </w:rPr>
        <w:t>,</w:t>
      </w:r>
    </w:p>
    <w:p w14:paraId="7C21728D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3A68">
        <w:rPr>
          <w:rFonts w:ascii="Courier New" w:eastAsia="游明朝" w:hAnsi="Courier New"/>
          <w:noProof/>
          <w:sz w:val="16"/>
          <w:lang w:eastAsia="en-GB"/>
        </w:rPr>
        <w:t>condPSCellAdditionNRDC-r17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               </w:t>
      </w:r>
      <w:r w:rsidRPr="00C93A68">
        <w:rPr>
          <w:rFonts w:ascii="Courier New" w:eastAsia="游明朝" w:hAnsi="Courier New"/>
          <w:noProof/>
          <w:color w:val="993366"/>
          <w:sz w:val="16"/>
          <w:lang w:eastAsia="en-GB"/>
        </w:rPr>
        <w:t>ENUMERATED</w:t>
      </w:r>
      <w:r w:rsidRPr="00C93A68">
        <w:rPr>
          <w:rFonts w:ascii="Courier New" w:eastAsia="游明朝" w:hAnsi="Courier New"/>
          <w:noProof/>
          <w:sz w:val="16"/>
          <w:lang w:eastAsia="en-GB"/>
        </w:rPr>
        <w:t xml:space="preserve"> {supported}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                   </w:t>
      </w:r>
      <w:r w:rsidRPr="00C93A68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  <w:r w:rsidRPr="00C93A68">
        <w:rPr>
          <w:rFonts w:ascii="Courier New" w:eastAsia="游明朝" w:hAnsi="Courier New"/>
          <w:noProof/>
          <w:sz w:val="16"/>
          <w:lang w:eastAsia="en-GB"/>
        </w:rPr>
        <w:t>,</w:t>
      </w:r>
    </w:p>
    <w:p w14:paraId="2A34862F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3A68">
        <w:rPr>
          <w:rFonts w:ascii="Courier New" w:eastAsia="游明朝" w:hAnsi="Courier New"/>
          <w:noProof/>
          <w:sz w:val="16"/>
          <w:lang w:eastAsia="en-GB"/>
        </w:rPr>
        <w:t>scg-ActivationDeactivationNRDC-r17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       </w:t>
      </w:r>
      <w:r w:rsidRPr="00C93A68">
        <w:rPr>
          <w:rFonts w:ascii="Courier New" w:eastAsia="游明朝" w:hAnsi="Courier New"/>
          <w:noProof/>
          <w:color w:val="993366"/>
          <w:sz w:val="16"/>
          <w:lang w:eastAsia="en-GB"/>
        </w:rPr>
        <w:t>ENUMERATED</w:t>
      </w:r>
      <w:r w:rsidRPr="00C93A68">
        <w:rPr>
          <w:rFonts w:ascii="Courier New" w:eastAsia="游明朝" w:hAnsi="Courier New"/>
          <w:noProof/>
          <w:sz w:val="16"/>
          <w:lang w:eastAsia="en-GB"/>
        </w:rPr>
        <w:t xml:space="preserve"> {supported}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                   </w:t>
      </w:r>
      <w:r w:rsidRPr="00C93A68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  <w:r w:rsidRPr="00C93A68">
        <w:rPr>
          <w:rFonts w:ascii="Courier New" w:eastAsia="游明朝" w:hAnsi="Courier New"/>
          <w:noProof/>
          <w:sz w:val="16"/>
          <w:lang w:eastAsia="en-GB"/>
        </w:rPr>
        <w:t>,</w:t>
      </w:r>
    </w:p>
    <w:p w14:paraId="3C0C6F66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3A68">
        <w:rPr>
          <w:rFonts w:ascii="Courier New" w:eastAsia="游明朝" w:hAnsi="Courier New"/>
          <w:noProof/>
          <w:sz w:val="16"/>
          <w:lang w:eastAsia="en-GB"/>
        </w:rPr>
        <w:t>scg-ActivationDeactivationResumeNRDC-r17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 </w:t>
      </w:r>
      <w:r w:rsidRPr="00C93A68">
        <w:rPr>
          <w:rFonts w:ascii="Courier New" w:eastAsia="游明朝" w:hAnsi="Courier New"/>
          <w:noProof/>
          <w:color w:val="993366"/>
          <w:sz w:val="16"/>
          <w:lang w:eastAsia="en-GB"/>
        </w:rPr>
        <w:t>ENUMERATED</w:t>
      </w:r>
      <w:r w:rsidRPr="00C93A68">
        <w:rPr>
          <w:rFonts w:ascii="Courier New" w:eastAsia="游明朝" w:hAnsi="Courier New"/>
          <w:noProof/>
          <w:sz w:val="16"/>
          <w:lang w:eastAsia="en-GB"/>
        </w:rPr>
        <w:t xml:space="preserve"> {supported}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                   </w:t>
      </w:r>
      <w:r w:rsidRPr="00C93A68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  <w:r w:rsidRPr="00C93A68">
        <w:rPr>
          <w:rFonts w:ascii="Courier New" w:eastAsia="游明朝" w:hAnsi="Courier New"/>
          <w:noProof/>
          <w:sz w:val="16"/>
          <w:lang w:eastAsia="en-GB"/>
        </w:rPr>
        <w:t>,</w:t>
      </w:r>
    </w:p>
    <w:p w14:paraId="441A69FB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3A68">
        <w:rPr>
          <w:rFonts w:ascii="Courier New" w:eastAsia="游明朝" w:hAnsi="Courier New"/>
          <w:noProof/>
          <w:sz w:val="16"/>
          <w:lang w:eastAsia="en-GB"/>
        </w:rPr>
        <w:t>beamManagementType-CBM-r17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               </w:t>
      </w:r>
      <w:r w:rsidRPr="00C93A68">
        <w:rPr>
          <w:rFonts w:ascii="Courier New" w:eastAsia="游明朝" w:hAnsi="Courier New"/>
          <w:noProof/>
          <w:color w:val="993366"/>
          <w:sz w:val="16"/>
          <w:lang w:eastAsia="en-GB"/>
        </w:rPr>
        <w:t>ENUMERATED</w:t>
      </w:r>
      <w:r w:rsidRPr="00C93A68">
        <w:rPr>
          <w:rFonts w:ascii="Courier New" w:eastAsia="游明朝" w:hAnsi="Courier New"/>
          <w:noProof/>
          <w:sz w:val="16"/>
          <w:lang w:eastAsia="en-GB"/>
        </w:rPr>
        <w:t xml:space="preserve"> {supported}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                   </w:t>
      </w:r>
      <w:r w:rsidRPr="00C93A68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</w:p>
    <w:p w14:paraId="4460986D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C93A68">
        <w:rPr>
          <w:rFonts w:ascii="Courier New" w:eastAsia="游明朝" w:hAnsi="Courier New"/>
          <w:noProof/>
          <w:sz w:val="16"/>
          <w:lang w:eastAsia="en-GB"/>
        </w:rPr>
        <w:t>}</w:t>
      </w:r>
    </w:p>
    <w:p w14:paraId="48C46A0F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</w:p>
    <w:p w14:paraId="3225A0D6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C93A68">
        <w:rPr>
          <w:rFonts w:ascii="Courier New" w:eastAsia="游明朝" w:hAnsi="Courier New"/>
          <w:noProof/>
          <w:sz w:val="16"/>
          <w:lang w:eastAsia="en-GB"/>
        </w:rPr>
        <w:t>CA-ParametersNRDC-v1720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C93A68">
        <w:rPr>
          <w:rFonts w:ascii="Courier New" w:eastAsia="游明朝" w:hAnsi="Courier New"/>
          <w:noProof/>
          <w:sz w:val="16"/>
          <w:lang w:eastAsia="en-GB"/>
        </w:rPr>
        <w:t>::=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S</w:t>
      </w:r>
      <w:r w:rsidRPr="00C93A68">
        <w:rPr>
          <w:rFonts w:ascii="Courier New" w:eastAsia="游明朝" w:hAnsi="Courier New"/>
          <w:noProof/>
          <w:color w:val="993366"/>
          <w:sz w:val="16"/>
          <w:lang w:eastAsia="en-GB"/>
        </w:rPr>
        <w:t>EQUENCE</w:t>
      </w:r>
      <w:r w:rsidRPr="00C93A68">
        <w:rPr>
          <w:rFonts w:ascii="Courier New" w:eastAsia="游明朝" w:hAnsi="Courier New"/>
          <w:noProof/>
          <w:sz w:val="16"/>
          <w:lang w:eastAsia="en-GB"/>
        </w:rPr>
        <w:t xml:space="preserve"> {</w:t>
      </w:r>
    </w:p>
    <w:p w14:paraId="6897EDFB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3A68">
        <w:rPr>
          <w:rFonts w:ascii="Courier New" w:eastAsia="游明朝" w:hAnsi="Courier New"/>
          <w:noProof/>
          <w:sz w:val="16"/>
          <w:lang w:eastAsia="en-GB"/>
        </w:rPr>
        <w:t>ca-ParametersNR-ForDC-v1700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              </w:t>
      </w:r>
      <w:r w:rsidRPr="00C93A68">
        <w:rPr>
          <w:rFonts w:ascii="Courier New" w:eastAsia="游明朝" w:hAnsi="Courier New"/>
          <w:noProof/>
          <w:sz w:val="16"/>
          <w:lang w:eastAsia="en-GB"/>
        </w:rPr>
        <w:t>CA-ParametersNR-v1700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</w:t>
      </w:r>
      <w:r w:rsidRPr="00C93A68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  <w:r w:rsidRPr="00C93A68">
        <w:rPr>
          <w:rFonts w:ascii="Courier New" w:eastAsia="游明朝" w:hAnsi="Courier New"/>
          <w:noProof/>
          <w:sz w:val="16"/>
          <w:lang w:eastAsia="en-GB"/>
        </w:rPr>
        <w:t>,</w:t>
      </w:r>
    </w:p>
    <w:p w14:paraId="2791B7E3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3A68">
        <w:rPr>
          <w:rFonts w:ascii="Courier New" w:eastAsia="游明朝" w:hAnsi="Courier New"/>
          <w:noProof/>
          <w:sz w:val="16"/>
          <w:lang w:eastAsia="en-GB"/>
        </w:rPr>
        <w:t>ca-ParametersNR-ForDC-v1720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              </w:t>
      </w:r>
      <w:r w:rsidRPr="00C93A68">
        <w:rPr>
          <w:rFonts w:ascii="Courier New" w:eastAsia="游明朝" w:hAnsi="Courier New"/>
          <w:noProof/>
          <w:sz w:val="16"/>
          <w:lang w:eastAsia="en-GB"/>
        </w:rPr>
        <w:t>CA-ParametersNR-v1720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</w:t>
      </w:r>
      <w:r w:rsidRPr="00C93A68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</w:p>
    <w:p w14:paraId="1C48430D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C93A68">
        <w:rPr>
          <w:rFonts w:ascii="Courier New" w:eastAsia="游明朝" w:hAnsi="Courier New"/>
          <w:noProof/>
          <w:sz w:val="16"/>
          <w:lang w:eastAsia="en-GB"/>
        </w:rPr>
        <w:t>}</w:t>
      </w:r>
    </w:p>
    <w:p w14:paraId="1B411D6C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</w:p>
    <w:p w14:paraId="2C126797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C93A68">
        <w:rPr>
          <w:rFonts w:ascii="Courier New" w:eastAsia="游明朝" w:hAnsi="Courier New"/>
          <w:noProof/>
          <w:sz w:val="16"/>
          <w:lang w:eastAsia="en-GB"/>
        </w:rPr>
        <w:t>CA-ParametersNRDC-v1730 ::=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              </w:t>
      </w:r>
      <w:r w:rsidRPr="00C93A68">
        <w:rPr>
          <w:rFonts w:ascii="Courier New" w:eastAsia="游明朝" w:hAnsi="Courier New"/>
          <w:noProof/>
          <w:color w:val="993366"/>
          <w:sz w:val="16"/>
          <w:lang w:eastAsia="en-GB"/>
        </w:rPr>
        <w:t>SEQUENCE</w:t>
      </w:r>
      <w:r w:rsidRPr="00C93A68">
        <w:rPr>
          <w:rFonts w:ascii="Courier New" w:eastAsia="游明朝" w:hAnsi="Courier New"/>
          <w:noProof/>
          <w:sz w:val="16"/>
          <w:lang w:eastAsia="en-GB"/>
        </w:rPr>
        <w:t xml:space="preserve"> {</w:t>
      </w:r>
    </w:p>
    <w:p w14:paraId="591CDDE7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C93A68">
        <w:rPr>
          <w:rFonts w:ascii="Courier New" w:eastAsia="游明朝" w:hAnsi="Courier New"/>
          <w:noProof/>
          <w:sz w:val="16"/>
          <w:lang w:eastAsia="en-GB"/>
        </w:rPr>
        <w:t xml:space="preserve">    ca-ParametersNR-ForDC-v1730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               </w:t>
      </w:r>
      <w:r w:rsidRPr="00C93A68">
        <w:rPr>
          <w:rFonts w:ascii="Courier New" w:eastAsia="游明朝" w:hAnsi="Courier New"/>
          <w:noProof/>
          <w:sz w:val="16"/>
          <w:lang w:eastAsia="en-GB"/>
        </w:rPr>
        <w:t>CA-ParametersNR-v1730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</w:t>
      </w:r>
      <w:r w:rsidRPr="00C93A68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</w:p>
    <w:p w14:paraId="4379BCC9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C93A68">
        <w:rPr>
          <w:rFonts w:ascii="Courier New" w:eastAsia="游明朝" w:hAnsi="Courier New"/>
          <w:noProof/>
          <w:sz w:val="16"/>
          <w:lang w:eastAsia="en-GB"/>
        </w:rPr>
        <w:t>}</w:t>
      </w:r>
    </w:p>
    <w:p w14:paraId="304C4B01" w14:textId="03086F43" w:rsid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5" w:author="QC(MK)" w:date="2023-05-09T19:39:00Z"/>
          <w:rFonts w:ascii="Courier New" w:eastAsia="游明朝" w:hAnsi="Courier New"/>
          <w:noProof/>
          <w:sz w:val="16"/>
          <w:lang w:eastAsia="en-GB"/>
        </w:rPr>
      </w:pPr>
    </w:p>
    <w:p w14:paraId="08FBD874" w14:textId="3D910220" w:rsidR="00C14925" w:rsidRPr="00C93A68" w:rsidRDefault="00C14925" w:rsidP="00C149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6" w:author="QC(MK)" w:date="2023-05-09T19:39:00Z"/>
          <w:rFonts w:ascii="Courier New" w:eastAsia="游明朝" w:hAnsi="Courier New"/>
          <w:noProof/>
          <w:sz w:val="16"/>
          <w:lang w:eastAsia="en-GB"/>
        </w:rPr>
      </w:pPr>
      <w:ins w:id="87" w:author="QC(MK)" w:date="2023-05-09T19:39:00Z">
        <w:r w:rsidRPr="00C93A68">
          <w:rPr>
            <w:rFonts w:ascii="Courier New" w:eastAsia="游明朝" w:hAnsi="Courier New"/>
            <w:noProof/>
            <w:sz w:val="16"/>
            <w:lang w:eastAsia="en-GB"/>
          </w:rPr>
          <w:t>CA-ParametersNRDC-v17</w:t>
        </w:r>
        <w:r>
          <w:rPr>
            <w:rFonts w:ascii="Courier New" w:eastAsia="游明朝" w:hAnsi="Courier New"/>
            <w:noProof/>
            <w:sz w:val="16"/>
            <w:lang w:eastAsia="en-GB"/>
          </w:rPr>
          <w:t>x</w:t>
        </w:r>
        <w:r w:rsidRPr="00C93A68">
          <w:rPr>
            <w:rFonts w:ascii="Courier New" w:eastAsia="游明朝" w:hAnsi="Courier New"/>
            <w:noProof/>
            <w:sz w:val="16"/>
            <w:lang w:eastAsia="en-GB"/>
          </w:rPr>
          <w:t>0 ::=</w:t>
        </w:r>
        <w:r w:rsidRPr="00C93A68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</w:t>
        </w:r>
        <w:r w:rsidRPr="00C93A68">
          <w:rPr>
            <w:rFonts w:ascii="Courier New" w:eastAsia="游明朝" w:hAnsi="Courier New"/>
            <w:noProof/>
            <w:color w:val="993366"/>
            <w:sz w:val="16"/>
            <w:lang w:eastAsia="en-GB"/>
          </w:rPr>
          <w:t>SEQUENCE</w:t>
        </w:r>
        <w:r w:rsidRPr="00C93A68">
          <w:rPr>
            <w:rFonts w:ascii="Courier New" w:eastAsia="游明朝" w:hAnsi="Courier New"/>
            <w:noProof/>
            <w:sz w:val="16"/>
            <w:lang w:eastAsia="en-GB"/>
          </w:rPr>
          <w:t xml:space="preserve"> {</w:t>
        </w:r>
      </w:ins>
    </w:p>
    <w:p w14:paraId="40AB9901" w14:textId="283826F8" w:rsidR="00C14925" w:rsidRPr="00C93A68" w:rsidRDefault="00C14925" w:rsidP="00C149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8" w:author="QC(MK)" w:date="2023-05-09T19:39:00Z"/>
          <w:rFonts w:ascii="Courier New" w:eastAsia="游明朝" w:hAnsi="Courier New"/>
          <w:noProof/>
          <w:sz w:val="16"/>
          <w:lang w:eastAsia="en-GB"/>
        </w:rPr>
      </w:pPr>
      <w:ins w:id="89" w:author="QC(MK)" w:date="2023-05-09T19:39:00Z">
        <w:r w:rsidRPr="00C93A68">
          <w:rPr>
            <w:rFonts w:ascii="Courier New" w:eastAsia="游明朝" w:hAnsi="Courier New"/>
            <w:noProof/>
            <w:sz w:val="16"/>
            <w:lang w:eastAsia="en-GB"/>
          </w:rPr>
          <w:t xml:space="preserve">    ca-ParametersNR-ForDC-v17</w:t>
        </w:r>
        <w:r>
          <w:rPr>
            <w:rFonts w:ascii="Courier New" w:eastAsia="游明朝" w:hAnsi="Courier New"/>
            <w:noProof/>
            <w:sz w:val="16"/>
            <w:lang w:eastAsia="en-GB"/>
          </w:rPr>
          <w:t>X</w:t>
        </w:r>
        <w:r w:rsidRPr="00C93A68">
          <w:rPr>
            <w:rFonts w:ascii="Courier New" w:eastAsia="游明朝" w:hAnsi="Courier New"/>
            <w:noProof/>
            <w:sz w:val="16"/>
            <w:lang w:eastAsia="en-GB"/>
          </w:rPr>
          <w:t>0</w:t>
        </w:r>
        <w:r w:rsidRPr="00C93A68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</w:t>
        </w:r>
        <w:r w:rsidRPr="00C93A68">
          <w:rPr>
            <w:rFonts w:ascii="Courier New" w:eastAsia="游明朝" w:hAnsi="Courier New"/>
            <w:noProof/>
            <w:sz w:val="16"/>
            <w:lang w:eastAsia="en-GB"/>
          </w:rPr>
          <w:t>CA-ParametersNR-v17</w:t>
        </w:r>
        <w:r>
          <w:rPr>
            <w:rFonts w:ascii="Courier New" w:eastAsia="游明朝" w:hAnsi="Courier New"/>
            <w:noProof/>
            <w:sz w:val="16"/>
            <w:lang w:eastAsia="en-GB"/>
          </w:rPr>
          <w:t>x</w:t>
        </w:r>
        <w:r w:rsidRPr="00C93A68">
          <w:rPr>
            <w:rFonts w:ascii="Courier New" w:eastAsia="游明朝" w:hAnsi="Courier New"/>
            <w:noProof/>
            <w:sz w:val="16"/>
            <w:lang w:eastAsia="en-GB"/>
          </w:rPr>
          <w:t>0</w:t>
        </w:r>
        <w:r w:rsidRPr="00C93A68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     </w:t>
        </w:r>
        <w:r w:rsidRPr="00C93A68">
          <w:rPr>
            <w:rFonts w:ascii="Courier New" w:eastAsia="游明朝" w:hAnsi="Courier New"/>
            <w:noProof/>
            <w:color w:val="993366"/>
            <w:sz w:val="16"/>
            <w:lang w:eastAsia="en-GB"/>
          </w:rPr>
          <w:t>OPTIONAL</w:t>
        </w:r>
      </w:ins>
    </w:p>
    <w:p w14:paraId="1219A46A" w14:textId="77777777" w:rsidR="00C14925" w:rsidRPr="00C93A68" w:rsidRDefault="00C14925" w:rsidP="00C149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0" w:author="QC(MK)" w:date="2023-05-09T19:39:00Z"/>
          <w:rFonts w:ascii="Courier New" w:eastAsia="游明朝" w:hAnsi="Courier New"/>
          <w:noProof/>
          <w:sz w:val="16"/>
          <w:lang w:eastAsia="en-GB"/>
        </w:rPr>
      </w:pPr>
      <w:ins w:id="91" w:author="QC(MK)" w:date="2023-05-09T19:39:00Z">
        <w:r w:rsidRPr="00C93A68">
          <w:rPr>
            <w:rFonts w:ascii="Courier New" w:eastAsia="游明朝" w:hAnsi="Courier New"/>
            <w:noProof/>
            <w:sz w:val="16"/>
            <w:lang w:eastAsia="en-GB"/>
          </w:rPr>
          <w:t>}</w:t>
        </w:r>
      </w:ins>
    </w:p>
    <w:p w14:paraId="75A11682" w14:textId="77777777" w:rsidR="00C14925" w:rsidRPr="00C93A68" w:rsidRDefault="00C14925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</w:p>
    <w:p w14:paraId="79E632FC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color w:val="808080"/>
          <w:sz w:val="16"/>
          <w:lang w:eastAsia="en-GB"/>
        </w:rPr>
        <w:t>-- TAG-CA-PARAMETERS-NRDC-STOP</w:t>
      </w:r>
    </w:p>
    <w:p w14:paraId="0F3EF4A5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7D3C2498" w14:textId="77777777" w:rsidR="00C93A68" w:rsidRPr="00C93A68" w:rsidRDefault="00C93A68" w:rsidP="00C93A68">
      <w:pPr>
        <w:overflowPunct w:val="0"/>
        <w:autoSpaceDE w:val="0"/>
        <w:autoSpaceDN w:val="0"/>
        <w:adjustRightInd w:val="0"/>
        <w:textAlignment w:val="baseline"/>
        <w:rPr>
          <w:rFonts w:eastAsia="游明朝"/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4278"/>
      </w:tblGrid>
      <w:tr w:rsidR="00C93A68" w:rsidRPr="00C93A68" w14:paraId="5F191D0B" w14:textId="77777777" w:rsidTr="004B3886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4E670" w14:textId="77777777" w:rsidR="00C93A68" w:rsidRPr="00C93A68" w:rsidRDefault="00C93A68" w:rsidP="00C93A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b/>
                <w:sz w:val="18"/>
                <w:lang w:eastAsia="sv-SE"/>
              </w:rPr>
            </w:pPr>
            <w:r w:rsidRPr="00C93A68">
              <w:rPr>
                <w:rFonts w:ascii="Arial" w:eastAsia="游明朝" w:hAnsi="Arial"/>
                <w:b/>
                <w:i/>
                <w:sz w:val="18"/>
                <w:lang w:eastAsia="sv-SE"/>
              </w:rPr>
              <w:t>CA-</w:t>
            </w:r>
            <w:proofErr w:type="spellStart"/>
            <w:r w:rsidRPr="00C93A68">
              <w:rPr>
                <w:rFonts w:ascii="Arial" w:eastAsia="游明朝" w:hAnsi="Arial"/>
                <w:b/>
                <w:i/>
                <w:sz w:val="18"/>
                <w:lang w:eastAsia="sv-SE"/>
              </w:rPr>
              <w:t>ParametersNRDC</w:t>
            </w:r>
            <w:proofErr w:type="spellEnd"/>
            <w:r w:rsidRPr="00C93A68">
              <w:rPr>
                <w:rFonts w:ascii="Arial" w:eastAsia="游明朝" w:hAnsi="Arial"/>
                <w:b/>
                <w:i/>
                <w:sz w:val="18"/>
                <w:lang w:eastAsia="sv-SE"/>
              </w:rPr>
              <w:t xml:space="preserve"> </w:t>
            </w:r>
            <w:r w:rsidRPr="00C93A68">
              <w:rPr>
                <w:rFonts w:ascii="Arial" w:eastAsia="游明朝" w:hAnsi="Arial"/>
                <w:b/>
                <w:sz w:val="18"/>
                <w:lang w:eastAsia="sv-SE"/>
              </w:rPr>
              <w:t>field descriptions</w:t>
            </w:r>
          </w:p>
        </w:tc>
      </w:tr>
      <w:tr w:rsidR="00C93A68" w:rsidRPr="00C93A68" w14:paraId="59583184" w14:textId="77777777" w:rsidTr="004B3886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C1E56" w14:textId="77777777" w:rsidR="00C93A68" w:rsidRPr="00C93A68" w:rsidRDefault="00C93A68" w:rsidP="00C93A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b/>
                <w:i/>
                <w:sz w:val="18"/>
                <w:lang w:eastAsia="sv-SE"/>
              </w:rPr>
            </w:pPr>
            <w:r w:rsidRPr="00C93A68">
              <w:rPr>
                <w:rFonts w:ascii="Arial" w:eastAsia="游明朝" w:hAnsi="Arial"/>
                <w:b/>
                <w:i/>
                <w:sz w:val="18"/>
                <w:lang w:eastAsia="sv-SE"/>
              </w:rPr>
              <w:t>ca-</w:t>
            </w:r>
            <w:proofErr w:type="spellStart"/>
            <w:r w:rsidRPr="00C93A68">
              <w:rPr>
                <w:rFonts w:ascii="Arial" w:eastAsia="游明朝" w:hAnsi="Arial"/>
                <w:b/>
                <w:i/>
                <w:sz w:val="18"/>
                <w:lang w:eastAsia="sv-SE"/>
              </w:rPr>
              <w:t>ParametersNR</w:t>
            </w:r>
            <w:proofErr w:type="spellEnd"/>
            <w:r w:rsidRPr="00C93A68">
              <w:rPr>
                <w:rFonts w:ascii="Arial" w:eastAsia="游明朝" w:hAnsi="Arial"/>
                <w:b/>
                <w:i/>
                <w:sz w:val="18"/>
                <w:lang w:eastAsia="sv-SE"/>
              </w:rPr>
              <w:t>-</w:t>
            </w:r>
            <w:proofErr w:type="spellStart"/>
            <w:r w:rsidRPr="00C93A68">
              <w:rPr>
                <w:rFonts w:ascii="Arial" w:eastAsia="游明朝" w:hAnsi="Arial"/>
                <w:b/>
                <w:i/>
                <w:sz w:val="18"/>
                <w:lang w:eastAsia="sv-SE"/>
              </w:rPr>
              <w:t>forDC</w:t>
            </w:r>
            <w:proofErr w:type="spellEnd"/>
            <w:r w:rsidRPr="00C93A68">
              <w:rPr>
                <w:rFonts w:ascii="Arial" w:eastAsia="游明朝" w:hAnsi="Arial"/>
                <w:b/>
                <w:i/>
                <w:sz w:val="18"/>
                <w:lang w:eastAsia="sv-SE"/>
              </w:rPr>
              <w:t xml:space="preserve"> (with and without suffix)</w:t>
            </w:r>
          </w:p>
          <w:p w14:paraId="71A4C64B" w14:textId="77777777" w:rsidR="00C93A68" w:rsidRPr="00C93A68" w:rsidRDefault="00C93A68" w:rsidP="00C93A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8"/>
                <w:lang w:eastAsia="sv-SE"/>
              </w:rPr>
            </w:pPr>
            <w:r w:rsidRPr="00C93A68">
              <w:rPr>
                <w:rFonts w:ascii="Arial" w:eastAsia="游明朝" w:hAnsi="Arial"/>
                <w:sz w:val="18"/>
                <w:lang w:eastAsia="sv-SE"/>
              </w:rPr>
              <w:t xml:space="preserve">If this field is present for a band combination, it reports the UE capabilities when NR-DC is configured with the band combination. If a version of this field (i.e., with or without suffix) is absent for a band combination, the corresponding </w:t>
            </w:r>
            <w:r w:rsidRPr="00C93A68">
              <w:rPr>
                <w:rFonts w:ascii="Arial" w:eastAsia="游明朝" w:hAnsi="Arial"/>
                <w:i/>
                <w:sz w:val="18"/>
                <w:lang w:eastAsia="sv-SE"/>
              </w:rPr>
              <w:t>ca-</w:t>
            </w:r>
            <w:proofErr w:type="spellStart"/>
            <w:r w:rsidRPr="00C93A68">
              <w:rPr>
                <w:rFonts w:ascii="Arial" w:eastAsia="游明朝" w:hAnsi="Arial"/>
                <w:i/>
                <w:sz w:val="18"/>
                <w:lang w:eastAsia="sv-SE"/>
              </w:rPr>
              <w:t>ParametersNR</w:t>
            </w:r>
            <w:proofErr w:type="spellEnd"/>
            <w:r w:rsidRPr="00C93A68">
              <w:rPr>
                <w:rFonts w:ascii="Arial" w:eastAsia="游明朝" w:hAnsi="Arial"/>
                <w:sz w:val="18"/>
                <w:lang w:eastAsia="sv-SE"/>
              </w:rPr>
              <w:t xml:space="preserve"> field version in </w:t>
            </w:r>
            <w:proofErr w:type="spellStart"/>
            <w:r w:rsidRPr="00C93A68">
              <w:rPr>
                <w:rFonts w:ascii="Arial" w:eastAsia="游明朝" w:hAnsi="Arial"/>
                <w:i/>
                <w:sz w:val="18"/>
                <w:lang w:eastAsia="sv-SE"/>
              </w:rPr>
              <w:t>BandCombination</w:t>
            </w:r>
            <w:proofErr w:type="spellEnd"/>
            <w:r w:rsidRPr="00C93A68">
              <w:rPr>
                <w:rFonts w:ascii="Arial" w:eastAsia="游明朝" w:hAnsi="Arial"/>
                <w:sz w:val="18"/>
                <w:lang w:eastAsia="sv-SE"/>
              </w:rPr>
              <w:t xml:space="preserve"> is applicable to the UE configured with NR-DC for the band combination. If a version of this field (i.e., with or without suffix) is present for a band combination but does not contain any parameters, the UE does not support the corresponding field version when configured with NR-DC for the band combination.</w:t>
            </w:r>
          </w:p>
        </w:tc>
      </w:tr>
      <w:tr w:rsidR="00C93A68" w:rsidRPr="00C93A68" w14:paraId="35C64D45" w14:textId="77777777" w:rsidTr="004B3886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081FA" w14:textId="77777777" w:rsidR="00C93A68" w:rsidRPr="00C93A68" w:rsidRDefault="00C93A68" w:rsidP="00C93A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b/>
                <w:i/>
                <w:sz w:val="18"/>
                <w:lang w:eastAsia="sv-SE"/>
              </w:rPr>
            </w:pPr>
            <w:proofErr w:type="spellStart"/>
            <w:r w:rsidRPr="00C93A68">
              <w:rPr>
                <w:rFonts w:ascii="Arial" w:eastAsia="游明朝" w:hAnsi="Arial"/>
                <w:b/>
                <w:i/>
                <w:sz w:val="18"/>
                <w:lang w:eastAsia="sv-SE"/>
              </w:rPr>
              <w:t>featureSetCombinationDC</w:t>
            </w:r>
            <w:proofErr w:type="spellEnd"/>
          </w:p>
          <w:p w14:paraId="22371250" w14:textId="77777777" w:rsidR="00C93A68" w:rsidRPr="00C93A68" w:rsidRDefault="00C93A68" w:rsidP="00C93A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8"/>
                <w:lang w:eastAsia="sv-SE"/>
              </w:rPr>
            </w:pPr>
            <w:r w:rsidRPr="00C93A68">
              <w:rPr>
                <w:rFonts w:ascii="Arial" w:eastAsia="游明朝" w:hAnsi="Arial"/>
                <w:sz w:val="18"/>
                <w:lang w:eastAsia="sv-SE"/>
              </w:rPr>
              <w:t xml:space="preserve">If this field is present for a band combination, it reports the feature set combination supported for the band combination when NR-DC is configured. If this field is absent for a band combination, the </w:t>
            </w:r>
            <w:proofErr w:type="spellStart"/>
            <w:r w:rsidRPr="00C93A68">
              <w:rPr>
                <w:rFonts w:ascii="Arial" w:eastAsia="游明朝" w:hAnsi="Arial"/>
                <w:i/>
                <w:sz w:val="18"/>
                <w:lang w:eastAsia="sv-SE"/>
              </w:rPr>
              <w:t>featureSetCombination</w:t>
            </w:r>
            <w:proofErr w:type="spellEnd"/>
            <w:r w:rsidRPr="00C93A68">
              <w:rPr>
                <w:rFonts w:ascii="Arial" w:eastAsia="游明朝" w:hAnsi="Arial"/>
                <w:sz w:val="18"/>
                <w:lang w:eastAsia="sv-SE"/>
              </w:rPr>
              <w:t xml:space="preserve"> in </w:t>
            </w:r>
            <w:proofErr w:type="spellStart"/>
            <w:r w:rsidRPr="00C93A68">
              <w:rPr>
                <w:rFonts w:ascii="Arial" w:eastAsia="游明朝" w:hAnsi="Arial"/>
                <w:i/>
                <w:sz w:val="18"/>
                <w:lang w:eastAsia="sv-SE"/>
              </w:rPr>
              <w:t>BandCombination</w:t>
            </w:r>
            <w:proofErr w:type="spellEnd"/>
            <w:r w:rsidRPr="00C93A68">
              <w:rPr>
                <w:rFonts w:ascii="Arial" w:eastAsia="游明朝" w:hAnsi="Arial"/>
                <w:sz w:val="18"/>
                <w:lang w:eastAsia="sv-SE"/>
              </w:rPr>
              <w:t xml:space="preserve"> (without suffix) is applicable to the UE configured with NR-DC for the band combination.</w:t>
            </w:r>
          </w:p>
        </w:tc>
      </w:tr>
    </w:tbl>
    <w:p w14:paraId="138F317A" w14:textId="77777777" w:rsidR="00C93A68" w:rsidRPr="00C93A68" w:rsidRDefault="00C93A68" w:rsidP="00C93A6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55EAEC97" w14:textId="4C2C1C8E" w:rsidR="00C93A68" w:rsidRDefault="00F45C4E" w:rsidP="0077242A">
      <w:pPr>
        <w:rPr>
          <w:lang w:eastAsia="ja-JP"/>
        </w:rPr>
      </w:pPr>
      <w:r>
        <w:rPr>
          <w:rFonts w:hint="eastAsia"/>
          <w:lang w:eastAsia="ja-JP"/>
        </w:rPr>
        <w:t>[</w:t>
      </w:r>
      <w:r>
        <w:rPr>
          <w:lang w:eastAsia="ja-JP"/>
        </w:rPr>
        <w:t>…]</w:t>
      </w:r>
    </w:p>
    <w:p w14:paraId="5350458E" w14:textId="404AC512" w:rsidR="00F45C4E" w:rsidRDefault="00F45C4E" w:rsidP="0077242A">
      <w:pPr>
        <w:rPr>
          <w:lang w:eastAsia="ja-JP"/>
        </w:rPr>
      </w:pPr>
    </w:p>
    <w:p w14:paraId="72C0310A" w14:textId="77777777" w:rsidR="00F45C4E" w:rsidRPr="00F45C4E" w:rsidRDefault="00F45C4E" w:rsidP="00F45C4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ja-JP"/>
        </w:rPr>
      </w:pPr>
      <w:bookmarkStart w:id="92" w:name="_Toc60777475"/>
      <w:bookmarkStart w:id="93" w:name="_Toc131065263"/>
      <w:r w:rsidRPr="00F45C4E">
        <w:rPr>
          <w:rFonts w:ascii="Arial" w:eastAsia="Malgun Gothic" w:hAnsi="Arial"/>
          <w:sz w:val="24"/>
          <w:lang w:eastAsia="ja-JP"/>
        </w:rPr>
        <w:lastRenderedPageBreak/>
        <w:t>–</w:t>
      </w:r>
      <w:r w:rsidRPr="00F45C4E">
        <w:rPr>
          <w:rFonts w:ascii="Arial" w:eastAsia="Malgun Gothic" w:hAnsi="Arial"/>
          <w:sz w:val="24"/>
          <w:lang w:eastAsia="ja-JP"/>
        </w:rPr>
        <w:tab/>
      </w:r>
      <w:r w:rsidRPr="00F45C4E">
        <w:rPr>
          <w:rFonts w:ascii="Arial" w:eastAsia="Malgun Gothic" w:hAnsi="Arial"/>
          <w:i/>
          <w:sz w:val="24"/>
          <w:lang w:eastAsia="ja-JP"/>
        </w:rPr>
        <w:t>RF-Parameters</w:t>
      </w:r>
      <w:bookmarkEnd w:id="92"/>
      <w:bookmarkEnd w:id="93"/>
    </w:p>
    <w:p w14:paraId="522635FB" w14:textId="77777777" w:rsidR="00F45C4E" w:rsidRPr="00F45C4E" w:rsidRDefault="00F45C4E" w:rsidP="00F45C4E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ja-JP"/>
        </w:rPr>
      </w:pPr>
      <w:r w:rsidRPr="00F45C4E">
        <w:rPr>
          <w:rFonts w:eastAsia="Malgun Gothic"/>
          <w:lang w:eastAsia="ja-JP"/>
        </w:rPr>
        <w:t xml:space="preserve">The IE </w:t>
      </w:r>
      <w:r w:rsidRPr="00F45C4E">
        <w:rPr>
          <w:rFonts w:eastAsia="Malgun Gothic"/>
          <w:i/>
          <w:lang w:eastAsia="ja-JP"/>
        </w:rPr>
        <w:t>RF-Parameters</w:t>
      </w:r>
      <w:r w:rsidRPr="00F45C4E">
        <w:rPr>
          <w:rFonts w:eastAsia="Malgun Gothic"/>
          <w:lang w:eastAsia="ja-JP"/>
        </w:rPr>
        <w:t xml:space="preserve"> </w:t>
      </w:r>
      <w:proofErr w:type="gramStart"/>
      <w:r w:rsidRPr="00F45C4E">
        <w:rPr>
          <w:rFonts w:eastAsia="Malgun Gothic"/>
          <w:lang w:eastAsia="ja-JP"/>
        </w:rPr>
        <w:t>is</w:t>
      </w:r>
      <w:proofErr w:type="gramEnd"/>
      <w:r w:rsidRPr="00F45C4E">
        <w:rPr>
          <w:rFonts w:eastAsia="Malgun Gothic"/>
          <w:lang w:eastAsia="ja-JP"/>
        </w:rPr>
        <w:t xml:space="preserve"> used to convey RF-related capabilities for NR operation.</w:t>
      </w:r>
    </w:p>
    <w:p w14:paraId="1EF1C703" w14:textId="77777777" w:rsidR="00F45C4E" w:rsidRPr="00F45C4E" w:rsidRDefault="00F45C4E" w:rsidP="00F45C4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Malgun Gothic" w:hAnsi="Arial"/>
          <w:b/>
          <w:lang w:eastAsia="ja-JP"/>
        </w:rPr>
      </w:pPr>
      <w:r w:rsidRPr="00F45C4E">
        <w:rPr>
          <w:rFonts w:ascii="Arial" w:eastAsia="Malgun Gothic" w:hAnsi="Arial"/>
          <w:b/>
          <w:i/>
          <w:lang w:eastAsia="ja-JP"/>
        </w:rPr>
        <w:t>RF-Parameters</w:t>
      </w:r>
      <w:r w:rsidRPr="00F45C4E">
        <w:rPr>
          <w:rFonts w:ascii="Arial" w:eastAsia="Malgun Gothic" w:hAnsi="Arial"/>
          <w:b/>
          <w:lang w:eastAsia="ja-JP"/>
        </w:rPr>
        <w:t xml:space="preserve"> information element</w:t>
      </w:r>
    </w:p>
    <w:p w14:paraId="3C6C75FD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27F731B8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color w:val="808080"/>
          <w:sz w:val="16"/>
          <w:lang w:eastAsia="en-GB"/>
        </w:rPr>
        <w:t>-- TAG-RF-PARAMETERS-START</w:t>
      </w:r>
    </w:p>
    <w:p w14:paraId="513B2C45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61E3765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RF-Parameters ::=           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03FFFD9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supportedBandListNR         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(1..maxBands))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BandNR,</w:t>
      </w:r>
    </w:p>
    <w:p w14:paraId="2246FFBA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                        BandCombinationList 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8CD3885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appliedFreqBandListFilter                           FreqBandList        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3FE17C4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15E27EB1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2D230087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supportedBandCombinationList-v1540                  BandCombinationList-v1540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2D805AC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srs-SwitchingTimeRequested  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{true}   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45E6E07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55AFD483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55789ADA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supportedBandCombinationList-v1550                  BandCombinationList-v1550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ED9814E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49423439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0BDA52F7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supportedBandCombinationList-v1560                  BandCombinationList-v1560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1AD828E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08765D9A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3FF19285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supportedBandCombinationList-v1610                  BandCombinationList-v1610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18ECD49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supportedBandCombinationListSidelinkEUTRA-NR-r16    BandCombinationListSidelinkEUTRA-NR-r16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E66429C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supportedBandCombinationList-UplinkTxSwitch-r16     BandCombinationList-UplinkTxSwitch-r16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4163363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22BE3934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76A54A5E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supportedBandCombinationList-v1630                  BandCombinationList-v1630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E22E71E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supportedBandCombinationListSidelinkEUTRA-NR-v1630  BandCombinationListSidelinkEUTRA-NR-v1630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C094430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supportedBandCombinationList-UplinkTxSwitch-v1630   BandCombinationList-UplinkTxSwitch-v1630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A89BA8E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40C6C09D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23D81783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supportedBandCombinationList-v1640                  BandCombinationList-v1640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40AB337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supportedBandCombinationList-UplinkTxSwitch-v1640   BandCombinationList-UplinkTxSwitch-v1640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98A086B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5F71B6A1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28781C73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supportedBandCombinationList-v1650                  BandCombinationList-v1650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2E83914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supportedBandCombinationList-UplinkTxSwitch-v1650   BandCombinationList-UplinkTxSwitch-v1650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1E26AD0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26289065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7D383C91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extendedBand-n77-r16        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1788A9F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386AF105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79AD1F02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supportedBandCombinationList-UplinkTxSwitch-v1670   BandCombinationList-UplinkTxSwitch-v1670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18B99E6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639BBDEE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68D24833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supportedBandCombinationList-v1680                  BandCombinationList-v1680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628B1AE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4235424B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103D082C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supportedBandCombinationList-v1690                  BandCombinationList-v1690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06F3A0F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supportedBandCombinationList-UplinkTxSwitch-v1690   BandCombinationList-UplinkTxSwitch-v1690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612FC29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716078E6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1D0AFEC0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supportedBandCombinationList-v1700                  BandCombinationList-v1700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9DBD481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supportedBandCombinationList-UplinkTxSwitch-v1700   BandCombinationList-UplinkTxSwitch-v1700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1744104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supportedBandCombinationListSL-RelayDiscovery-r17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OCTET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,  </w:t>
      </w:r>
      <w:r w:rsidRPr="00F45C4E">
        <w:rPr>
          <w:rFonts w:ascii="Courier New" w:eastAsia="Times New Roman" w:hAnsi="Courier New"/>
          <w:noProof/>
          <w:color w:val="808080"/>
          <w:sz w:val="16"/>
          <w:lang w:eastAsia="en-GB"/>
        </w:rPr>
        <w:t>-- Contains PC5 BandCombinationListSidelinkNR-r16</w:t>
      </w:r>
    </w:p>
    <w:p w14:paraId="33EEFC5D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supportedBandCombinationListSL-NonRelayDiscovery-r17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OCTET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,  </w:t>
      </w:r>
      <w:r w:rsidRPr="00F45C4E">
        <w:rPr>
          <w:rFonts w:ascii="Courier New" w:eastAsia="Times New Roman" w:hAnsi="Courier New"/>
          <w:noProof/>
          <w:color w:val="808080"/>
          <w:sz w:val="16"/>
          <w:lang w:eastAsia="en-GB"/>
        </w:rPr>
        <w:t>-- Contains PC5 BandCombinationListSidelinkNR-r16</w:t>
      </w:r>
    </w:p>
    <w:p w14:paraId="72544151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supportedBandCombinationListSidelinkEUTRA-NR-v1710  BandCombinationListSidelinkEUTRA-NR-v1710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55AAFD9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sidelinkRequested-r17       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{true}   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318CF35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extendedBand-n77-2-r17      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9D1E0A6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53A40337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561C36B0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supportedBandCombinationList-v1720                  BandCombinationList-v1720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36AD262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supportedBandCombinationList-UplinkTxSwitch-v1720   BandCombinationList-UplinkTxSwitch-v1720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415C848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52B11AFE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6F655BE3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supportedBandCombinationList-v1730                  BandCombinationList-v1730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E82F699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supportedBandCombinationList-UplinkTxSwitch-v1730   BandCombinationList-UplinkTxSwitch-v1730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13B0B0C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supportedBandCombinationListSL-RelayDiscovery-v1730 BandCombinationListSL-Discovery-r17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1239F6D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supportedBandCombinationListSL-NonRelayDiscovery-v1730 BandCombinationListSL-Discovery-r17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EA81127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10A70F6A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74070DED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supportedBandCombinationList-v1740                  BandCombinationList-v1740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DAE34AF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supportedBandCombinationList-UplinkTxSwitch-v1740   BandCombinationList-UplinkTxSwitch-v1740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F27F385" w14:textId="2E98F0BB" w:rsid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4" w:author="QC(MK)" w:date="2023-05-09T19:41:00Z"/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  <w:ins w:id="95" w:author="QC(MK)" w:date="2023-05-09T19:40:00Z">
        <w:r w:rsidR="00480A23"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14:paraId="3C57EFEE" w14:textId="7A0BC617" w:rsidR="00480A23" w:rsidRDefault="00480A23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6" w:author="QC(MK)" w:date="2023-05-09T19:40:00Z"/>
          <w:rFonts w:ascii="Courier New" w:eastAsia="Times New Roman" w:hAnsi="Courier New"/>
          <w:noProof/>
          <w:sz w:val="16"/>
          <w:lang w:eastAsia="en-GB"/>
        </w:rPr>
      </w:pPr>
      <w:ins w:id="97" w:author="QC(MK)" w:date="2023-05-09T19:41:00Z">
        <w:r>
          <w:rPr>
            <w:rFonts w:ascii="Courier New" w:eastAsia="Times New Roman" w:hAnsi="Courier New"/>
            <w:noProof/>
            <w:sz w:val="16"/>
            <w:lang w:eastAsia="en-GB"/>
          </w:rPr>
          <w:tab/>
          <w:t>[[</w:t>
        </w:r>
      </w:ins>
    </w:p>
    <w:p w14:paraId="287DC6D8" w14:textId="391B661E" w:rsidR="00480A23" w:rsidRPr="00F45C4E" w:rsidRDefault="00480A23" w:rsidP="00480A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8" w:author="QC(MK)" w:date="2023-05-09T19:41:00Z"/>
          <w:rFonts w:ascii="Courier New" w:eastAsia="Times New Roman" w:hAnsi="Courier New"/>
          <w:noProof/>
          <w:sz w:val="16"/>
          <w:lang w:eastAsia="en-GB"/>
        </w:rPr>
      </w:pPr>
      <w:ins w:id="99" w:author="QC(MK)" w:date="2023-05-09T19:41:00Z">
        <w:r w:rsidRPr="00F45C4E">
          <w:rPr>
            <w:rFonts w:ascii="Courier New" w:eastAsia="Times New Roman" w:hAnsi="Courier New"/>
            <w:noProof/>
            <w:sz w:val="16"/>
            <w:lang w:eastAsia="en-GB"/>
          </w:rPr>
          <w:t xml:space="preserve">    supportedBandCombinationList-v17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x</w:t>
        </w:r>
        <w:r w:rsidRPr="00F45C4E">
          <w:rPr>
            <w:rFonts w:ascii="Courier New" w:eastAsia="Times New Roman" w:hAnsi="Courier New"/>
            <w:noProof/>
            <w:sz w:val="16"/>
            <w:lang w:eastAsia="en-GB"/>
          </w:rPr>
          <w:t>0                  BandCombinationList-v17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x</w:t>
        </w:r>
        <w:r w:rsidRPr="00F45C4E">
          <w:rPr>
            <w:rFonts w:ascii="Courier New" w:eastAsia="Times New Roman" w:hAnsi="Courier New"/>
            <w:noProof/>
            <w:sz w:val="16"/>
            <w:lang w:eastAsia="en-GB"/>
          </w:rPr>
          <w:t xml:space="preserve">0                   </w:t>
        </w:r>
        <w:r w:rsidRPr="00F45C4E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  <w:r w:rsidRPr="00F45C4E"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14:paraId="7CC162C0" w14:textId="03FB983B" w:rsidR="00480A23" w:rsidRPr="00F45C4E" w:rsidRDefault="00480A23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ins w:id="100" w:author="QC(MK)" w:date="2023-05-09T19:41:00Z">
        <w:r>
          <w:rPr>
            <w:rFonts w:ascii="Courier New" w:eastAsia="Times New Roman" w:hAnsi="Courier New"/>
            <w:noProof/>
            <w:sz w:val="16"/>
            <w:lang w:eastAsia="en-GB"/>
          </w:rPr>
          <w:tab/>
          <w:t>]]</w:t>
        </w:r>
      </w:ins>
    </w:p>
    <w:p w14:paraId="2AB5F5E8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1A78ECA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41D9621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RF-Parameters-v15g0 ::=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E15330C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supportedBandCombinationList-v15g0        BandCombinationList-v15g0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E544301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19B49B7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D67CED6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RF-Parameters-v16a0 ::=    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276F463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supportedBandCombinationList-v16a0                 BandCombinationList-v16a0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88A2B31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supportedBandCombinationList-UplinkTxSwitch-v16a0  BandCombinationList-UplinkTxSwitch-v16a0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7A7DD9A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DED3EE1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19200BA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RF-Parameters-v16c0 ::=    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932A1E1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supportedBandListNR-v16c0  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(1..maxBands))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BandNR-v16c0</w:t>
      </w:r>
    </w:p>
    <w:p w14:paraId="06792B6E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183CF1C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8AD4F31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BandNR ::=  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BC40BE7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bandNR                              FreqBandIndicatorNR,</w:t>
      </w:r>
    </w:p>
    <w:p w14:paraId="0B09757D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modifiedMPR-Behaviour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(8))   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4ECE45A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mimo-ParametersPerBand              MIMO-ParametersPerBand  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F00FD0E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extendedCP  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3F8C9F1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multipleTCI 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A6803CE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bwp-WithoutRestriction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366ED33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bwp-SameNumerology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{upto2, upto4}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EA67E92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bwp-DiffNumerology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{upto4}      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4524DA1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crossCarrierScheduling-SameSCS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478E1DF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pdsch-256QAM-FR2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C7DED52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pusch-256QAM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6063D4D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ue-PowerClass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{pc1, pc2, pc3, pc4}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86A9CFE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rateMatchingLTE-CRS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D15BD60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channelBWs-DL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60EE471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    fr1         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45E915A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        scs-15kHz   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(10))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AFAFC6A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        scs-30kHz   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(10))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9B25CBA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(10))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A9C2CD3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54709203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    fr2         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D9E6490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(3))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084E299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        scs-120kHz  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(3))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4F5CBD7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14:paraId="2499E327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EAC2629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channelBWs-UL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D40C84F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    fr1         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9518199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        scs-15kHz   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(10))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6E5B102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        scs-30kHz   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(10))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4C47F2D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(10))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14FDF73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503C3384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    fr2         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09128A5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(3))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BD105AD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        scs-120kHz  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(3))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CD39F7B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14:paraId="4D99FF29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7DE9AB1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21E14721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5A7273C2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maxUplinkDutyCycle-PC2-FR1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{n60, n70, n80, n90, n100}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3CFD136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0699E880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59792EEB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pucch-SpatialRelInfoMAC-CE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909E4F6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powerBoosting-pi2BPSK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BA160F3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69110ADD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4DDAB027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maxUplinkDutyCycle-FR2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{n15, n20, n25, n30, n40, n50, n60, n70, n80, n90, n100}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9A4A946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1CFECBDB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75DF59D6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channelBWs-DL-v1590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486594F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    fr1         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11CFB34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        scs-15kHz   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(16))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FDDA2A7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        scs-30kHz   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(16))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4B5B352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(16))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9ACF6C7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0B840DA8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    fr2         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40CA5F1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(8))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4470C6E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        scs-120kHz  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(8))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4B4B7CB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14:paraId="63FBCCCC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DEC9715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channelBWs-UL-v1590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86CECD4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    fr1         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5C63F94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        scs-15kHz   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(16))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182044E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        scs-30kHz   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(16))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3EC019F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(16))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0071011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5A005E2D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    fr2         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B29C3E1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(8))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C4C7F47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        scs-120kHz  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(8))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DBBC040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14:paraId="36CB4206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EB0B3CD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4BEE8E39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19D2F6E1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asymmetricBandwidthCombinationSet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(1..32))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D55C4DE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6E6E5C27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1AD22667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color w:val="808080"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45C4E">
        <w:rPr>
          <w:rFonts w:ascii="Courier New" w:eastAsia="游明朝" w:hAnsi="Courier New"/>
          <w:noProof/>
          <w:color w:val="808080"/>
          <w:sz w:val="16"/>
          <w:lang w:eastAsia="en-GB"/>
        </w:rPr>
        <w:t>-- R1 10: NR-unlicensed</w:t>
      </w:r>
    </w:p>
    <w:p w14:paraId="0B17F5FE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45C4E">
        <w:rPr>
          <w:rFonts w:ascii="Courier New" w:eastAsia="游明朝" w:hAnsi="Courier New"/>
          <w:noProof/>
          <w:sz w:val="16"/>
          <w:lang w:eastAsia="en-GB"/>
        </w:rPr>
        <w:t>sharedSpectrumChAccessParamsPerBand-r16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F45C4E">
        <w:rPr>
          <w:rFonts w:ascii="Courier New" w:eastAsia="游明朝" w:hAnsi="Courier New"/>
          <w:noProof/>
          <w:sz w:val="16"/>
          <w:lang w:eastAsia="en-GB"/>
        </w:rPr>
        <w:t>SharedSpectrumChAccessParamsPerBand-r16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F45C4E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游明朝" w:hAnsi="Courier New"/>
          <w:noProof/>
          <w:sz w:val="16"/>
          <w:lang w:eastAsia="en-GB"/>
        </w:rPr>
        <w:t>,</w:t>
      </w:r>
    </w:p>
    <w:p w14:paraId="3144CA12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color w:val="808080"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45C4E">
        <w:rPr>
          <w:rFonts w:ascii="Courier New" w:eastAsia="游明朝" w:hAnsi="Courier New"/>
          <w:noProof/>
          <w:color w:val="808080"/>
          <w:sz w:val="16"/>
          <w:lang w:eastAsia="en-GB"/>
        </w:rPr>
        <w:t>-- R1 11-7b: Independent cancellation of the overlapping PUSCHs in an intra-band UL CA</w:t>
      </w:r>
    </w:p>
    <w:p w14:paraId="3708E23E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45C4E">
        <w:rPr>
          <w:rFonts w:ascii="Courier New" w:eastAsia="游明朝" w:hAnsi="Courier New"/>
          <w:noProof/>
          <w:sz w:val="16"/>
          <w:lang w:eastAsia="en-GB"/>
        </w:rPr>
        <w:t>cancelOverlappingPUSCH-r16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          </w:t>
      </w:r>
      <w:r w:rsidRPr="00F45C4E">
        <w:rPr>
          <w:rFonts w:ascii="Courier New" w:eastAsia="游明朝" w:hAnsi="Courier New"/>
          <w:noProof/>
          <w:color w:val="993366"/>
          <w:sz w:val="16"/>
          <w:lang w:eastAsia="en-GB"/>
        </w:rPr>
        <w:t>ENUMERATED</w:t>
      </w:r>
      <w:r w:rsidRPr="00F45C4E">
        <w:rPr>
          <w:rFonts w:ascii="Courier New" w:eastAsia="游明朝" w:hAnsi="Courier New"/>
          <w:noProof/>
          <w:sz w:val="16"/>
          <w:lang w:eastAsia="en-GB"/>
        </w:rPr>
        <w:t xml:space="preserve"> {supported}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              </w:t>
      </w:r>
      <w:r w:rsidRPr="00F45C4E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游明朝" w:hAnsi="Courier New"/>
          <w:noProof/>
          <w:sz w:val="16"/>
          <w:lang w:eastAsia="en-GB"/>
        </w:rPr>
        <w:t>,</w:t>
      </w:r>
    </w:p>
    <w:p w14:paraId="6ADC25DC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color w:val="808080"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45C4E">
        <w:rPr>
          <w:rFonts w:ascii="Courier New" w:eastAsia="游明朝" w:hAnsi="Courier New"/>
          <w:noProof/>
          <w:color w:val="808080"/>
          <w:sz w:val="16"/>
          <w:lang w:eastAsia="en-GB"/>
        </w:rPr>
        <w:t>-- R1 14-1: Multiple LTE-CRS rate matching patterns</w:t>
      </w:r>
    </w:p>
    <w:p w14:paraId="1AA551C0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45C4E">
        <w:rPr>
          <w:rFonts w:ascii="Courier New" w:eastAsia="游明朝" w:hAnsi="Courier New"/>
          <w:noProof/>
          <w:sz w:val="16"/>
          <w:lang w:eastAsia="en-GB"/>
        </w:rPr>
        <w:t>multipleRateMatchingEUTRA-CRS-r16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   </w:t>
      </w:r>
      <w:r w:rsidRPr="00F45C4E">
        <w:rPr>
          <w:rFonts w:ascii="Courier New" w:eastAsia="游明朝" w:hAnsi="Courier New"/>
          <w:noProof/>
          <w:color w:val="993366"/>
          <w:sz w:val="16"/>
          <w:lang w:eastAsia="en-GB"/>
        </w:rPr>
        <w:t>SEQUENCE</w:t>
      </w:r>
      <w:r w:rsidRPr="00F45C4E">
        <w:rPr>
          <w:rFonts w:ascii="Courier New" w:eastAsia="游明朝" w:hAnsi="Courier New"/>
          <w:noProof/>
          <w:sz w:val="16"/>
          <w:lang w:eastAsia="en-GB"/>
        </w:rPr>
        <w:t xml:space="preserve"> {</w:t>
      </w:r>
    </w:p>
    <w:p w14:paraId="533DEAB8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F45C4E">
        <w:rPr>
          <w:rFonts w:ascii="Courier New" w:eastAsia="游明朝" w:hAnsi="Courier New"/>
          <w:noProof/>
          <w:sz w:val="16"/>
          <w:lang w:eastAsia="en-GB"/>
        </w:rPr>
        <w:t>maxNumberPatterns-r16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           </w:t>
      </w:r>
      <w:r w:rsidRPr="00F45C4E">
        <w:rPr>
          <w:rFonts w:ascii="Courier New" w:eastAsia="游明朝" w:hAnsi="Courier New"/>
          <w:noProof/>
          <w:color w:val="993366"/>
          <w:sz w:val="16"/>
          <w:lang w:eastAsia="en-GB"/>
        </w:rPr>
        <w:t>INTEGER</w:t>
      </w:r>
      <w:r w:rsidRPr="00F45C4E">
        <w:rPr>
          <w:rFonts w:ascii="Courier New" w:eastAsia="游明朝" w:hAnsi="Courier New"/>
          <w:noProof/>
          <w:sz w:val="16"/>
          <w:lang w:eastAsia="en-GB"/>
        </w:rPr>
        <w:t xml:space="preserve"> (2..6),</w:t>
      </w:r>
    </w:p>
    <w:p w14:paraId="096288FC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F45C4E">
        <w:rPr>
          <w:rFonts w:ascii="Courier New" w:eastAsia="游明朝" w:hAnsi="Courier New"/>
          <w:noProof/>
          <w:sz w:val="16"/>
          <w:lang w:eastAsia="en-GB"/>
        </w:rPr>
        <w:t>maxNumberNon-OverlapPatterns-r16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45C4E">
        <w:rPr>
          <w:rFonts w:ascii="Courier New" w:eastAsia="游明朝" w:hAnsi="Courier New"/>
          <w:noProof/>
          <w:color w:val="993366"/>
          <w:sz w:val="16"/>
          <w:lang w:eastAsia="en-GB"/>
        </w:rPr>
        <w:t>INTEGER</w:t>
      </w:r>
      <w:r w:rsidRPr="00F45C4E">
        <w:rPr>
          <w:rFonts w:ascii="Courier New" w:eastAsia="游明朝" w:hAnsi="Courier New"/>
          <w:noProof/>
          <w:sz w:val="16"/>
          <w:lang w:eastAsia="en-GB"/>
        </w:rPr>
        <w:t xml:space="preserve"> (1..3)</w:t>
      </w:r>
    </w:p>
    <w:p w14:paraId="242DF3DB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45C4E">
        <w:rPr>
          <w:rFonts w:ascii="Courier New" w:eastAsia="游明朝" w:hAnsi="Courier New"/>
          <w:noProof/>
          <w:sz w:val="16"/>
          <w:lang w:eastAsia="en-GB"/>
        </w:rPr>
        <w:t>}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               </w:t>
      </w:r>
      <w:r w:rsidRPr="00F45C4E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游明朝" w:hAnsi="Courier New"/>
          <w:noProof/>
          <w:sz w:val="16"/>
          <w:lang w:eastAsia="en-GB"/>
        </w:rPr>
        <w:t>,</w:t>
      </w:r>
    </w:p>
    <w:p w14:paraId="11F0D6E7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color w:val="808080"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45C4E">
        <w:rPr>
          <w:rFonts w:ascii="Courier New" w:eastAsia="游明朝" w:hAnsi="Courier New"/>
          <w:noProof/>
          <w:color w:val="808080"/>
          <w:sz w:val="16"/>
          <w:lang w:eastAsia="en-GB"/>
        </w:rPr>
        <w:t>-- R1 14-1a: Two LTE-CRS overlapping rate matching patterns within a part of NR carrier using 15 kHz overlapping with a LTE carrier</w:t>
      </w:r>
    </w:p>
    <w:p w14:paraId="5F711430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45C4E">
        <w:rPr>
          <w:rFonts w:ascii="Courier New" w:eastAsia="游明朝" w:hAnsi="Courier New"/>
          <w:noProof/>
          <w:sz w:val="16"/>
          <w:lang w:eastAsia="en-GB"/>
        </w:rPr>
        <w:t>overlapRateMatchingEUTRA-CRS-r16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F45C4E">
        <w:rPr>
          <w:rFonts w:ascii="Courier New" w:eastAsia="游明朝" w:hAnsi="Courier New"/>
          <w:noProof/>
          <w:color w:val="993366"/>
          <w:sz w:val="16"/>
          <w:lang w:eastAsia="en-GB"/>
        </w:rPr>
        <w:t>ENUMERATED</w:t>
      </w:r>
      <w:r w:rsidRPr="00F45C4E">
        <w:rPr>
          <w:rFonts w:ascii="Courier New" w:eastAsia="游明朝" w:hAnsi="Courier New"/>
          <w:noProof/>
          <w:sz w:val="16"/>
          <w:lang w:eastAsia="en-GB"/>
        </w:rPr>
        <w:t xml:space="preserve"> {supported}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              </w:t>
      </w:r>
      <w:r w:rsidRPr="00F45C4E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游明朝" w:hAnsi="Courier New"/>
          <w:noProof/>
          <w:sz w:val="16"/>
          <w:lang w:eastAsia="en-GB"/>
        </w:rPr>
        <w:t>,</w:t>
      </w:r>
    </w:p>
    <w:p w14:paraId="10205F17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color w:val="808080"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45C4E">
        <w:rPr>
          <w:rFonts w:ascii="Courier New" w:eastAsia="游明朝" w:hAnsi="Courier New"/>
          <w:noProof/>
          <w:color w:val="808080"/>
          <w:sz w:val="16"/>
          <w:lang w:eastAsia="en-GB"/>
        </w:rPr>
        <w:t>-- R1 14-2: PDSCH Type B mapping of length 9 and 10 OFDM symbols</w:t>
      </w:r>
    </w:p>
    <w:p w14:paraId="44ECAD2D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45C4E">
        <w:rPr>
          <w:rFonts w:ascii="Courier New" w:eastAsia="游明朝" w:hAnsi="Courier New"/>
          <w:noProof/>
          <w:sz w:val="16"/>
          <w:lang w:eastAsia="en-GB"/>
        </w:rPr>
        <w:t>pdsch-MappingTypeB-Alt-r16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          </w:t>
      </w:r>
      <w:r w:rsidRPr="00F45C4E">
        <w:rPr>
          <w:rFonts w:ascii="Courier New" w:eastAsia="游明朝" w:hAnsi="Courier New"/>
          <w:noProof/>
          <w:color w:val="993366"/>
          <w:sz w:val="16"/>
          <w:lang w:eastAsia="en-GB"/>
        </w:rPr>
        <w:t>ENUMERATED</w:t>
      </w:r>
      <w:r w:rsidRPr="00F45C4E">
        <w:rPr>
          <w:rFonts w:ascii="Courier New" w:eastAsia="游明朝" w:hAnsi="Courier New"/>
          <w:noProof/>
          <w:sz w:val="16"/>
          <w:lang w:eastAsia="en-GB"/>
        </w:rPr>
        <w:t xml:space="preserve"> {supported}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              </w:t>
      </w:r>
      <w:r w:rsidRPr="00F45C4E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游明朝" w:hAnsi="Courier New"/>
          <w:noProof/>
          <w:sz w:val="16"/>
          <w:lang w:eastAsia="en-GB"/>
        </w:rPr>
        <w:t>,</w:t>
      </w:r>
    </w:p>
    <w:p w14:paraId="46BC7D8D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color w:val="808080"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45C4E">
        <w:rPr>
          <w:rFonts w:ascii="Courier New" w:eastAsia="游明朝" w:hAnsi="Courier New"/>
          <w:noProof/>
          <w:color w:val="808080"/>
          <w:sz w:val="16"/>
          <w:lang w:eastAsia="en-GB"/>
        </w:rPr>
        <w:t>-- R1 14-3: One slot periodic TRS configuration for FR1</w:t>
      </w:r>
    </w:p>
    <w:p w14:paraId="48295AC5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45C4E">
        <w:rPr>
          <w:rFonts w:ascii="Courier New" w:eastAsia="游明朝" w:hAnsi="Courier New"/>
          <w:noProof/>
          <w:sz w:val="16"/>
          <w:lang w:eastAsia="en-GB"/>
        </w:rPr>
        <w:t>oneSlotPeriodicTRS-r16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              </w:t>
      </w:r>
      <w:r w:rsidRPr="00F45C4E">
        <w:rPr>
          <w:rFonts w:ascii="Courier New" w:eastAsia="游明朝" w:hAnsi="Courier New"/>
          <w:noProof/>
          <w:color w:val="993366"/>
          <w:sz w:val="16"/>
          <w:lang w:eastAsia="en-GB"/>
        </w:rPr>
        <w:t>ENUMERATED</w:t>
      </w:r>
      <w:r w:rsidRPr="00F45C4E">
        <w:rPr>
          <w:rFonts w:ascii="Courier New" w:eastAsia="游明朝" w:hAnsi="Courier New"/>
          <w:noProof/>
          <w:sz w:val="16"/>
          <w:lang w:eastAsia="en-GB"/>
        </w:rPr>
        <w:t xml:space="preserve"> {supported}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              </w:t>
      </w:r>
      <w:r w:rsidRPr="00F45C4E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游明朝" w:hAnsi="Courier New"/>
          <w:noProof/>
          <w:sz w:val="16"/>
          <w:lang w:eastAsia="en-GB"/>
        </w:rPr>
        <w:t>,</w:t>
      </w:r>
    </w:p>
    <w:p w14:paraId="758C1B85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olpc-SRS-Pos-r16                        </w:t>
      </w:r>
      <w:r w:rsidRPr="00F45C4E">
        <w:rPr>
          <w:rFonts w:ascii="Courier New" w:eastAsia="游明朝" w:hAnsi="Courier New"/>
          <w:noProof/>
          <w:sz w:val="16"/>
          <w:lang w:eastAsia="en-GB"/>
        </w:rPr>
        <w:t>OLPC-SRS-Pos-r16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</w:t>
      </w:r>
      <w:r w:rsidRPr="00F45C4E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游明朝" w:hAnsi="Courier New"/>
          <w:noProof/>
          <w:sz w:val="16"/>
          <w:lang w:eastAsia="en-GB"/>
        </w:rPr>
        <w:t>,</w:t>
      </w:r>
    </w:p>
    <w:p w14:paraId="1B08A2FF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spatialRelationsSRS-Pos-r16             SpatialRelationsSRS-Pos-r16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561D6D8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simulSRS-MIMO-TransWithinBand-r16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{n2} 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57BFDE1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channelBW-DL-IAB-r16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0C75950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    fr1-100mhz      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ABA0ADB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        scs-15kHz       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E3F67A0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        scs-30kHz       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1773213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4C8F1A6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2BEB32C4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    fr2-200mhz  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9074B49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7E037AB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        scs-120kHz  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FC4503E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14:paraId="0947526A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031519A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channelBW-UL-IAB-r16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F14310C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    fr1-100mhz      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4AA8ABA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        scs-15kHz       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D98D498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        scs-30kHz       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B208895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A24B345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3CFE0A33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    fr2-200mhz      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8DA1FD7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30468B9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        scs-120kHz      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B327785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    }</w:t>
      </w:r>
    </w:p>
    <w:p w14:paraId="1A1FFBE4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80F13BF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rasterShift7dot5-IAB-r16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5756FE3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ue-PowerClass-v1610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{pc1dot5}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55227B7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condHandover-r16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BCA5F91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condHandoverFailure-r16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DC0E71C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condHandoverTwoTriggerEvents-r16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C6F082C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condPSCellChange-r16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A994225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condPSCellChangeTwoTriggerEvents-r16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48B6E32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mpr-PowerBoost-FR2-r16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40F2518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40ED4A6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45C4E">
        <w:rPr>
          <w:rFonts w:ascii="Courier New" w:eastAsia="Times New Roman" w:hAnsi="Courier New"/>
          <w:noProof/>
          <w:color w:val="808080"/>
          <w:sz w:val="16"/>
          <w:lang w:eastAsia="en-GB"/>
        </w:rPr>
        <w:t>-- R1 11-9: Multiple active configured grant configurations for a BWP of a serving cell</w:t>
      </w:r>
    </w:p>
    <w:p w14:paraId="1800B05C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activeConfiguredGrant-r16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D7A7AE8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maxNumberConfigsPerBWP-r16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{n1, n2, n4, n8, n12},</w:t>
      </w:r>
    </w:p>
    <w:p w14:paraId="0ECA0D0C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maxNumberConfigsAllCC-r16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(2..32)</w:t>
      </w:r>
    </w:p>
    <w:p w14:paraId="78633516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0F881E2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45C4E">
        <w:rPr>
          <w:rFonts w:ascii="Courier New" w:eastAsia="Times New Roman" w:hAnsi="Courier New"/>
          <w:noProof/>
          <w:color w:val="808080"/>
          <w:sz w:val="16"/>
          <w:lang w:eastAsia="en-GB"/>
        </w:rPr>
        <w:t>-- R1 11-9a: Joint release in a DCI for two or more configured grant Type 2 configurations for a given BWP of a serving cell</w:t>
      </w:r>
    </w:p>
    <w:p w14:paraId="289B7C5E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jointReleaseConfiguredGrantType2-r16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FFEDDA4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45C4E">
        <w:rPr>
          <w:rFonts w:ascii="Courier New" w:eastAsia="Times New Roman" w:hAnsi="Courier New"/>
          <w:noProof/>
          <w:color w:val="808080"/>
          <w:sz w:val="16"/>
          <w:lang w:eastAsia="en-GB"/>
        </w:rPr>
        <w:t>-- R1 12-2: Multiple SPS configurations</w:t>
      </w:r>
    </w:p>
    <w:p w14:paraId="1F89BEF6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sps-r16         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26FA9E1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maxNumberConfigsPerBWP-r16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(1..8),</w:t>
      </w:r>
    </w:p>
    <w:p w14:paraId="10D4CD4C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maxNumberConfigsAllCC-r16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(2..32)</w:t>
      </w:r>
    </w:p>
    <w:p w14:paraId="4ED484B3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9F39853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45C4E">
        <w:rPr>
          <w:rFonts w:ascii="Courier New" w:eastAsia="Times New Roman" w:hAnsi="Courier New"/>
          <w:noProof/>
          <w:color w:val="808080"/>
          <w:sz w:val="16"/>
          <w:lang w:eastAsia="en-GB"/>
        </w:rPr>
        <w:t>-- R1 12-2a: Joint release in a DCI for two or more SPS configurations for a given BWP of a serving cell</w:t>
      </w:r>
    </w:p>
    <w:p w14:paraId="21278511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jointReleaseSPS-r16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42899A6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45C4E">
        <w:rPr>
          <w:rFonts w:ascii="Courier New" w:eastAsia="Times New Roman" w:hAnsi="Courier New"/>
          <w:noProof/>
          <w:color w:val="808080"/>
          <w:sz w:val="16"/>
          <w:lang w:eastAsia="en-GB"/>
        </w:rPr>
        <w:t>-- R1 13-19: Simultaneous positioning SRS and MIMO SRS transmission within a band across multiple CCs</w:t>
      </w:r>
    </w:p>
    <w:p w14:paraId="249B18D3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simulSRS-TransWithinBand-r16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{n2} 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D140DDF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trs-AdditionalBandwidth-r16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{trs-AddBW-Set1, trs-AddBW-Set2}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5651F32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handoverIntraF-IAB-r16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36A8C52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2995E062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75CDEB16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45C4E">
        <w:rPr>
          <w:rFonts w:ascii="Courier New" w:eastAsia="Times New Roman" w:hAnsi="Courier New"/>
          <w:noProof/>
          <w:color w:val="808080"/>
          <w:sz w:val="16"/>
          <w:lang w:eastAsia="en-GB"/>
        </w:rPr>
        <w:t>-- R1 22-5a: Simultaneous transmission of SRS for antenna switching and SRS for CB/NCB /BM for intra-band UL CA</w:t>
      </w:r>
    </w:p>
    <w:p w14:paraId="77C0A2E0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45C4E">
        <w:rPr>
          <w:rFonts w:ascii="Courier New" w:eastAsia="Times New Roman" w:hAnsi="Courier New"/>
          <w:noProof/>
          <w:color w:val="808080"/>
          <w:sz w:val="16"/>
          <w:lang w:eastAsia="en-GB"/>
        </w:rPr>
        <w:t>-- R1 22-5c: Simultaneous transmission of SRS for antenna switching and SRS for antenna switching for intra-band UL CA</w:t>
      </w:r>
    </w:p>
    <w:p w14:paraId="34355D31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simulTX-SRS-AntSwitchingIntraBandUL-CA-r16  SimulSRS-ForAntennaSwitching-r16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E44F757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color w:val="808080"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45C4E">
        <w:rPr>
          <w:rFonts w:ascii="Courier New" w:eastAsia="游明朝" w:hAnsi="Courier New"/>
          <w:noProof/>
          <w:color w:val="808080"/>
          <w:sz w:val="16"/>
          <w:lang w:eastAsia="en-GB"/>
        </w:rPr>
        <w:t>-- R1 10: NR-unlicensed</w:t>
      </w:r>
    </w:p>
    <w:p w14:paraId="36D1BCF1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45C4E">
        <w:rPr>
          <w:rFonts w:ascii="Courier New" w:eastAsia="游明朝" w:hAnsi="Courier New"/>
          <w:noProof/>
          <w:sz w:val="16"/>
          <w:lang w:eastAsia="en-GB"/>
        </w:rPr>
        <w:t>sharedSpectrumChAccessParamsPerBand-v1630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</w:t>
      </w:r>
      <w:r w:rsidRPr="00F45C4E">
        <w:rPr>
          <w:rFonts w:ascii="Courier New" w:eastAsia="游明朝" w:hAnsi="Courier New"/>
          <w:noProof/>
          <w:sz w:val="16"/>
          <w:lang w:eastAsia="en-GB"/>
        </w:rPr>
        <w:t>SharedSpectrumChAccessParamsPerBand-v1630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</w:t>
      </w:r>
      <w:r w:rsidRPr="00F45C4E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</w:p>
    <w:p w14:paraId="274A389A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656A379F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36E4BA23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handoverUTRA-FDD-r16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FC58F5A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45C4E">
        <w:rPr>
          <w:rFonts w:ascii="Courier New" w:eastAsia="Times New Roman" w:hAnsi="Courier New"/>
          <w:noProof/>
          <w:color w:val="808080"/>
          <w:sz w:val="16"/>
          <w:lang w:eastAsia="en-GB"/>
        </w:rPr>
        <w:t>-- R4 7-4: Report the shorter transient capability supported by the UE: 2, 4 or 7us</w:t>
      </w:r>
    </w:p>
    <w:p w14:paraId="59196A34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enhancedUL-TransientPeriod-r16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{us2, us4, us7}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F0C2621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sharedSpectrumChAccessParamsPerBand-v1640 SharedSpectrumChAccessParamsPerBand-v1640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01FA6A4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6948B592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256A93A2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type1-PUSCH-RepetitionMultiSlots-v1650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4AE6F6B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type2-PUSCH-RepetitionMultiSlots-v1650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2F50CE0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pusch-RepetitionMultiSlots-v1650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DFBBF45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configuredUL-GrantType1-v1650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DE5A85C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configuredUL-GrantType2-v1650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E78B9A6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sharedSpectrumChAccessParamsPerBand-v1650 SharedSpectrumChAccessParamsPerBand-v1650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876E22E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33CFE67D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49CA12D7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enhancedSkipUplinkTxConfigured-v1660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8419C3E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enhancedSkipUplinkTxDynamic-v1660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813E412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6E214F71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0EF19824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maxUplinkDutyCycle-PC1dot5-MPE-FR1-r16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{n10, n15, n20, n25, n30, n40, n50, n60, n70, n80, n90, n100}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5665ABE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txDiversity-r16   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2B417AC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71FCE37E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0DB059F4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 </w:t>
      </w:r>
      <w:r w:rsidRPr="00F45C4E">
        <w:rPr>
          <w:rFonts w:ascii="Courier New" w:eastAsia="Times New Roman" w:hAnsi="Courier New"/>
          <w:noProof/>
          <w:color w:val="808080"/>
          <w:sz w:val="16"/>
          <w:lang w:eastAsia="en-GB"/>
        </w:rPr>
        <w:t>-- R1 36-1: Support of 1024QAM for PDSCH for FR1</w:t>
      </w:r>
    </w:p>
    <w:p w14:paraId="41779ED0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pdsch-1024QAM-FR1-r17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5145BBE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 </w:t>
      </w:r>
      <w:r w:rsidRPr="00F45C4E">
        <w:rPr>
          <w:rFonts w:ascii="Courier New" w:eastAsia="Times New Roman" w:hAnsi="Courier New"/>
          <w:noProof/>
          <w:color w:val="808080"/>
          <w:sz w:val="16"/>
          <w:lang w:eastAsia="en-GB"/>
        </w:rPr>
        <w:t>-- R4 22-1 support of FR2 HST operation</w:t>
      </w:r>
    </w:p>
    <w:p w14:paraId="19105B1F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ue-PowerClass-v1700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{pc5, pc6, pc7}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3847899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45C4E">
        <w:rPr>
          <w:rFonts w:ascii="Courier New" w:eastAsia="Times New Roman" w:hAnsi="Courier New"/>
          <w:noProof/>
          <w:color w:val="808080"/>
          <w:sz w:val="16"/>
          <w:lang w:eastAsia="en-GB"/>
        </w:rPr>
        <w:t>-- R1 24: NR extension to 71GHz (FR2-2)</w:t>
      </w:r>
    </w:p>
    <w:p w14:paraId="2C13523C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fr2-2-AccessParamsPerBand-r17             FR2-2-AccessParamsPerBand-r17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C469AAA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rlm-Relaxation-r17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BA867EA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bfd-Relaxation-r17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6A75519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cg-SDT-r17        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C7878CD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locationBasedCondHandover-r17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4BF0658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timeBasedCondHandover-r17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F634ED0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eventA4BasedCondHandover-r17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FD34A2B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mn-InitiatedCondPSCellChangeNRDC-r17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7D12DD6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sn-InitiatedCondPSCellChangeNRDC-r17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ED838E5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45C4E">
        <w:rPr>
          <w:rFonts w:ascii="Courier New" w:eastAsia="Times New Roman" w:hAnsi="Courier New"/>
          <w:noProof/>
          <w:color w:val="808080"/>
          <w:sz w:val="16"/>
          <w:lang w:eastAsia="en-GB"/>
        </w:rPr>
        <w:t>-- R1 29-3a: PDCCH skipping</w:t>
      </w:r>
    </w:p>
    <w:p w14:paraId="080B6DFB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pdcch-SkippingWithoutSSSG-r17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986DFEB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45C4E">
        <w:rPr>
          <w:rFonts w:ascii="Courier New" w:eastAsia="Times New Roman" w:hAnsi="Courier New"/>
          <w:noProof/>
          <w:color w:val="808080"/>
          <w:sz w:val="16"/>
          <w:lang w:eastAsia="en-GB"/>
        </w:rPr>
        <w:t>-- R1 29-3b: 2 search space sets group switching</w:t>
      </w:r>
    </w:p>
    <w:p w14:paraId="06491AE2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sssg-Switching-1BitInd-r17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D9901C8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45C4E">
        <w:rPr>
          <w:rFonts w:ascii="Courier New" w:eastAsia="Times New Roman" w:hAnsi="Courier New"/>
          <w:noProof/>
          <w:color w:val="808080"/>
          <w:sz w:val="16"/>
          <w:lang w:eastAsia="en-GB"/>
        </w:rPr>
        <w:t>-- R1 29-3c: 3 search space sets group switching</w:t>
      </w:r>
    </w:p>
    <w:p w14:paraId="31E6198B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sssg-Switching-2BitInd-r17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36EB2B3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45C4E">
        <w:rPr>
          <w:rFonts w:ascii="Courier New" w:eastAsia="Times New Roman" w:hAnsi="Courier New"/>
          <w:noProof/>
          <w:color w:val="808080"/>
          <w:sz w:val="16"/>
          <w:lang w:eastAsia="en-GB"/>
        </w:rPr>
        <w:t>-- R1 29-3d: 2 search space sets group switching with PDCCH skipping</w:t>
      </w:r>
    </w:p>
    <w:p w14:paraId="28CA68A0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pdcch-SkippingWithSSSG-r17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81C95AB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45C4E">
        <w:rPr>
          <w:rFonts w:ascii="Courier New" w:eastAsia="Times New Roman" w:hAnsi="Courier New"/>
          <w:noProof/>
          <w:color w:val="808080"/>
          <w:sz w:val="16"/>
          <w:lang w:eastAsia="en-GB"/>
        </w:rPr>
        <w:t>-- R1 29-3e: Support Search space set group switching capability 2 for FR1</w:t>
      </w:r>
    </w:p>
    <w:p w14:paraId="7BA6AF43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searchSpaceSetGrp-switchCap2-r17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49E9E24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45C4E">
        <w:rPr>
          <w:rFonts w:ascii="Courier New" w:eastAsia="Times New Roman" w:hAnsi="Courier New"/>
          <w:noProof/>
          <w:color w:val="808080"/>
          <w:sz w:val="16"/>
          <w:lang w:eastAsia="en-GB"/>
        </w:rPr>
        <w:t>-- R1 26-1: Uplink Time and Frequency pre-compensation and timing relationship enhancements</w:t>
      </w:r>
    </w:p>
    <w:p w14:paraId="1425AE36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uplinkPreCompensation-r17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4990D03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45C4E">
        <w:rPr>
          <w:rFonts w:ascii="Courier New" w:eastAsia="Times New Roman" w:hAnsi="Courier New"/>
          <w:noProof/>
          <w:color w:val="808080"/>
          <w:sz w:val="16"/>
          <w:lang w:eastAsia="en-GB"/>
        </w:rPr>
        <w:t>-- R1 26-4: UE reporting of information related to TA pre-compensation</w:t>
      </w:r>
    </w:p>
    <w:p w14:paraId="7E94D2D3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uplink-TA-Reporting-r17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E68E556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45C4E">
        <w:rPr>
          <w:rFonts w:ascii="Courier New" w:eastAsia="Times New Roman" w:hAnsi="Courier New"/>
          <w:noProof/>
          <w:color w:val="808080"/>
          <w:sz w:val="16"/>
          <w:lang w:eastAsia="en-GB"/>
        </w:rPr>
        <w:t>-- R1 26-5: Increasing the number of HARQ processes</w:t>
      </w:r>
    </w:p>
    <w:p w14:paraId="0932D150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max-HARQ-ProcessNumber-r17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{u16d32, u32d16, u32d32}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D949EF5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45C4E">
        <w:rPr>
          <w:rFonts w:ascii="Courier New" w:eastAsia="Times New Roman" w:hAnsi="Courier New"/>
          <w:noProof/>
          <w:color w:val="808080"/>
          <w:sz w:val="16"/>
          <w:lang w:eastAsia="en-GB"/>
        </w:rPr>
        <w:t>-- R1 26-6: Type-2 HARQ codebook enhancement</w:t>
      </w:r>
    </w:p>
    <w:p w14:paraId="49A32659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type2-HARQ-Codebook-r17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302FC3A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45C4E">
        <w:rPr>
          <w:rFonts w:ascii="Courier New" w:eastAsia="Times New Roman" w:hAnsi="Courier New"/>
          <w:noProof/>
          <w:color w:val="808080"/>
          <w:sz w:val="16"/>
          <w:lang w:eastAsia="en-GB"/>
        </w:rPr>
        <w:t>-- R1 26-6a: Type-1 HARQ codebook enhancement</w:t>
      </w:r>
    </w:p>
    <w:p w14:paraId="7492F304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type1-HARQ-Codebook-r17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481D843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45C4E">
        <w:rPr>
          <w:rFonts w:ascii="Courier New" w:eastAsia="Times New Roman" w:hAnsi="Courier New"/>
          <w:noProof/>
          <w:color w:val="808080"/>
          <w:sz w:val="16"/>
          <w:lang w:eastAsia="en-GB"/>
        </w:rPr>
        <w:t>-- R1 26-6b: Type-3 HARQ codebook enhancement</w:t>
      </w:r>
    </w:p>
    <w:p w14:paraId="44526D43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type3-HARQ-Codebook-r17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93684E6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45C4E">
        <w:rPr>
          <w:rFonts w:ascii="Courier New" w:eastAsia="Times New Roman" w:hAnsi="Courier New"/>
          <w:noProof/>
          <w:color w:val="808080"/>
          <w:sz w:val="16"/>
          <w:lang w:eastAsia="en-GB"/>
        </w:rPr>
        <w:t>-- R1 26-9: UE-specific K_offset</w:t>
      </w:r>
    </w:p>
    <w:p w14:paraId="2B953210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ue-specific-K-Offset-r17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5AE66BB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45C4E">
        <w:rPr>
          <w:rFonts w:ascii="Courier New" w:eastAsia="Times New Roman" w:hAnsi="Courier New"/>
          <w:noProof/>
          <w:color w:val="808080"/>
          <w:sz w:val="16"/>
          <w:lang w:eastAsia="en-GB"/>
        </w:rPr>
        <w:t>-- R1 24-1f: Multiple PDSCH scheduling by single DCI for 120kHz in FR2-1</w:t>
      </w:r>
    </w:p>
    <w:p w14:paraId="5EA7E262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multiPDSCH-SingleDCI-FR2-1-SCS-120kHz-r17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9A4AA42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45C4E">
        <w:rPr>
          <w:rFonts w:ascii="Courier New" w:eastAsia="Times New Roman" w:hAnsi="Courier New"/>
          <w:noProof/>
          <w:color w:val="808080"/>
          <w:sz w:val="16"/>
          <w:lang w:eastAsia="en-GB"/>
        </w:rPr>
        <w:t>-- R1 24-1g: Multiple PUSCH scheduling by single DCI for 120kHz in FR2-1</w:t>
      </w:r>
    </w:p>
    <w:p w14:paraId="6D248BF4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multiPUSCH-SingleDCI-FR2-1-SCS-120kHz-r17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E19F1A6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45C4E">
        <w:rPr>
          <w:rFonts w:ascii="Courier New" w:eastAsia="Times New Roman" w:hAnsi="Courier New"/>
          <w:noProof/>
          <w:color w:val="808080"/>
          <w:sz w:val="16"/>
          <w:lang w:eastAsia="en-GB"/>
        </w:rPr>
        <w:t>-- R4 14-4: Parallel PRS measurements in RRC_INACTIVE state, FR1/FR2 diff</w:t>
      </w:r>
    </w:p>
    <w:p w14:paraId="34583743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parallelPRS-MeasRRC-Inactive-r17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74CC388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45C4E">
        <w:rPr>
          <w:rFonts w:ascii="Courier New" w:eastAsia="Times New Roman" w:hAnsi="Courier New"/>
          <w:noProof/>
          <w:color w:val="808080"/>
          <w:sz w:val="16"/>
          <w:lang w:eastAsia="en-GB"/>
        </w:rPr>
        <w:t>-- R1 27-1-2: Support of UE-TxTEGs for UL TDOA</w:t>
      </w:r>
    </w:p>
    <w:p w14:paraId="16F6091B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nr-UE-TxTEG-ID-MaxSupport-r17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{n1, n2, n3, n4, n6, n8}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7C81C55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</w:t>
      </w:r>
      <w:r w:rsidRPr="00F45C4E">
        <w:rPr>
          <w:rFonts w:ascii="Courier New" w:eastAsia="Times New Roman" w:hAnsi="Courier New"/>
          <w:noProof/>
          <w:color w:val="808080"/>
          <w:sz w:val="16"/>
          <w:lang w:eastAsia="en-GB"/>
        </w:rPr>
        <w:t>-- R1 27-17: PRS processing in RRC_INACTIVE</w:t>
      </w:r>
    </w:p>
    <w:p w14:paraId="52F3ECAD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prs-ProcessingRRC-Inactive-r17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2CB962A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45C4E">
        <w:rPr>
          <w:rFonts w:ascii="Courier New" w:eastAsia="Times New Roman" w:hAnsi="Courier New"/>
          <w:noProof/>
          <w:color w:val="808080"/>
          <w:sz w:val="16"/>
          <w:lang w:eastAsia="en-GB"/>
        </w:rPr>
        <w:t>-- R1 27-3-2: DL PRS measurement outside MG and in a PRS processing window</w:t>
      </w:r>
    </w:p>
    <w:p w14:paraId="074CC9FD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prs-ProcessingWindowType1A-r17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{option1, option2, option3}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7EDA4C9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prs-ProcessingWindowType1B-r17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{option1, option2, option3}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2D77D7F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prs-ProcessingWindowType2-r17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{option1, option2, option3}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FF6601A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45C4E">
        <w:rPr>
          <w:rFonts w:ascii="Courier New" w:eastAsia="Times New Roman" w:hAnsi="Courier New"/>
          <w:noProof/>
          <w:color w:val="808080"/>
          <w:sz w:val="16"/>
          <w:lang w:eastAsia="en-GB"/>
        </w:rPr>
        <w:t>-- R1 27-15: Positioning SRS transmission in RRC_INACTIVE state for initial UL BWP</w:t>
      </w:r>
    </w:p>
    <w:p w14:paraId="29D1C606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srs-AllPosResourcesRRC-Inactive-r17       SRS-AllPosResourcesRRC-Inactive-r17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FA6A254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45C4E">
        <w:rPr>
          <w:rFonts w:ascii="Courier New" w:eastAsia="Times New Roman" w:hAnsi="Courier New"/>
          <w:noProof/>
          <w:color w:val="808080"/>
          <w:sz w:val="16"/>
          <w:lang w:eastAsia="en-GB"/>
        </w:rPr>
        <w:t>-- R1 27-16: OLPC for positioning SRS in RRC_INACTIVE state - gNB</w:t>
      </w:r>
    </w:p>
    <w:p w14:paraId="66AE5BA9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olpc-SRS-PosRRC-Inactive-r17              OLPC-SRS-Pos-r16     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9FF5901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45C4E">
        <w:rPr>
          <w:rFonts w:ascii="Courier New" w:eastAsia="Times New Roman" w:hAnsi="Courier New"/>
          <w:noProof/>
          <w:color w:val="808080"/>
          <w:sz w:val="16"/>
          <w:lang w:eastAsia="en-GB"/>
        </w:rPr>
        <w:t>-- R1 27-19: Spatial relation for positioning SRS in RRC_INACTIVE state - gNB</w:t>
      </w:r>
    </w:p>
    <w:p w14:paraId="640669CE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spatialRelationsSRS-PosRRC-Inactive-r17   SpatialRelationsSRS-Pos-r16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515F9FF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45C4E">
        <w:rPr>
          <w:rFonts w:ascii="Courier New" w:eastAsia="Times New Roman" w:hAnsi="Courier New"/>
          <w:noProof/>
          <w:color w:val="808080"/>
          <w:sz w:val="16"/>
          <w:lang w:eastAsia="en-GB"/>
        </w:rPr>
        <w:t>-- R1 30-1: Increased maximum number of PUSCH Type A repetitions</w:t>
      </w:r>
    </w:p>
    <w:p w14:paraId="172496A3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maxNumberPUSCH-TypeA-Repetition-r17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1B3AD60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45C4E">
        <w:rPr>
          <w:rFonts w:ascii="Courier New" w:eastAsia="Times New Roman" w:hAnsi="Courier New"/>
          <w:noProof/>
          <w:color w:val="808080"/>
          <w:sz w:val="16"/>
          <w:lang w:eastAsia="en-GB"/>
        </w:rPr>
        <w:t>-- R1 30-2: PUSCH Type A repetitions based on available slots</w:t>
      </w:r>
    </w:p>
    <w:p w14:paraId="150F24A1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puschTypeA-RepetitionsAvailSlot-r17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0FCE592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45C4E">
        <w:rPr>
          <w:rFonts w:ascii="Courier New" w:eastAsia="Times New Roman" w:hAnsi="Courier New"/>
          <w:noProof/>
          <w:color w:val="808080"/>
          <w:sz w:val="16"/>
          <w:lang w:eastAsia="en-GB"/>
        </w:rPr>
        <w:t>-- R1 30-3: TB processing over multi-slot PUSCH</w:t>
      </w:r>
    </w:p>
    <w:p w14:paraId="00FFC48B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tb-ProcessingMultiSlotPUSCH-r17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F23CC4E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45C4E">
        <w:rPr>
          <w:rFonts w:ascii="Courier New" w:eastAsia="Times New Roman" w:hAnsi="Courier New"/>
          <w:noProof/>
          <w:color w:val="808080"/>
          <w:sz w:val="16"/>
          <w:lang w:eastAsia="en-GB"/>
        </w:rPr>
        <w:t>-- R1 30-3a: Repetition of TB processing over multi-slot PUSCH</w:t>
      </w:r>
    </w:p>
    <w:p w14:paraId="4B61C06F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tb-ProcessingRepMultiSlotPUSCH-r17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02049CE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45C4E">
        <w:rPr>
          <w:rFonts w:ascii="Courier New" w:eastAsia="Times New Roman" w:hAnsi="Courier New"/>
          <w:noProof/>
          <w:color w:val="808080"/>
          <w:sz w:val="16"/>
          <w:lang w:eastAsia="en-GB"/>
        </w:rPr>
        <w:t>-- R1 30-4: The maximum duration for DM-RS bundling</w:t>
      </w:r>
    </w:p>
    <w:p w14:paraId="71BC1164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maxDurationDMRS-Bundling-r17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6F413F4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    fdd-r17           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{n4, n8, n16, n32}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CAE4BC8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    tdd-r17           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{n2, n4, n8, n16}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59E372E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1B7E5E8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45C4E">
        <w:rPr>
          <w:rFonts w:ascii="Courier New" w:eastAsia="Times New Roman" w:hAnsi="Courier New"/>
          <w:noProof/>
          <w:color w:val="808080"/>
          <w:sz w:val="16"/>
          <w:lang w:eastAsia="en-GB"/>
        </w:rPr>
        <w:t>-- R1 30-6: Repetition of PUSCH transmission scheduled by RAR UL grant and DCI format 0_0 with CRC scrambled by TC-RNTI</w:t>
      </w:r>
    </w:p>
    <w:p w14:paraId="16FBDB69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pusch-RepetitionMsg3-r17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71D14B9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sharedSpectrumChAccessParamsPerBand-v1710 SharedSpectrumChAccessParamsPerBand-v1710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1B0E549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45C4E">
        <w:rPr>
          <w:rFonts w:ascii="Courier New" w:eastAsia="Times New Roman" w:hAnsi="Courier New"/>
          <w:noProof/>
          <w:color w:val="808080"/>
          <w:sz w:val="16"/>
          <w:lang w:eastAsia="en-GB"/>
        </w:rPr>
        <w:t>-- R4 25-2: Parallel measurements on cells belonging to a different NGSO satellite than a serving satellite without scheduling restrictions</w:t>
      </w:r>
    </w:p>
    <w:p w14:paraId="4A58E076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45C4E">
        <w:rPr>
          <w:rFonts w:ascii="Courier New" w:eastAsia="Times New Roman" w:hAnsi="Courier New"/>
          <w:noProof/>
          <w:color w:val="808080"/>
          <w:sz w:val="16"/>
          <w:lang w:eastAsia="en-GB"/>
        </w:rPr>
        <w:t>-- on normal operations with the serving cell</w:t>
      </w:r>
    </w:p>
    <w:p w14:paraId="4EA7D885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parallelMeasurementWithoutRestriction-r17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82A555D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45C4E">
        <w:rPr>
          <w:rFonts w:ascii="Courier New" w:eastAsia="Times New Roman" w:hAnsi="Courier New"/>
          <w:noProof/>
          <w:color w:val="808080"/>
          <w:sz w:val="16"/>
          <w:lang w:eastAsia="en-GB"/>
        </w:rPr>
        <w:t>-- R4 25-5: Parallel measurements on multiple NGSO satellites within a SMTC</w:t>
      </w:r>
    </w:p>
    <w:p w14:paraId="2B198B9B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maxNumber-NGSO-SatellitesWithinOneSMTC-r17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{n1, n2, n3, n4}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E0D8357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45C4E">
        <w:rPr>
          <w:rFonts w:ascii="Courier New" w:eastAsia="Times New Roman" w:hAnsi="Courier New"/>
          <w:noProof/>
          <w:color w:val="808080"/>
          <w:sz w:val="16"/>
          <w:lang w:eastAsia="en-GB"/>
        </w:rPr>
        <w:t>-- R1 26-10: K1 range extension</w:t>
      </w:r>
    </w:p>
    <w:p w14:paraId="377465C4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k1-RangeExtension-r17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770DCC9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45C4E">
        <w:rPr>
          <w:rFonts w:ascii="Courier New" w:eastAsia="Times New Roman" w:hAnsi="Courier New"/>
          <w:noProof/>
          <w:color w:val="808080"/>
          <w:sz w:val="16"/>
          <w:lang w:eastAsia="en-GB"/>
        </w:rPr>
        <w:t>-- R1 35-1: Aperiodic CSI-RS for tracking for fast SCell activation</w:t>
      </w:r>
    </w:p>
    <w:p w14:paraId="0FD2B090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aperiodicCSI-RS-FastScellActivation-r17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0CC37DE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    maxNumberAperiodicCSI-RS-PerCC-r17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{n8, n16, n32, n48, n64, n128, n255},</w:t>
      </w:r>
    </w:p>
    <w:p w14:paraId="5587F1ED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    maxNumberAperiodicCSI-RS-AcrossCCs-r17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{n8, n16, n32, n64, n128, n256, n512, n1024}</w:t>
      </w:r>
    </w:p>
    <w:p w14:paraId="5B58E65D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C8A72BF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45C4E">
        <w:rPr>
          <w:rFonts w:ascii="Courier New" w:eastAsia="Times New Roman" w:hAnsi="Courier New"/>
          <w:noProof/>
          <w:color w:val="808080"/>
          <w:sz w:val="16"/>
          <w:lang w:eastAsia="en-GB"/>
        </w:rPr>
        <w:t>-- R1 35-2: Aperiodic CSI-RS bandwidth for tracking for fast SCell activation for 10MHz UE channel bandwidth</w:t>
      </w:r>
    </w:p>
    <w:p w14:paraId="6660F7FB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aperiodicCSI-RS-AdditionalBandwidth-r17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{addBW-Set1, addBW-Set2}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11635EC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45C4E">
        <w:rPr>
          <w:rFonts w:ascii="Courier New" w:eastAsia="Times New Roman" w:hAnsi="Courier New"/>
          <w:noProof/>
          <w:color w:val="808080"/>
          <w:sz w:val="16"/>
          <w:lang w:eastAsia="en-GB"/>
        </w:rPr>
        <w:t>-- R1 28-1a: RRC-configured DL BWP without CD-SSB or NCD-SSB</w:t>
      </w:r>
    </w:p>
    <w:p w14:paraId="3C1F5B21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bwp-WithoutCD-SSB-OrNCD-SSB-RedCap-r17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9F7C3E7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45C4E">
        <w:rPr>
          <w:rFonts w:ascii="Courier New" w:eastAsia="Times New Roman" w:hAnsi="Courier New"/>
          <w:noProof/>
          <w:color w:val="808080"/>
          <w:sz w:val="16"/>
          <w:lang w:eastAsia="en-GB"/>
        </w:rPr>
        <w:t>-- R1 28-3: Half-duplex FDD operation type A for RedCap UE</w:t>
      </w:r>
    </w:p>
    <w:p w14:paraId="51233043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halfDuplexFDD-TypeA-RedCap-r17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DFF4EC9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 </w:t>
      </w:r>
      <w:r w:rsidRPr="00F45C4E">
        <w:rPr>
          <w:rFonts w:ascii="Courier New" w:eastAsia="Times New Roman" w:hAnsi="Courier New"/>
          <w:noProof/>
          <w:color w:val="808080"/>
          <w:sz w:val="16"/>
          <w:lang w:eastAsia="en-GB"/>
        </w:rPr>
        <w:t>-- R1 27-15b: Positioning SRS transmission in RRC_INACTIVE state configured outside initial UL BWP</w:t>
      </w:r>
    </w:p>
    <w:p w14:paraId="567E43B1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posSRS-RRC-Inactive-OutsideInitialUL-BWP-r17 PosSRS-RRC-Inactive-OutsideInitialUL-BWP-r17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4F7D2DD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 </w:t>
      </w:r>
      <w:r w:rsidRPr="00F45C4E">
        <w:rPr>
          <w:rFonts w:ascii="Courier New" w:eastAsia="Times New Roman" w:hAnsi="Courier New"/>
          <w:noProof/>
          <w:color w:val="808080"/>
          <w:sz w:val="16"/>
          <w:lang w:eastAsia="en-GB"/>
        </w:rPr>
        <w:t>-- R4 15-3 UE support of CBW for 480kHz SCS</w:t>
      </w:r>
    </w:p>
    <w:p w14:paraId="726141E6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channelBWs-DL-SCS-480kHz-FR2-2-r17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(8))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829F7B0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channelBWs-UL-SCS-480kHz-FR2-2-r17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(8))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D0FDA67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45C4E">
        <w:rPr>
          <w:rFonts w:ascii="Courier New" w:eastAsia="Times New Roman" w:hAnsi="Courier New"/>
          <w:noProof/>
          <w:color w:val="808080"/>
          <w:sz w:val="16"/>
          <w:lang w:eastAsia="en-GB"/>
        </w:rPr>
        <w:t>-- R4 15-4 UE support of CBW for 960kHz SCS</w:t>
      </w:r>
    </w:p>
    <w:p w14:paraId="043A757E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channelBWs-DL-SCS-960kHz-FR2-2-r17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(8))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1BA0E9B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channelBWs-UL-SCS-960kHz-FR2-2-r17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(8))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9CF341C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45C4E">
        <w:rPr>
          <w:rFonts w:ascii="Courier New" w:eastAsia="Times New Roman" w:hAnsi="Courier New"/>
          <w:noProof/>
          <w:color w:val="808080"/>
          <w:sz w:val="16"/>
          <w:lang w:eastAsia="en-GB"/>
        </w:rPr>
        <w:t>-- R4 17-1 UL gap for Tx power management</w:t>
      </w:r>
    </w:p>
    <w:p w14:paraId="4D0F1447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ul-GapFR2-r17     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689B62B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45C4E">
        <w:rPr>
          <w:rFonts w:ascii="Courier New" w:eastAsia="Times New Roman" w:hAnsi="Courier New"/>
          <w:noProof/>
          <w:color w:val="808080"/>
          <w:sz w:val="16"/>
          <w:lang w:eastAsia="en-GB"/>
        </w:rPr>
        <w:t>-- R1 25-4: One-shot HARQ ACK feedback triggered by DCI format 1_2</w:t>
      </w:r>
    </w:p>
    <w:p w14:paraId="7C1E694F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oneShotHARQ-feedbackTriggeredByDCI-1-2-r17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5BAE5CC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45C4E">
        <w:rPr>
          <w:rFonts w:ascii="Courier New" w:eastAsia="Times New Roman" w:hAnsi="Courier New"/>
          <w:noProof/>
          <w:color w:val="808080"/>
          <w:sz w:val="16"/>
          <w:lang w:eastAsia="en-GB"/>
        </w:rPr>
        <w:t>-- R1 25-5: PHY priority handling for one-shot HARQ ACK feedback</w:t>
      </w:r>
    </w:p>
    <w:p w14:paraId="5E0EA4BD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oneShotHARQ-feedbackPhy-Priority-r17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2D2DA7F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45C4E">
        <w:rPr>
          <w:rFonts w:ascii="Courier New" w:eastAsia="Times New Roman" w:hAnsi="Courier New"/>
          <w:noProof/>
          <w:color w:val="808080"/>
          <w:sz w:val="16"/>
          <w:lang w:eastAsia="en-GB"/>
        </w:rPr>
        <w:t>-- R1 25-6: Enhanced type 3 HARQ-ACK codebook feedback</w:t>
      </w:r>
    </w:p>
    <w:p w14:paraId="1E15334C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enhancedType3-HARQ-CodebookFeedback-r17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E5DB983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    enhancedType3-HARQ-Codebooks-r17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{n1, n2, n4, n8},</w:t>
      </w:r>
    </w:p>
    <w:p w14:paraId="5CA29454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    maxNumberPUCCH-Transmissions-r17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{n1, n2, n3, n4, n5, n6, n7}</w:t>
      </w:r>
    </w:p>
    <w:p w14:paraId="64214E21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CBF2C3D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45C4E">
        <w:rPr>
          <w:rFonts w:ascii="Courier New" w:eastAsia="Times New Roman" w:hAnsi="Courier New"/>
          <w:noProof/>
          <w:color w:val="808080"/>
          <w:sz w:val="16"/>
          <w:lang w:eastAsia="en-GB"/>
        </w:rPr>
        <w:t>-- R1 25-7: Triggered HARQ-ACK codebook re-transmission</w:t>
      </w:r>
    </w:p>
    <w:p w14:paraId="7D1121B5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triggeredHARQ-CodebookRetx-r17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5471F35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    minHARQ-Retx-Offset-r17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{n-7, n-5, n-3, n-1, n1},</w:t>
      </w:r>
    </w:p>
    <w:p w14:paraId="6484F0DE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    maxHARQ-Retx-Offset-r17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{n4, n6, n8, n10, n12, n14, n16, n18, n20, n22, n24}</w:t>
      </w:r>
    </w:p>
    <w:p w14:paraId="5B1972D4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A57045B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774F12FD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2F985E89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45C4E">
        <w:rPr>
          <w:rFonts w:ascii="Courier New" w:eastAsia="Times New Roman" w:hAnsi="Courier New"/>
          <w:noProof/>
          <w:color w:val="808080"/>
          <w:sz w:val="16"/>
          <w:lang w:eastAsia="en-GB"/>
        </w:rPr>
        <w:t>-- R4 22-2 support of one shot large UL timing adjustment</w:t>
      </w:r>
    </w:p>
    <w:p w14:paraId="036F7388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ue-OneShotUL-TimingAdj-r17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5AFE000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45C4E">
        <w:rPr>
          <w:rFonts w:ascii="Courier New" w:eastAsia="Times New Roman" w:hAnsi="Courier New"/>
          <w:noProof/>
          <w:color w:val="808080"/>
          <w:sz w:val="16"/>
          <w:lang w:eastAsia="en-GB"/>
        </w:rPr>
        <w:t>-- R1 25-2: Repetitions for PUCCH format 0, and 2 over multiple slots with K = 2, 4, 8</w:t>
      </w:r>
    </w:p>
    <w:p w14:paraId="273157AA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pucch-Repetition-F0-2-r17 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AFCCB4F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45C4E">
        <w:rPr>
          <w:rFonts w:ascii="Courier New" w:eastAsia="Times New Roman" w:hAnsi="Courier New"/>
          <w:noProof/>
          <w:color w:val="808080"/>
          <w:sz w:val="16"/>
          <w:lang w:eastAsia="en-GB"/>
        </w:rPr>
        <w:t>-- R1 25-11a: 4-bits subband CQI for NTN and unlicensed</w:t>
      </w:r>
    </w:p>
    <w:p w14:paraId="3F10522B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cqi-4-BitsSubbandNTN-SharedSpectrumChAccess-r17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02D057F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45C4E">
        <w:rPr>
          <w:rFonts w:ascii="Courier New" w:eastAsia="Times New Roman" w:hAnsi="Courier New"/>
          <w:noProof/>
          <w:color w:val="808080"/>
          <w:sz w:val="16"/>
          <w:lang w:eastAsia="en-GB"/>
        </w:rPr>
        <w:t>-- R1 25-16: HARQ-ACK with different priorities multiplexing on a PUCCH/PUSCH</w:t>
      </w:r>
    </w:p>
    <w:p w14:paraId="0A38DD17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mux-HARQ-ACK-DiffPriorities-r17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28669E3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45C4E">
        <w:rPr>
          <w:rFonts w:ascii="Courier New" w:eastAsia="Times New Roman" w:hAnsi="Courier New"/>
          <w:noProof/>
          <w:color w:val="808080"/>
          <w:sz w:val="16"/>
          <w:lang w:eastAsia="en-GB"/>
        </w:rPr>
        <w:t>-- R1 25-20a: Propagation delay compensation based on legacy TA procedure for NTN and unlicensed</w:t>
      </w:r>
    </w:p>
    <w:p w14:paraId="3998FB96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ta-BasedPDC-NTN-SharedSpectrumChAccess-r17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CF88654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45C4E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33-2b: DCI-based enabling/disabling ACK/NACK-based feedback for dynamic scheduling for multicast</w:t>
      </w:r>
    </w:p>
    <w:p w14:paraId="25462061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ack-NACK-FeedbackForMulticastWithDCI-Enabler-r17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E54F73E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45C4E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33-2e: Multiple G-RNTIs for group-common PDSCHs</w:t>
      </w:r>
    </w:p>
    <w:p w14:paraId="6C9DBC5E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maxNumberG-RNTI-r17       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(2..8)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A5060D9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45C4E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33-2f: Dynamic multicast with DCI format 4_2</w:t>
      </w:r>
    </w:p>
    <w:p w14:paraId="78A06B07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dynamicMulticastDCI-Format4-2-r17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D36D1AC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45C4E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33-2i: Supported maximal modulation order for multicast PDSCH</w:t>
      </w:r>
    </w:p>
    <w:p w14:paraId="7B167D23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maxModulationOrderForMulticast-r17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8CB96C3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    fr1-r17                   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{qam256, qam1024},</w:t>
      </w:r>
    </w:p>
    <w:p w14:paraId="256371CF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    fr2-r17                   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{qam64, qam256}</w:t>
      </w:r>
    </w:p>
    <w:p w14:paraId="7311EA2A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     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151308A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45C4E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33-3-1: Dynamic Slot-level repetition for group-common PDSCH for TN and licensed</w:t>
      </w:r>
    </w:p>
    <w:p w14:paraId="72BFEB88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dynamicSlotRepetitionMulticastTN-NonSharedSpectrumChAccess-r17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{n8, n16}               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7BBB299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45C4E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33-3-1a: Dynamic Slot-level repetition for group-common PDSCH for NTN and unlicensed</w:t>
      </w:r>
    </w:p>
    <w:p w14:paraId="06BF6A88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dynamicSlotRepetitionMulticastNTN-SharedSpectrumChAccess-r17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{n8, n16}               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86699CD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45C4E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33-4-1: DCI-based enabling/disabling NACK-only based feedback for dynamic scheduling for multicast</w:t>
      </w:r>
    </w:p>
    <w:p w14:paraId="132748BC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nack-OnlyFeedbackForMulticastWithDCI-Enabler-r17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51E0021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45C4E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33-5-1b: DCI-based enabling/disabling ACK/NACK-based feedback for dynamic scheduling for multicast</w:t>
      </w:r>
    </w:p>
    <w:p w14:paraId="4AF7D5CB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ack-NACK-FeedbackForSPS-MulticastWithDCI-Enabler-r17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0D1A47D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45C4E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33-5-1h: Multiple G-CS-RNTIs for SPS group-common PDSCHs</w:t>
      </w:r>
    </w:p>
    <w:p w14:paraId="25A01DC9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maxNumberG-CS-RNTI-r17                  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(2..8)                     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AA381B6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45C4E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33-10: Support group-common PDSCH RE-level rate matching for multicast</w:t>
      </w:r>
    </w:p>
    <w:p w14:paraId="3DB3E6DA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re-LevelRateMatchingForMulticast-r17    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9AC1AD4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 </w:t>
      </w:r>
      <w:r w:rsidRPr="00F45C4E">
        <w:rPr>
          <w:rFonts w:ascii="Courier New" w:eastAsia="Times New Roman" w:hAnsi="Courier New"/>
          <w:noProof/>
          <w:color w:val="808080"/>
          <w:sz w:val="16"/>
          <w:lang w:eastAsia="en-GB"/>
        </w:rPr>
        <w:t>-- R1 36-1a: Support of 1024QAM for PDSCH with maximum 2 MIMO layers for FR1</w:t>
      </w:r>
    </w:p>
    <w:p w14:paraId="1A8E047E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pdsch-1024QAM-2MIMO-FR1-r17             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54F2891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 </w:t>
      </w:r>
      <w:r w:rsidRPr="00F45C4E">
        <w:rPr>
          <w:rFonts w:ascii="Courier New" w:eastAsia="Times New Roman" w:hAnsi="Courier New"/>
          <w:noProof/>
          <w:color w:val="808080"/>
          <w:sz w:val="16"/>
          <w:lang w:eastAsia="en-GB"/>
        </w:rPr>
        <w:t>-- R4 14-3 PRS measurement without MG</w:t>
      </w:r>
    </w:p>
    <w:p w14:paraId="58D437DD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prs-MeasurementWithoutMG-r17            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{cpLength, quarterSymbol, halfSymbol, halfSlot}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06FF66B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45C4E">
        <w:rPr>
          <w:rFonts w:ascii="Courier New" w:eastAsia="Times New Roman" w:hAnsi="Courier New"/>
          <w:noProof/>
          <w:color w:val="808080"/>
          <w:sz w:val="16"/>
          <w:lang w:eastAsia="en-GB"/>
        </w:rPr>
        <w:t>-- R4 25-7: The number of target LEO satellites the UE can monitor per carrier</w:t>
      </w:r>
    </w:p>
    <w:p w14:paraId="424D5E9B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maxNumber-LEO-SatellitesPerCarrier-r17  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(3..4)                     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D334431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45C4E">
        <w:rPr>
          <w:rFonts w:ascii="Courier New" w:eastAsia="Times New Roman" w:hAnsi="Courier New"/>
          <w:noProof/>
          <w:color w:val="808080"/>
          <w:sz w:val="16"/>
          <w:lang w:eastAsia="en-GB"/>
        </w:rPr>
        <w:t>-- R1 27-3-3 DL PRS Processing Capability outside MG - buffering capability</w:t>
      </w:r>
    </w:p>
    <w:p w14:paraId="22CBC426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prs-ProcessingCapabilityOutsideMGinPPW-r17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(1..3))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PRS-ProcessingCapabilityOutsideMGinPPWperType-r17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E30B00E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45C4E">
        <w:rPr>
          <w:rFonts w:ascii="Courier New" w:eastAsia="Times New Roman" w:hAnsi="Courier New"/>
          <w:noProof/>
          <w:color w:val="808080"/>
          <w:sz w:val="16"/>
          <w:lang w:eastAsia="en-GB"/>
        </w:rPr>
        <w:t>-- R1 27-15a: Positioning SRS transmission in RRC_INACTIVE state for initial UL BWP with semi-persistent SRS</w:t>
      </w:r>
    </w:p>
    <w:p w14:paraId="2CDF0984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srs-SemiPersistent-PosResourcesRRC-Inactive-r17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37CCD52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    maxNumOfSemiPersistentSRSposResources-r17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{n1, n2, n4, n8, n16, n32, n64},</w:t>
      </w:r>
    </w:p>
    <w:p w14:paraId="65DD7763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    maxNumOfSemiPersistentSRSposResourcesPerSlot-r17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{n1, n2, n3, n4, n5, n6, n8, n10, n12, n14}</w:t>
      </w:r>
    </w:p>
    <w:p w14:paraId="7C39FE6F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     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7E2D0A0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45C4E">
        <w:rPr>
          <w:rFonts w:ascii="Courier New" w:eastAsia="Times New Roman" w:hAnsi="Courier New"/>
          <w:noProof/>
          <w:color w:val="808080"/>
          <w:sz w:val="16"/>
          <w:lang w:eastAsia="en-GB"/>
        </w:rPr>
        <w:t>-- R2: UE support of CBW for 120kHz SCS</w:t>
      </w:r>
    </w:p>
    <w:p w14:paraId="336A5DF9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channelBWs-DL-SCS-120kHz-FR2-2-r17      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(8))              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2A3D6C0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channelBWs-UL-SCS-120kHz-FR2-2-r17      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(8))              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2724D8E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66161733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7884FED4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45C4E">
        <w:rPr>
          <w:rFonts w:ascii="Courier New" w:eastAsia="Times New Roman" w:hAnsi="Courier New"/>
          <w:noProof/>
          <w:color w:val="808080"/>
          <w:sz w:val="16"/>
          <w:lang w:eastAsia="en-GB"/>
        </w:rPr>
        <w:t>-- R1 30-4a: DM-RS bundling for PUSCH repetition type A</w:t>
      </w:r>
    </w:p>
    <w:p w14:paraId="2130FC29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dmrs-BundlingPUSCH-RepTypeA-r17         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F466F28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45C4E">
        <w:rPr>
          <w:rFonts w:ascii="Courier New" w:eastAsia="Times New Roman" w:hAnsi="Courier New"/>
          <w:noProof/>
          <w:color w:val="808080"/>
          <w:sz w:val="16"/>
          <w:lang w:eastAsia="en-GB"/>
        </w:rPr>
        <w:t>-- R1 30-4b: DM-RS bundling for PUSCH repetition type B</w:t>
      </w:r>
    </w:p>
    <w:p w14:paraId="7C234F8F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dmrs-BundlingPUSCH-RepTypeB-r17         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1B00EDE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45C4E">
        <w:rPr>
          <w:rFonts w:ascii="Courier New" w:eastAsia="Times New Roman" w:hAnsi="Courier New"/>
          <w:noProof/>
          <w:color w:val="808080"/>
          <w:sz w:val="16"/>
          <w:lang w:eastAsia="en-GB"/>
        </w:rPr>
        <w:t>-- R1 30-4c: DM-RS bundling for TB processing over multi-slot PUSCH</w:t>
      </w:r>
    </w:p>
    <w:p w14:paraId="0A374679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dmrs-BundlingPUSCH-multiSlot-r17        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597521F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45C4E">
        <w:rPr>
          <w:rFonts w:ascii="Courier New" w:eastAsia="Times New Roman" w:hAnsi="Courier New"/>
          <w:noProof/>
          <w:color w:val="808080"/>
          <w:sz w:val="16"/>
          <w:lang w:eastAsia="en-GB"/>
        </w:rPr>
        <w:t>-- R1 30-4d: DMRS bundling for PUCCH repetitions</w:t>
      </w:r>
    </w:p>
    <w:p w14:paraId="193631A7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dmrs-BundlingPUCCH-Rep-r17              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F1B8498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45C4E">
        <w:rPr>
          <w:rFonts w:ascii="Courier New" w:eastAsia="Times New Roman" w:hAnsi="Courier New"/>
          <w:noProof/>
          <w:color w:val="808080"/>
          <w:sz w:val="16"/>
          <w:lang w:eastAsia="en-GB"/>
        </w:rPr>
        <w:t>-- R1 30-4e: Enhanced inter-slot frequency hopping with inter-slot bundling for PUSCH</w:t>
      </w:r>
    </w:p>
    <w:p w14:paraId="6DBAAC82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interSlotFreqHopInterSlotBundlingPUSCH-r17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D78E9A5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45C4E">
        <w:rPr>
          <w:rFonts w:ascii="Courier New" w:eastAsia="Times New Roman" w:hAnsi="Courier New"/>
          <w:noProof/>
          <w:color w:val="808080"/>
          <w:sz w:val="16"/>
          <w:lang w:eastAsia="en-GB"/>
        </w:rPr>
        <w:t>-- R1 30-4f: Enhanced inter-slot frequency hopping for PUCCH repetitions with DMRS bundling</w:t>
      </w:r>
    </w:p>
    <w:p w14:paraId="12A82082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interSlotFreqHopPUCCH-r17               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6F3CC3B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45C4E">
        <w:rPr>
          <w:rFonts w:ascii="Courier New" w:eastAsia="Times New Roman" w:hAnsi="Courier New"/>
          <w:noProof/>
          <w:color w:val="808080"/>
          <w:sz w:val="16"/>
          <w:lang w:eastAsia="en-GB"/>
        </w:rPr>
        <w:t>-- R1 30-4g: Restart DM-RS bundling</w:t>
      </w:r>
    </w:p>
    <w:p w14:paraId="61EEC554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dmrs-BundlingRestart-r17                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01515D0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45C4E">
        <w:rPr>
          <w:rFonts w:ascii="Courier New" w:eastAsia="Times New Roman" w:hAnsi="Courier New"/>
          <w:noProof/>
          <w:color w:val="808080"/>
          <w:sz w:val="16"/>
          <w:lang w:eastAsia="en-GB"/>
        </w:rPr>
        <w:t>-- R1 30-4h: DM-RS bundling for non-back-to-back transmission</w:t>
      </w:r>
    </w:p>
    <w:p w14:paraId="63F28E6C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dmrs-BundlingNonBackToBackTX-r17        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B4EB879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4607E1BC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376BB2CD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45C4E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33-5-1e: Dynamic Slot-level repetition for SPS group-common PDSCH for multicast</w:t>
      </w:r>
    </w:p>
    <w:p w14:paraId="39B74395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maxDynamicSlotRepetitionForSPS-Multicast-r17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{n8, n16}               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6A86E31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45C4E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33-5-1g: DCI-based enabling/disabling NACK-only based feedback for SPS group-common PDSCH for multicast</w:t>
      </w:r>
    </w:p>
    <w:p w14:paraId="46981715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nack-OnlyFeedbackForSPS-MulticastWithDCI-Enabler-r17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3BA4CD5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45C4E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33-5-1i: Multicast SPS scheduling with DCI format 4_2</w:t>
      </w:r>
    </w:p>
    <w:p w14:paraId="2D2256CE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sps-MulticastDCI-Format4-2-r17          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968E4FF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45C4E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33-5-2: Multiple SPS group-common PDSCH configuration on PCell</w:t>
      </w:r>
    </w:p>
    <w:p w14:paraId="6825BB0A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sps-MulticastMultiConfig-r17            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(1..8)                     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A855583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45C4E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33-6-1: DL priority indication for multicast in DCI</w:t>
      </w:r>
    </w:p>
    <w:p w14:paraId="382E4521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priorityIndicatorInDCI-Multicast-r17    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21EC1DA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45C4E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33-6-1a: DL priority configuration for SPS multicast</w:t>
      </w:r>
    </w:p>
    <w:p w14:paraId="50FFB13E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priorityIndicatorInDCI-SPS-Multicast-r17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C3F8AAF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45C4E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33-6-2: Two HARQ-ACK codebooks simultaneously constructed for supporting HARQ-ACK codebooks with different priorities</w:t>
      </w:r>
    </w:p>
    <w:p w14:paraId="2CB862BF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45C4E">
        <w:rPr>
          <w:rFonts w:ascii="Courier New" w:eastAsia="Times New Roman" w:hAnsi="Courier New"/>
          <w:noProof/>
          <w:color w:val="808080"/>
          <w:sz w:val="16"/>
          <w:lang w:eastAsia="en-GB"/>
        </w:rPr>
        <w:t>-- for unicast and multicast at a UE</w:t>
      </w:r>
    </w:p>
    <w:p w14:paraId="38B106F0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twoHARQ-ACK-CodebookForUnicastAndMulticast-r17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A63FEF3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45C4E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33-6-3: More than one PUCCH for HARQ-ACK transmission for multicast or for unicast and multicast within a slot</w:t>
      </w:r>
    </w:p>
    <w:p w14:paraId="6938A158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multiPUCCH-HARQ-ACK-ForMulticastUnicast-r17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C928A8E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45C4E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33-9: Supporting unicast PDCCH to release SPS group-common PDSCH</w:t>
      </w:r>
    </w:p>
    <w:p w14:paraId="5CDA3E67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releaseSPS-MulticastWithCS-RNTI-r17     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B98E6EF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</w:p>
    <w:p w14:paraId="73E03FC7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CFBB724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FADD809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BandNR-v16c0 ::=                        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B45CA21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pusch-RepetitionTypeA-v16c0             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F682D4E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4A9ED098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9B52718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5A98F52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color w:val="808080"/>
          <w:sz w:val="16"/>
          <w:lang w:eastAsia="en-GB"/>
        </w:rPr>
        <w:t>-- TAG-RF-PARAMETERS-STOP</w:t>
      </w:r>
    </w:p>
    <w:p w14:paraId="14EC2132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41C23DED" w14:textId="77777777" w:rsidR="00F45C4E" w:rsidRPr="00F45C4E" w:rsidRDefault="00F45C4E" w:rsidP="00F45C4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F45C4E" w:rsidRPr="00F45C4E" w14:paraId="3432A156" w14:textId="77777777" w:rsidTr="004B388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E80DE" w14:textId="77777777" w:rsidR="00F45C4E" w:rsidRPr="00F45C4E" w:rsidRDefault="00F45C4E" w:rsidP="00F45C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</w:pPr>
            <w:r w:rsidRPr="00F45C4E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 xml:space="preserve">RF-Parameters </w:t>
            </w:r>
            <w:r w:rsidRPr="00F45C4E"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F45C4E" w:rsidRPr="00F45C4E" w14:paraId="6156E3BF" w14:textId="77777777" w:rsidTr="004B388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42E2C" w14:textId="77777777" w:rsidR="00F45C4E" w:rsidRPr="00F45C4E" w:rsidRDefault="00F45C4E" w:rsidP="00F45C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F45C4E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appliedFreqBandListFilter</w:t>
            </w:r>
            <w:proofErr w:type="spellEnd"/>
          </w:p>
          <w:p w14:paraId="3F4BFDDD" w14:textId="77777777" w:rsidR="00F45C4E" w:rsidRPr="00F45C4E" w:rsidRDefault="00F45C4E" w:rsidP="00F45C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F45C4E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In this field the UE mirrors the </w:t>
            </w:r>
            <w:proofErr w:type="spellStart"/>
            <w:r w:rsidRPr="00F45C4E">
              <w:rPr>
                <w:rFonts w:ascii="Arial" w:eastAsia="Times New Roman" w:hAnsi="Arial"/>
                <w:i/>
                <w:sz w:val="18"/>
                <w:lang w:eastAsia="sv-SE"/>
              </w:rPr>
              <w:t>FreqBandList</w:t>
            </w:r>
            <w:proofErr w:type="spellEnd"/>
            <w:r w:rsidRPr="00F45C4E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that the NW provided in the capability enquiry, if any. The UE filtered the band combinations in the </w:t>
            </w:r>
            <w:proofErr w:type="spellStart"/>
            <w:r w:rsidRPr="00F45C4E">
              <w:rPr>
                <w:rFonts w:ascii="Arial" w:eastAsia="Times New Roman" w:hAnsi="Arial"/>
                <w:i/>
                <w:sz w:val="18"/>
                <w:lang w:eastAsia="sv-SE"/>
              </w:rPr>
              <w:t>supportedBandCombinationList</w:t>
            </w:r>
            <w:proofErr w:type="spellEnd"/>
            <w:r w:rsidRPr="00F45C4E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in accordance with this </w:t>
            </w:r>
            <w:proofErr w:type="spellStart"/>
            <w:r w:rsidRPr="00F45C4E">
              <w:rPr>
                <w:rFonts w:ascii="Arial" w:eastAsia="Times New Roman" w:hAnsi="Arial"/>
                <w:i/>
                <w:sz w:val="18"/>
                <w:lang w:eastAsia="sv-SE"/>
              </w:rPr>
              <w:t>appliedFreqBandListFilter</w:t>
            </w:r>
            <w:proofErr w:type="spellEnd"/>
            <w:r w:rsidRPr="00F45C4E">
              <w:rPr>
                <w:rFonts w:ascii="Arial" w:eastAsia="Times New Roman" w:hAnsi="Arial"/>
                <w:sz w:val="18"/>
                <w:szCs w:val="22"/>
                <w:lang w:eastAsia="sv-SE"/>
              </w:rPr>
              <w:t>. The UE does not include this field if the UE capability is requested by E-</w:t>
            </w:r>
            <w:proofErr w:type="gramStart"/>
            <w:r w:rsidRPr="00F45C4E">
              <w:rPr>
                <w:rFonts w:ascii="Arial" w:eastAsia="Times New Roman" w:hAnsi="Arial"/>
                <w:sz w:val="18"/>
                <w:szCs w:val="22"/>
                <w:lang w:eastAsia="sv-SE"/>
              </w:rPr>
              <w:t>UTRAN</w:t>
            </w:r>
            <w:proofErr w:type="gramEnd"/>
            <w:r w:rsidRPr="00F45C4E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and the network request includes the field </w:t>
            </w:r>
            <w:proofErr w:type="spellStart"/>
            <w:r w:rsidRPr="00F45C4E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eutra</w:t>
            </w:r>
            <w:proofErr w:type="spellEnd"/>
            <w:r w:rsidRPr="00F45C4E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-nr-only</w:t>
            </w:r>
            <w:r w:rsidRPr="00F45C4E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[10].</w:t>
            </w:r>
          </w:p>
        </w:tc>
      </w:tr>
      <w:tr w:rsidR="00F45C4E" w:rsidRPr="00F45C4E" w14:paraId="1D8F9853" w14:textId="77777777" w:rsidTr="004B388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BF5C5" w14:textId="77777777" w:rsidR="00F45C4E" w:rsidRPr="00F45C4E" w:rsidRDefault="00F45C4E" w:rsidP="00F45C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F45C4E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supportedBandCombinationList</w:t>
            </w:r>
            <w:proofErr w:type="spellEnd"/>
          </w:p>
          <w:p w14:paraId="11C0692D" w14:textId="77777777" w:rsidR="00F45C4E" w:rsidRPr="00F45C4E" w:rsidRDefault="00F45C4E" w:rsidP="00F45C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F45C4E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A list of band combinations that the UE supports for NR (and NR-DC, if requested). The </w:t>
            </w:r>
            <w:proofErr w:type="spellStart"/>
            <w:proofErr w:type="gramStart"/>
            <w:r w:rsidRPr="00F45C4E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FeatureSetCombinationId</w:t>
            </w:r>
            <w:r w:rsidRPr="00F45C4E">
              <w:rPr>
                <w:rFonts w:ascii="Arial" w:eastAsia="Times New Roman" w:hAnsi="Arial"/>
                <w:sz w:val="18"/>
                <w:szCs w:val="22"/>
                <w:lang w:eastAsia="sv-SE"/>
              </w:rPr>
              <w:t>:s</w:t>
            </w:r>
            <w:proofErr w:type="spellEnd"/>
            <w:proofErr w:type="gramEnd"/>
            <w:r w:rsidRPr="00F45C4E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in this list refer to the </w:t>
            </w:r>
            <w:proofErr w:type="spellStart"/>
            <w:r w:rsidRPr="00F45C4E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FeatureSetCombination</w:t>
            </w:r>
            <w:proofErr w:type="spellEnd"/>
            <w:r w:rsidRPr="00F45C4E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entries in the </w:t>
            </w:r>
            <w:proofErr w:type="spellStart"/>
            <w:r w:rsidRPr="00F45C4E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featureSetCombinations</w:t>
            </w:r>
            <w:proofErr w:type="spellEnd"/>
            <w:r w:rsidRPr="00F45C4E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list in the </w:t>
            </w:r>
            <w:r w:rsidRPr="00F45C4E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UE-NR-Capability</w:t>
            </w:r>
            <w:r w:rsidRPr="00F45C4E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IE. The UE does not include this field if the UE capability is requested by E-</w:t>
            </w:r>
            <w:proofErr w:type="gramStart"/>
            <w:r w:rsidRPr="00F45C4E">
              <w:rPr>
                <w:rFonts w:ascii="Arial" w:eastAsia="Times New Roman" w:hAnsi="Arial"/>
                <w:sz w:val="18"/>
                <w:szCs w:val="22"/>
                <w:lang w:eastAsia="sv-SE"/>
              </w:rPr>
              <w:t>UTRAN</w:t>
            </w:r>
            <w:proofErr w:type="gramEnd"/>
            <w:r w:rsidRPr="00F45C4E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and the network request includes the field </w:t>
            </w:r>
            <w:proofErr w:type="spellStart"/>
            <w:r w:rsidRPr="00F45C4E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eutra</w:t>
            </w:r>
            <w:proofErr w:type="spellEnd"/>
            <w:r w:rsidRPr="00F45C4E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 xml:space="preserve">-nr-only </w:t>
            </w:r>
            <w:r w:rsidRPr="00F45C4E">
              <w:rPr>
                <w:rFonts w:ascii="Arial" w:eastAsia="Times New Roman" w:hAnsi="Arial"/>
                <w:sz w:val="18"/>
                <w:szCs w:val="22"/>
                <w:lang w:eastAsia="sv-SE"/>
              </w:rPr>
              <w:t>[10].</w:t>
            </w:r>
          </w:p>
        </w:tc>
      </w:tr>
      <w:tr w:rsidR="00F45C4E" w:rsidRPr="00F45C4E" w14:paraId="0DAF49C8" w14:textId="77777777" w:rsidTr="004B388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36BBD" w14:textId="77777777" w:rsidR="00F45C4E" w:rsidRPr="00F45C4E" w:rsidRDefault="00F45C4E" w:rsidP="00F45C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 w:rsidRPr="00F45C4E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supportedBandCombinationListSidelinkEUTRA</w:t>
            </w:r>
            <w:proofErr w:type="spellEnd"/>
            <w:r w:rsidRPr="00F45C4E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-NR</w:t>
            </w:r>
          </w:p>
          <w:p w14:paraId="51D9055B" w14:textId="77777777" w:rsidR="00F45C4E" w:rsidRPr="00F45C4E" w:rsidRDefault="00F45C4E" w:rsidP="00F45C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F45C4E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A list of band combinations that the UE supports for NR </w:t>
            </w:r>
            <w:proofErr w:type="spellStart"/>
            <w:r w:rsidRPr="00F45C4E">
              <w:rPr>
                <w:rFonts w:ascii="Arial" w:eastAsia="Times New Roman" w:hAnsi="Arial"/>
                <w:sz w:val="18"/>
                <w:szCs w:val="22"/>
                <w:lang w:eastAsia="sv-SE"/>
              </w:rPr>
              <w:t>sidelink</w:t>
            </w:r>
            <w:proofErr w:type="spellEnd"/>
            <w:r w:rsidRPr="00F45C4E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communication only, for joint NR </w:t>
            </w:r>
            <w:proofErr w:type="spellStart"/>
            <w:r w:rsidRPr="00F45C4E">
              <w:rPr>
                <w:rFonts w:ascii="Arial" w:eastAsia="Times New Roman" w:hAnsi="Arial"/>
                <w:sz w:val="18"/>
                <w:szCs w:val="22"/>
                <w:lang w:eastAsia="sv-SE"/>
              </w:rPr>
              <w:t>sidelink</w:t>
            </w:r>
            <w:proofErr w:type="spellEnd"/>
            <w:r w:rsidRPr="00F45C4E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communication and V2X </w:t>
            </w:r>
            <w:proofErr w:type="spellStart"/>
            <w:r w:rsidRPr="00F45C4E">
              <w:rPr>
                <w:rFonts w:ascii="Arial" w:eastAsia="Times New Roman" w:hAnsi="Arial"/>
                <w:sz w:val="18"/>
                <w:szCs w:val="22"/>
                <w:lang w:eastAsia="sv-SE"/>
              </w:rPr>
              <w:t>sidelink</w:t>
            </w:r>
            <w:proofErr w:type="spellEnd"/>
            <w:r w:rsidRPr="00F45C4E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communication, or for V2X </w:t>
            </w:r>
            <w:proofErr w:type="spellStart"/>
            <w:r w:rsidRPr="00F45C4E">
              <w:rPr>
                <w:rFonts w:ascii="Arial" w:eastAsia="Times New Roman" w:hAnsi="Arial"/>
                <w:sz w:val="18"/>
                <w:szCs w:val="22"/>
                <w:lang w:eastAsia="sv-SE"/>
              </w:rPr>
              <w:t>sidelink</w:t>
            </w:r>
            <w:proofErr w:type="spellEnd"/>
            <w:r w:rsidRPr="00F45C4E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communication only. The UE does not include this field if the UE capability is requested by E-UTRAN (see </w:t>
            </w:r>
            <w:r w:rsidRPr="00F45C4E">
              <w:rPr>
                <w:rFonts w:ascii="Arial" w:eastAsia="Times New Roman" w:hAnsi="Arial"/>
                <w:sz w:val="18"/>
                <w:lang w:eastAsia="ja-JP"/>
              </w:rPr>
              <w:t>TS 36.331[10])</w:t>
            </w:r>
            <w:r w:rsidRPr="00F45C4E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and the network request includes the field </w:t>
            </w:r>
            <w:proofErr w:type="spellStart"/>
            <w:r w:rsidRPr="00F45C4E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eutra</w:t>
            </w:r>
            <w:proofErr w:type="spellEnd"/>
            <w:r w:rsidRPr="00F45C4E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-nr-only</w:t>
            </w:r>
            <w:r w:rsidRPr="00F45C4E">
              <w:rPr>
                <w:rFonts w:ascii="Arial" w:eastAsia="Times New Roman" w:hAnsi="Arial"/>
                <w:sz w:val="18"/>
                <w:szCs w:val="22"/>
                <w:lang w:eastAsia="sv-SE"/>
              </w:rPr>
              <w:t>.</w:t>
            </w:r>
          </w:p>
        </w:tc>
      </w:tr>
      <w:tr w:rsidR="00F45C4E" w:rsidRPr="00F45C4E" w14:paraId="56A235F0" w14:textId="77777777" w:rsidTr="004B388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E2958" w14:textId="77777777" w:rsidR="00F45C4E" w:rsidRPr="00F45C4E" w:rsidRDefault="00F45C4E" w:rsidP="00F45C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 w:rsidRPr="00F45C4E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supportedBandCombinationListSL-NonRelayDiscovery</w:t>
            </w:r>
            <w:proofErr w:type="spellEnd"/>
          </w:p>
          <w:p w14:paraId="6C74C479" w14:textId="77777777" w:rsidR="00F45C4E" w:rsidRPr="00F45C4E" w:rsidRDefault="00F45C4E" w:rsidP="00F45C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45C4E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A list of band combinations that the UE supports for NR </w:t>
            </w:r>
            <w:proofErr w:type="spellStart"/>
            <w:r w:rsidRPr="00F45C4E">
              <w:rPr>
                <w:rFonts w:ascii="Arial" w:eastAsia="Times New Roman" w:hAnsi="Arial"/>
                <w:sz w:val="18"/>
                <w:szCs w:val="22"/>
                <w:lang w:eastAsia="sv-SE"/>
              </w:rPr>
              <w:t>sidelink</w:t>
            </w:r>
            <w:proofErr w:type="spellEnd"/>
            <w:r w:rsidRPr="00F45C4E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non-relay discovery. The encoding is defined in PC5 </w:t>
            </w:r>
            <w:r w:rsidRPr="00F45C4E">
              <w:rPr>
                <w:rFonts w:ascii="Arial" w:eastAsia="Times New Roman" w:hAnsi="Arial"/>
                <w:i/>
                <w:iCs/>
                <w:sz w:val="18"/>
                <w:szCs w:val="22"/>
                <w:lang w:eastAsia="sv-SE"/>
              </w:rPr>
              <w:t>BandCombinationListSidelinkNR-r16.</w:t>
            </w:r>
          </w:p>
        </w:tc>
      </w:tr>
      <w:tr w:rsidR="00F45C4E" w:rsidRPr="00F45C4E" w14:paraId="2E8BA51A" w14:textId="77777777" w:rsidTr="004B388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C2C41" w14:textId="77777777" w:rsidR="00F45C4E" w:rsidRPr="00F45C4E" w:rsidRDefault="00F45C4E" w:rsidP="00F45C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 w:rsidRPr="00F45C4E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supportedBandCombinationListSL-RelayDiscovery</w:t>
            </w:r>
            <w:proofErr w:type="spellEnd"/>
          </w:p>
          <w:p w14:paraId="103A7AF4" w14:textId="77777777" w:rsidR="00F45C4E" w:rsidRPr="00F45C4E" w:rsidRDefault="00F45C4E" w:rsidP="00F45C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45C4E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A list of band combinations that the UE supports for NR </w:t>
            </w:r>
            <w:proofErr w:type="spellStart"/>
            <w:r w:rsidRPr="00F45C4E">
              <w:rPr>
                <w:rFonts w:ascii="Arial" w:eastAsia="Times New Roman" w:hAnsi="Arial"/>
                <w:sz w:val="18"/>
                <w:szCs w:val="22"/>
                <w:lang w:eastAsia="sv-SE"/>
              </w:rPr>
              <w:t>sidelink</w:t>
            </w:r>
            <w:proofErr w:type="spellEnd"/>
            <w:r w:rsidRPr="00F45C4E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relay discovery. The encoding is defined in PC5 </w:t>
            </w:r>
            <w:r w:rsidRPr="00F45C4E">
              <w:rPr>
                <w:rFonts w:ascii="Arial" w:eastAsia="Times New Roman" w:hAnsi="Arial"/>
                <w:i/>
                <w:iCs/>
                <w:sz w:val="18"/>
                <w:szCs w:val="22"/>
                <w:lang w:eastAsia="sv-SE"/>
              </w:rPr>
              <w:t>BandCombinationListSidelinkNR-r16.</w:t>
            </w:r>
          </w:p>
        </w:tc>
      </w:tr>
      <w:tr w:rsidR="00F45C4E" w:rsidRPr="00F45C4E" w14:paraId="028742BE" w14:textId="77777777" w:rsidTr="004B388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9B4B5" w14:textId="77777777" w:rsidR="00F45C4E" w:rsidRPr="00F45C4E" w:rsidRDefault="00F45C4E" w:rsidP="00F45C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proofErr w:type="spellStart"/>
            <w:r w:rsidRPr="00F45C4E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supportedBandCombinationList-UplinkTxSwitch</w:t>
            </w:r>
            <w:proofErr w:type="spellEnd"/>
          </w:p>
          <w:p w14:paraId="2CA64A90" w14:textId="77777777" w:rsidR="00F45C4E" w:rsidRPr="00F45C4E" w:rsidRDefault="00F45C4E" w:rsidP="00F45C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</w:pPr>
            <w:r w:rsidRPr="00F45C4E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 xml:space="preserve">A list of band combinations that the UE supports dynamic uplink Tx switching for NR UL CA and SUL. The </w:t>
            </w:r>
            <w:proofErr w:type="spellStart"/>
            <w:proofErr w:type="gramStart"/>
            <w:r w:rsidRPr="00F45C4E">
              <w:rPr>
                <w:rFonts w:ascii="Arial" w:eastAsia="Times New Roman" w:hAnsi="Arial"/>
                <w:bCs/>
                <w:i/>
                <w:sz w:val="18"/>
                <w:szCs w:val="22"/>
                <w:lang w:eastAsia="sv-SE"/>
              </w:rPr>
              <w:t>FeatureSetCombinationId</w:t>
            </w:r>
            <w:r w:rsidRPr="00F45C4E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>:s</w:t>
            </w:r>
            <w:proofErr w:type="spellEnd"/>
            <w:proofErr w:type="gramEnd"/>
            <w:r w:rsidRPr="00F45C4E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 xml:space="preserve"> in this list refer to the </w:t>
            </w:r>
            <w:proofErr w:type="spellStart"/>
            <w:r w:rsidRPr="00F45C4E">
              <w:rPr>
                <w:rFonts w:ascii="Arial" w:eastAsia="Times New Roman" w:hAnsi="Arial"/>
                <w:bCs/>
                <w:i/>
                <w:sz w:val="18"/>
                <w:szCs w:val="22"/>
                <w:lang w:eastAsia="sv-SE"/>
              </w:rPr>
              <w:t>FeatureSetCombination</w:t>
            </w:r>
            <w:proofErr w:type="spellEnd"/>
            <w:r w:rsidRPr="00F45C4E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 xml:space="preserve"> entries in the </w:t>
            </w:r>
            <w:proofErr w:type="spellStart"/>
            <w:r w:rsidRPr="00F45C4E">
              <w:rPr>
                <w:rFonts w:ascii="Arial" w:eastAsia="Times New Roman" w:hAnsi="Arial"/>
                <w:bCs/>
                <w:i/>
                <w:sz w:val="18"/>
                <w:szCs w:val="22"/>
                <w:lang w:eastAsia="sv-SE"/>
              </w:rPr>
              <w:t>featureSetCombinations</w:t>
            </w:r>
            <w:proofErr w:type="spellEnd"/>
            <w:r w:rsidRPr="00F45C4E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 xml:space="preserve"> list in the </w:t>
            </w:r>
            <w:r w:rsidRPr="00F45C4E">
              <w:rPr>
                <w:rFonts w:ascii="Arial" w:eastAsia="Times New Roman" w:hAnsi="Arial"/>
                <w:bCs/>
                <w:i/>
                <w:sz w:val="18"/>
                <w:szCs w:val="22"/>
                <w:lang w:eastAsia="sv-SE"/>
              </w:rPr>
              <w:t>UE-NR-Capability</w:t>
            </w:r>
            <w:r w:rsidRPr="00F45C4E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 xml:space="preserve"> IE. The UE does not include this field if the UE capability is requested by E-</w:t>
            </w:r>
            <w:proofErr w:type="gramStart"/>
            <w:r w:rsidRPr="00F45C4E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>UTRAN</w:t>
            </w:r>
            <w:proofErr w:type="gramEnd"/>
            <w:r w:rsidRPr="00F45C4E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 xml:space="preserve"> and the network request includes the field </w:t>
            </w:r>
            <w:proofErr w:type="spellStart"/>
            <w:r w:rsidRPr="00F45C4E">
              <w:rPr>
                <w:rFonts w:ascii="Arial" w:eastAsia="Times New Roman" w:hAnsi="Arial"/>
                <w:bCs/>
                <w:i/>
                <w:sz w:val="18"/>
                <w:szCs w:val="22"/>
                <w:lang w:eastAsia="sv-SE"/>
              </w:rPr>
              <w:t>eutra</w:t>
            </w:r>
            <w:proofErr w:type="spellEnd"/>
            <w:r w:rsidRPr="00F45C4E">
              <w:rPr>
                <w:rFonts w:ascii="Arial" w:eastAsia="Times New Roman" w:hAnsi="Arial"/>
                <w:bCs/>
                <w:i/>
                <w:sz w:val="18"/>
                <w:szCs w:val="22"/>
                <w:lang w:eastAsia="sv-SE"/>
              </w:rPr>
              <w:t>-nr-only</w:t>
            </w:r>
            <w:r w:rsidRPr="00F45C4E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 xml:space="preserve"> [10].</w:t>
            </w:r>
          </w:p>
        </w:tc>
      </w:tr>
      <w:tr w:rsidR="00F45C4E" w:rsidRPr="00F45C4E" w14:paraId="2F394712" w14:textId="77777777" w:rsidTr="004B388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830FE" w14:textId="77777777" w:rsidR="00F45C4E" w:rsidRPr="00F45C4E" w:rsidRDefault="00F45C4E" w:rsidP="00F45C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proofErr w:type="spellStart"/>
            <w:r w:rsidRPr="00F45C4E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supportedBandListNR</w:t>
            </w:r>
            <w:proofErr w:type="spellEnd"/>
          </w:p>
          <w:p w14:paraId="2D1C3C12" w14:textId="77777777" w:rsidR="00F45C4E" w:rsidRPr="00F45C4E" w:rsidRDefault="00F45C4E" w:rsidP="00F45C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</w:pPr>
            <w:r w:rsidRPr="00F45C4E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>A list of NR bands supported by the UE. If</w:t>
            </w:r>
            <w:r w:rsidRPr="00F45C4E">
              <w:rPr>
                <w:rFonts w:ascii="Arial" w:eastAsia="Times New Roman" w:hAnsi="Arial"/>
                <w:bCs/>
                <w:i/>
                <w:sz w:val="18"/>
                <w:szCs w:val="22"/>
                <w:lang w:eastAsia="sv-SE"/>
              </w:rPr>
              <w:t xml:space="preserve"> supportedBandListNR-v16c0</w:t>
            </w:r>
            <w:r w:rsidRPr="00F45C4E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 xml:space="preserve"> is included, the UE shall include the same number of entries, and listed in the same order, as in </w:t>
            </w:r>
            <w:proofErr w:type="spellStart"/>
            <w:r w:rsidRPr="00F45C4E">
              <w:rPr>
                <w:rFonts w:ascii="Arial" w:eastAsia="Times New Roman" w:hAnsi="Arial"/>
                <w:bCs/>
                <w:i/>
                <w:sz w:val="18"/>
                <w:szCs w:val="22"/>
                <w:lang w:eastAsia="sv-SE"/>
              </w:rPr>
              <w:t>supportedBandListNR</w:t>
            </w:r>
            <w:proofErr w:type="spellEnd"/>
            <w:r w:rsidRPr="00F45C4E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 xml:space="preserve"> (without suffix).</w:t>
            </w:r>
          </w:p>
        </w:tc>
      </w:tr>
    </w:tbl>
    <w:p w14:paraId="436850C9" w14:textId="77777777" w:rsidR="00F45C4E" w:rsidRPr="00F45C4E" w:rsidRDefault="00F45C4E" w:rsidP="00F45C4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13F0014B" w14:textId="77777777" w:rsidR="00F45C4E" w:rsidRPr="00F45C4E" w:rsidRDefault="00F45C4E" w:rsidP="00F45C4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101" w:name="_Toc60777476"/>
      <w:bookmarkStart w:id="102" w:name="_Toc131065264"/>
      <w:r w:rsidRPr="00F45C4E">
        <w:rPr>
          <w:rFonts w:ascii="Arial" w:eastAsia="Times New Roman" w:hAnsi="Arial"/>
          <w:sz w:val="24"/>
          <w:lang w:eastAsia="ja-JP"/>
        </w:rPr>
        <w:t>–</w:t>
      </w:r>
      <w:r w:rsidRPr="00F45C4E">
        <w:rPr>
          <w:rFonts w:ascii="Arial" w:eastAsia="Times New Roman" w:hAnsi="Arial"/>
          <w:sz w:val="24"/>
          <w:lang w:eastAsia="ja-JP"/>
        </w:rPr>
        <w:tab/>
      </w:r>
      <w:r w:rsidRPr="00F45C4E">
        <w:rPr>
          <w:rFonts w:ascii="Arial" w:eastAsia="Times New Roman" w:hAnsi="Arial"/>
          <w:i/>
          <w:sz w:val="24"/>
          <w:lang w:eastAsia="ja-JP"/>
        </w:rPr>
        <w:t>RF-</w:t>
      </w:r>
      <w:proofErr w:type="spellStart"/>
      <w:r w:rsidRPr="00F45C4E">
        <w:rPr>
          <w:rFonts w:ascii="Arial" w:eastAsia="Times New Roman" w:hAnsi="Arial"/>
          <w:i/>
          <w:sz w:val="24"/>
          <w:lang w:eastAsia="ja-JP"/>
        </w:rPr>
        <w:t>ParametersMRDC</w:t>
      </w:r>
      <w:bookmarkEnd w:id="101"/>
      <w:bookmarkEnd w:id="102"/>
      <w:proofErr w:type="spellEnd"/>
    </w:p>
    <w:p w14:paraId="796E5EA7" w14:textId="77777777" w:rsidR="00F45C4E" w:rsidRPr="00F45C4E" w:rsidRDefault="00F45C4E" w:rsidP="00F45C4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F45C4E">
        <w:rPr>
          <w:rFonts w:eastAsia="Times New Roman"/>
          <w:lang w:eastAsia="ja-JP"/>
        </w:rPr>
        <w:t xml:space="preserve">The IE </w:t>
      </w:r>
      <w:r w:rsidRPr="00F45C4E">
        <w:rPr>
          <w:rFonts w:eastAsia="Times New Roman"/>
          <w:i/>
          <w:lang w:eastAsia="ja-JP"/>
        </w:rPr>
        <w:t>RF-</w:t>
      </w:r>
      <w:proofErr w:type="spellStart"/>
      <w:r w:rsidRPr="00F45C4E">
        <w:rPr>
          <w:rFonts w:eastAsia="Times New Roman"/>
          <w:i/>
          <w:lang w:eastAsia="ja-JP"/>
        </w:rPr>
        <w:t>ParametersMRDC</w:t>
      </w:r>
      <w:proofErr w:type="spellEnd"/>
      <w:r w:rsidRPr="00F45C4E">
        <w:rPr>
          <w:rFonts w:eastAsia="Times New Roman"/>
          <w:lang w:eastAsia="ja-JP"/>
        </w:rPr>
        <w:t xml:space="preserve"> is used to convey RF related capabilities for MR-DC.</w:t>
      </w:r>
    </w:p>
    <w:p w14:paraId="1A3226A7" w14:textId="77777777" w:rsidR="00F45C4E" w:rsidRPr="00F45C4E" w:rsidRDefault="00F45C4E" w:rsidP="00F45C4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r w:rsidRPr="00F45C4E">
        <w:rPr>
          <w:rFonts w:ascii="Arial" w:eastAsia="Times New Roman" w:hAnsi="Arial"/>
          <w:b/>
          <w:i/>
          <w:lang w:eastAsia="ja-JP"/>
        </w:rPr>
        <w:t>RF-</w:t>
      </w:r>
      <w:proofErr w:type="spellStart"/>
      <w:r w:rsidRPr="00F45C4E">
        <w:rPr>
          <w:rFonts w:ascii="Arial" w:eastAsia="Times New Roman" w:hAnsi="Arial"/>
          <w:b/>
          <w:i/>
          <w:lang w:eastAsia="ja-JP"/>
        </w:rPr>
        <w:t>ParametersMRDC</w:t>
      </w:r>
      <w:proofErr w:type="spellEnd"/>
      <w:r w:rsidRPr="00F45C4E">
        <w:rPr>
          <w:rFonts w:ascii="Arial" w:eastAsia="Times New Roman" w:hAnsi="Arial"/>
          <w:b/>
          <w:lang w:eastAsia="ja-JP"/>
        </w:rPr>
        <w:t xml:space="preserve"> information element</w:t>
      </w:r>
    </w:p>
    <w:p w14:paraId="1101A36C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06E7160B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color w:val="808080"/>
          <w:sz w:val="16"/>
          <w:lang w:eastAsia="en-GB"/>
        </w:rPr>
        <w:t>-- TAG-RF-PARAMETERSMRDC-START</w:t>
      </w:r>
    </w:p>
    <w:p w14:paraId="6A455320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092D622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RF-ParametersMRDC ::=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C2D9239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            BandCombinationList     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B4F4D35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appliedFreqBandListFilter               FreqBandList            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C51A795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7396DF99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7E0CD848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srs-SwitchingTimeRequested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{true}       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DD22AFB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supportedBandCombinationList-v1540      BandCombinationList-v1540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2C7BD85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13BE6518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0A391207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supportedBandCombinationList-v1550      BandCombinationList-v1550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A7554E2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124640BD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2C2E55F3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supportedBandCombinationList-v1560      BandCombinationList-v1560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8A4031A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supportedBandCombinationListNEDC-Only   BandCombinationList     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717BC49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049F0D12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64C52921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supportedBandCombinationList-v1570      BandCombinationList-v1570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AC7BCAA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5B9DB241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4BCC420D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supportedBandCombinationList-v1580      BandCombinationList-v1580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60ECFC6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3145E414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614BA490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supportedBandCombinationList-v1590      BandCombinationList-v1590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DF5053A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2BD63E8A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5529FE03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supportedBandCombinationListNEDC-Only-v15a0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70296AD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    supportedBandCombinationList-v1540      BandCombinationList-v15</w:t>
      </w:r>
      <w:r w:rsidRPr="00F45C4E">
        <w:rPr>
          <w:rFonts w:ascii="Courier New" w:eastAsia="SimSun" w:hAnsi="Courier New"/>
          <w:noProof/>
          <w:sz w:val="16"/>
          <w:lang w:eastAsia="en-GB"/>
        </w:rPr>
        <w:t>4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0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SimSun" w:hAnsi="Courier New"/>
          <w:noProof/>
          <w:sz w:val="16"/>
          <w:lang w:eastAsia="en-GB"/>
        </w:rPr>
        <w:t>,</w:t>
      </w:r>
    </w:p>
    <w:p w14:paraId="495B3FAB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    supportedBandCombinationList-v1560      BandCombinationList-v15</w:t>
      </w:r>
      <w:r w:rsidRPr="00F45C4E">
        <w:rPr>
          <w:rFonts w:ascii="Courier New" w:eastAsia="SimSun" w:hAnsi="Courier New"/>
          <w:noProof/>
          <w:sz w:val="16"/>
          <w:lang w:eastAsia="en-GB"/>
        </w:rPr>
        <w:t>6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0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SimSun" w:hAnsi="Courier New"/>
          <w:noProof/>
          <w:sz w:val="16"/>
          <w:lang w:eastAsia="en-GB"/>
        </w:rPr>
        <w:t>,</w:t>
      </w:r>
    </w:p>
    <w:p w14:paraId="4CA64E46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    supportedBandCombinationList-v1570      BandCombinationList-v15</w:t>
      </w:r>
      <w:r w:rsidRPr="00F45C4E">
        <w:rPr>
          <w:rFonts w:ascii="Courier New" w:eastAsia="SimSun" w:hAnsi="Courier New"/>
          <w:noProof/>
          <w:sz w:val="16"/>
          <w:lang w:eastAsia="en-GB"/>
        </w:rPr>
        <w:t>7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0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315B464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    supportedBandCombinationList-v1580      BandCombinationList-v15</w:t>
      </w:r>
      <w:r w:rsidRPr="00F45C4E">
        <w:rPr>
          <w:rFonts w:ascii="Courier New" w:eastAsia="SimSun" w:hAnsi="Courier New"/>
          <w:noProof/>
          <w:sz w:val="16"/>
          <w:lang w:eastAsia="en-GB"/>
        </w:rPr>
        <w:t>8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0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2B61575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    supportedBandCombinationList-v1590      BandCombinationList-v15</w:t>
      </w:r>
      <w:r w:rsidRPr="00F45C4E">
        <w:rPr>
          <w:rFonts w:ascii="Courier New" w:eastAsia="SimSun" w:hAnsi="Courier New"/>
          <w:noProof/>
          <w:sz w:val="16"/>
          <w:lang w:eastAsia="en-GB"/>
        </w:rPr>
        <w:t>9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0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E61D4A9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A284936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368D7329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6B87BDDD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supportedBandCombinationList-v1610      BandCombinationList-v1610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18BBC8C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supportedBandCombinationListNEDC-Only-v1610   BandCombinationList-v1610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8CD2B09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supportedBandCombinationList-UplinkTxSwitch-r16 BandCombinationList-UplinkTxSwitch-r16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1F8F2D9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76897553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1266F328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supportedBandCombinationList-v1630                  BandCombinationList-v1630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28AFEB4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supportedBandCombinationListNEDC-Only-v1630         BandCombinationList-v1630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95A0991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supportedBandCombinationList-UplinkTxSwitch-v1630   BandCombinationList-UplinkTxSwitch-v1630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E2DF923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14BB7821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76FC373E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supportedBandCombinationList-v1640                  BandCombinationList-v1640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4E03AA3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supportedBandCombinationListNEDC-Only-v1640         BandCombinationList-v1640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9365575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supportedBandCombinationList-UplinkTxSwitch-v1640   BandCombinationList-UplinkTxSwitch-v1640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47945F7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1B7DF41E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4A0ADF24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supportedBandCombinationList-UplinkTxSwitch-v1670   BandCombinationList-UplinkTxSwitch-v1670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E1F436B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306A2375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72DF1332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supportedBandCombinationList-v1700                  BandCombinationList-v1700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2F0613E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supportedBandCombinationList-UplinkTxSwitch-v1700   BandCombinationList-UplinkTxSwitch-v1700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ACF7FF0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556BC9C4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23284B28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supportedBandCombinationList-v1720                  BandCombinationList-v1720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BD80709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supportedBandCombinationListNEDC-Only-v1720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992C561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    supportedBandCombinationList-v1700                  BandCombinationList-v1700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EAADD4C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    supportedBandCombinationList-v1720                  BandCombinationList-v1720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BF89C40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B8F35D0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supportedBandCombinationList-UplinkTxSwitch-v1720   BandCombinationList-UplinkTxSwitch-v1720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0106259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3F99DEDA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0D07280A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supportedBandCombinationList-v1730                  BandCombinationList-v1730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697CF1D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supportedBandCombinationListNEDC-Only-v1730         BandCombinationList-v1730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8F17050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supportedBandCombinationList-UplinkTxSwitch-v1730   BandCombinationList-UplinkTxSwitch-v1730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16E92AB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59FD6949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69BCF414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supportedBandCombinationList-v1740                  BandCombinationList-v1740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0EC85F3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supportedBandCombinationListNEDC-Only-v1740         BandCombinationList-v1740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CDB7738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supportedBandCombinationList-UplinkTxSwitch-v1740   BandCombinationList-UplinkTxSwitch-v1740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A79852B" w14:textId="27568ACD" w:rsid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3" w:author="QC(MK)" w:date="2023-05-09T19:43:00Z"/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  <w:ins w:id="104" w:author="QC(MK)" w:date="2023-05-09T19:43:00Z">
        <w:r w:rsidR="00F2747A"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14:paraId="24ABEB2F" w14:textId="77777777" w:rsidR="00F2747A" w:rsidRPr="00F45C4E" w:rsidRDefault="00F2747A" w:rsidP="00F2747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5" w:author="QC(MK)" w:date="2023-05-09T19:43:00Z"/>
          <w:rFonts w:ascii="Courier New" w:eastAsia="Times New Roman" w:hAnsi="Courier New"/>
          <w:noProof/>
          <w:sz w:val="16"/>
          <w:lang w:eastAsia="en-GB"/>
        </w:rPr>
      </w:pPr>
      <w:ins w:id="106" w:author="QC(MK)" w:date="2023-05-09T19:43:00Z">
        <w:r w:rsidRPr="00F45C4E">
          <w:rPr>
            <w:rFonts w:ascii="Courier New" w:eastAsia="Times New Roman" w:hAnsi="Courier New"/>
            <w:noProof/>
            <w:sz w:val="16"/>
            <w:lang w:eastAsia="en-GB"/>
          </w:rPr>
          <w:t xml:space="preserve">    [[</w:t>
        </w:r>
      </w:ins>
    </w:p>
    <w:p w14:paraId="726A3826" w14:textId="65B83A38" w:rsidR="00F2747A" w:rsidRPr="00F45C4E" w:rsidRDefault="00F2747A" w:rsidP="00F2747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7" w:author="QC(MK)" w:date="2023-05-09T19:43:00Z"/>
          <w:rFonts w:ascii="Courier New" w:eastAsia="Times New Roman" w:hAnsi="Courier New"/>
          <w:noProof/>
          <w:sz w:val="16"/>
          <w:lang w:eastAsia="en-GB"/>
        </w:rPr>
      </w:pPr>
      <w:ins w:id="108" w:author="QC(MK)" w:date="2023-05-09T19:43:00Z">
        <w:r w:rsidRPr="00F45C4E">
          <w:rPr>
            <w:rFonts w:ascii="Courier New" w:eastAsia="Times New Roman" w:hAnsi="Courier New"/>
            <w:noProof/>
            <w:sz w:val="16"/>
            <w:lang w:eastAsia="en-GB"/>
          </w:rPr>
          <w:t xml:space="preserve">    supportedBandCombinationList-v17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x</w:t>
        </w:r>
        <w:r w:rsidRPr="00F45C4E">
          <w:rPr>
            <w:rFonts w:ascii="Courier New" w:eastAsia="Times New Roman" w:hAnsi="Courier New"/>
            <w:noProof/>
            <w:sz w:val="16"/>
            <w:lang w:eastAsia="en-GB"/>
          </w:rPr>
          <w:t>0                  BandCombinationList-v17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x</w:t>
        </w:r>
        <w:r w:rsidRPr="00F45C4E">
          <w:rPr>
            <w:rFonts w:ascii="Courier New" w:eastAsia="Times New Roman" w:hAnsi="Courier New"/>
            <w:noProof/>
            <w:sz w:val="16"/>
            <w:lang w:eastAsia="en-GB"/>
          </w:rPr>
          <w:t xml:space="preserve">0                   </w:t>
        </w:r>
        <w:r w:rsidRPr="00F45C4E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  <w:r w:rsidRPr="00F45C4E"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14:paraId="6FF8EDFB" w14:textId="116F578A" w:rsidR="00F2747A" w:rsidRPr="00F45C4E" w:rsidRDefault="00F2747A" w:rsidP="00F2747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9" w:author="QC(MK)" w:date="2023-05-09T19:43:00Z"/>
          <w:rFonts w:ascii="Courier New" w:eastAsia="Times New Roman" w:hAnsi="Courier New"/>
          <w:noProof/>
          <w:sz w:val="16"/>
          <w:lang w:eastAsia="en-GB"/>
        </w:rPr>
      </w:pPr>
      <w:ins w:id="110" w:author="QC(MK)" w:date="2023-05-09T19:43:00Z">
        <w:r w:rsidRPr="00F45C4E">
          <w:rPr>
            <w:rFonts w:ascii="Courier New" w:eastAsia="Times New Roman" w:hAnsi="Courier New"/>
            <w:noProof/>
            <w:sz w:val="16"/>
            <w:lang w:eastAsia="en-GB"/>
          </w:rPr>
          <w:t xml:space="preserve">    supportedBandCombinationListNEDC-Only-v17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x</w:t>
        </w:r>
        <w:r w:rsidRPr="00F45C4E">
          <w:rPr>
            <w:rFonts w:ascii="Courier New" w:eastAsia="Times New Roman" w:hAnsi="Courier New"/>
            <w:noProof/>
            <w:sz w:val="16"/>
            <w:lang w:eastAsia="en-GB"/>
          </w:rPr>
          <w:t>0         BandCombinationList-v17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x</w:t>
        </w:r>
        <w:r w:rsidRPr="00F45C4E">
          <w:rPr>
            <w:rFonts w:ascii="Courier New" w:eastAsia="Times New Roman" w:hAnsi="Courier New"/>
            <w:noProof/>
            <w:sz w:val="16"/>
            <w:lang w:eastAsia="en-GB"/>
          </w:rPr>
          <w:t xml:space="preserve">0                   </w:t>
        </w:r>
        <w:r w:rsidRPr="00F45C4E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  <w:r w:rsidRPr="00F45C4E"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14:paraId="3BCEB0D7" w14:textId="1497D23B" w:rsidR="00F2747A" w:rsidRPr="00F45C4E" w:rsidRDefault="00F2747A" w:rsidP="00F2747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1" w:author="QC(MK)" w:date="2023-05-09T19:43:00Z"/>
          <w:rFonts w:ascii="Courier New" w:eastAsia="Times New Roman" w:hAnsi="Courier New"/>
          <w:noProof/>
          <w:sz w:val="16"/>
          <w:lang w:eastAsia="en-GB"/>
        </w:rPr>
      </w:pPr>
      <w:ins w:id="112" w:author="QC(MK)" w:date="2023-05-09T19:43:00Z">
        <w:r w:rsidRPr="00F45C4E">
          <w:rPr>
            <w:rFonts w:ascii="Courier New" w:eastAsia="Times New Roman" w:hAnsi="Courier New"/>
            <w:noProof/>
            <w:sz w:val="16"/>
            <w:lang w:eastAsia="en-GB"/>
          </w:rPr>
          <w:t xml:space="preserve">    supportedBandCombinationList-UplinkTxSwitch-v17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x</w:t>
        </w:r>
        <w:r w:rsidRPr="00F45C4E">
          <w:rPr>
            <w:rFonts w:ascii="Courier New" w:eastAsia="Times New Roman" w:hAnsi="Courier New"/>
            <w:noProof/>
            <w:sz w:val="16"/>
            <w:lang w:eastAsia="en-GB"/>
          </w:rPr>
          <w:t>0   BandCombinationList-UplinkTxSwitch-v17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x</w:t>
        </w:r>
        <w:r w:rsidRPr="00F45C4E">
          <w:rPr>
            <w:rFonts w:ascii="Courier New" w:eastAsia="Times New Roman" w:hAnsi="Courier New"/>
            <w:noProof/>
            <w:sz w:val="16"/>
            <w:lang w:eastAsia="en-GB"/>
          </w:rPr>
          <w:t xml:space="preserve">0    </w:t>
        </w:r>
        <w:r w:rsidRPr="00F45C4E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</w:ins>
    </w:p>
    <w:p w14:paraId="3E17A181" w14:textId="5C1C7ADE" w:rsidR="00F2747A" w:rsidRPr="00F45C4E" w:rsidRDefault="00F2747A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ins w:id="113" w:author="QC(MK)" w:date="2023-05-09T19:43:00Z">
        <w:r w:rsidRPr="00F45C4E">
          <w:rPr>
            <w:rFonts w:ascii="Courier New" w:eastAsia="Times New Roman" w:hAnsi="Courier New"/>
            <w:noProof/>
            <w:sz w:val="16"/>
            <w:lang w:eastAsia="en-GB"/>
          </w:rPr>
          <w:t xml:space="preserve">    ]]</w:t>
        </w:r>
      </w:ins>
    </w:p>
    <w:p w14:paraId="52F6BD0E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EBF9448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6A871F5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RF-ParametersMRDC-v15g0 ::=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728C21C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supportedBandCombinationList-v15g0             BandCombinationList-v15g0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1AB7A9F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supportedBandCombinationListNEDC-Only-v15g0    BandCombinationList-v15g0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A8C066C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8DF1CDA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26292D6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color w:val="808080"/>
          <w:sz w:val="16"/>
          <w:lang w:eastAsia="en-GB"/>
        </w:rPr>
        <w:t>-- TAG-RF-PARAMETERSMRDC-STOP</w:t>
      </w:r>
    </w:p>
    <w:p w14:paraId="4AA80C0F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2BE38014" w14:textId="77777777" w:rsidR="00F45C4E" w:rsidRPr="00F45C4E" w:rsidRDefault="00F45C4E" w:rsidP="00F45C4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F45C4E" w:rsidRPr="00F45C4E" w14:paraId="34D4D63B" w14:textId="77777777" w:rsidTr="004B388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556EE" w14:textId="77777777" w:rsidR="00F45C4E" w:rsidRPr="00F45C4E" w:rsidRDefault="00F45C4E" w:rsidP="00F45C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</w:pPr>
            <w:r w:rsidRPr="00F45C4E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lastRenderedPageBreak/>
              <w:t>RF-</w:t>
            </w:r>
            <w:proofErr w:type="spellStart"/>
            <w:r w:rsidRPr="00F45C4E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ParametersMRDC</w:t>
            </w:r>
            <w:proofErr w:type="spellEnd"/>
            <w:r w:rsidRPr="00F45C4E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 xml:space="preserve"> </w:t>
            </w:r>
            <w:r w:rsidRPr="00F45C4E"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F45C4E" w:rsidRPr="00F45C4E" w14:paraId="44E3850A" w14:textId="77777777" w:rsidTr="004B388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B733E" w14:textId="77777777" w:rsidR="00F45C4E" w:rsidRPr="00F45C4E" w:rsidRDefault="00F45C4E" w:rsidP="00F45C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F45C4E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appliedFreqBandListFilter</w:t>
            </w:r>
            <w:proofErr w:type="spellEnd"/>
          </w:p>
          <w:p w14:paraId="71F0FB3F" w14:textId="77777777" w:rsidR="00F45C4E" w:rsidRPr="00F45C4E" w:rsidRDefault="00F45C4E" w:rsidP="00F45C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F45C4E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In this field the UE mirrors the </w:t>
            </w:r>
            <w:proofErr w:type="spellStart"/>
            <w:r w:rsidRPr="00F45C4E">
              <w:rPr>
                <w:rFonts w:ascii="Arial" w:eastAsia="Times New Roman" w:hAnsi="Arial"/>
                <w:i/>
                <w:sz w:val="18"/>
                <w:lang w:eastAsia="sv-SE"/>
              </w:rPr>
              <w:t>FreqBandList</w:t>
            </w:r>
            <w:proofErr w:type="spellEnd"/>
            <w:r w:rsidRPr="00F45C4E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that the NW provided in the capability enquiry, if any. The UE filtered the band combinations in the </w:t>
            </w:r>
            <w:proofErr w:type="spellStart"/>
            <w:r w:rsidRPr="00F45C4E">
              <w:rPr>
                <w:rFonts w:ascii="Arial" w:eastAsia="Times New Roman" w:hAnsi="Arial"/>
                <w:i/>
                <w:sz w:val="18"/>
                <w:lang w:eastAsia="sv-SE"/>
              </w:rPr>
              <w:t>supportedBandCombinationList</w:t>
            </w:r>
            <w:proofErr w:type="spellEnd"/>
            <w:r w:rsidRPr="00F45C4E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in accordance with this </w:t>
            </w:r>
            <w:proofErr w:type="spellStart"/>
            <w:r w:rsidRPr="00F45C4E">
              <w:rPr>
                <w:rFonts w:ascii="Arial" w:eastAsia="Times New Roman" w:hAnsi="Arial"/>
                <w:i/>
                <w:sz w:val="18"/>
                <w:lang w:eastAsia="sv-SE"/>
              </w:rPr>
              <w:t>appliedFreqBandListFilter</w:t>
            </w:r>
            <w:proofErr w:type="spellEnd"/>
            <w:r w:rsidRPr="00F45C4E">
              <w:rPr>
                <w:rFonts w:ascii="Arial" w:eastAsia="Times New Roman" w:hAnsi="Arial"/>
                <w:sz w:val="18"/>
                <w:szCs w:val="22"/>
                <w:lang w:eastAsia="sv-SE"/>
              </w:rPr>
              <w:t>.</w:t>
            </w:r>
          </w:p>
        </w:tc>
      </w:tr>
      <w:tr w:rsidR="00F45C4E" w:rsidRPr="00F45C4E" w14:paraId="40960EA2" w14:textId="77777777" w:rsidTr="004B388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3B2DD" w14:textId="77777777" w:rsidR="00F45C4E" w:rsidRPr="00F45C4E" w:rsidRDefault="00F45C4E" w:rsidP="00F45C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F45C4E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supportedBandCombinationList</w:t>
            </w:r>
            <w:proofErr w:type="spellEnd"/>
          </w:p>
          <w:p w14:paraId="5CA1A725" w14:textId="77777777" w:rsidR="00F45C4E" w:rsidRPr="00F45C4E" w:rsidRDefault="00F45C4E" w:rsidP="00F45C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F45C4E">
              <w:rPr>
                <w:rFonts w:ascii="Arial" w:eastAsia="Times New Roman" w:hAnsi="Arial"/>
                <w:sz w:val="18"/>
                <w:szCs w:val="22"/>
                <w:lang w:eastAsia="sv-SE"/>
              </w:rPr>
              <w:t>A list of band combinations that the UE supports for (NG)EN-DC</w:t>
            </w:r>
            <w:r w:rsidRPr="00F45C4E">
              <w:rPr>
                <w:rFonts w:ascii="Arial" w:eastAsia="DengXian" w:hAnsi="Arial"/>
                <w:sz w:val="18"/>
                <w:szCs w:val="22"/>
                <w:lang w:eastAsia="ja-JP"/>
              </w:rPr>
              <w:t>, or both (NG)EN-DC</w:t>
            </w:r>
            <w:r w:rsidRPr="00F45C4E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and NE-DC. The </w:t>
            </w:r>
            <w:proofErr w:type="spellStart"/>
            <w:proofErr w:type="gramStart"/>
            <w:r w:rsidRPr="00F45C4E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FeatureSetCombinationId</w:t>
            </w:r>
            <w:r w:rsidRPr="00F45C4E">
              <w:rPr>
                <w:rFonts w:ascii="Arial" w:eastAsia="Times New Roman" w:hAnsi="Arial"/>
                <w:sz w:val="18"/>
                <w:szCs w:val="22"/>
                <w:lang w:eastAsia="sv-SE"/>
              </w:rPr>
              <w:t>:s</w:t>
            </w:r>
            <w:proofErr w:type="spellEnd"/>
            <w:proofErr w:type="gramEnd"/>
            <w:r w:rsidRPr="00F45C4E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in this list refer to the </w:t>
            </w:r>
            <w:proofErr w:type="spellStart"/>
            <w:r w:rsidRPr="00F45C4E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FeatureSetCombination</w:t>
            </w:r>
            <w:proofErr w:type="spellEnd"/>
            <w:r w:rsidRPr="00F45C4E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entries in the </w:t>
            </w:r>
            <w:proofErr w:type="spellStart"/>
            <w:r w:rsidRPr="00F45C4E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featureSetCombinations</w:t>
            </w:r>
            <w:proofErr w:type="spellEnd"/>
            <w:r w:rsidRPr="00F45C4E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list in the </w:t>
            </w:r>
            <w:r w:rsidRPr="00F45C4E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UE-MRDC-Capability</w:t>
            </w:r>
            <w:r w:rsidRPr="00F45C4E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IE.</w:t>
            </w:r>
          </w:p>
        </w:tc>
      </w:tr>
      <w:tr w:rsidR="00F45C4E" w:rsidRPr="00F45C4E" w14:paraId="589CE88B" w14:textId="77777777" w:rsidTr="004B388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C2EAC" w14:textId="1B835B81" w:rsidR="00F45C4E" w:rsidRPr="00F45C4E" w:rsidRDefault="00F45C4E" w:rsidP="00F45C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F45C4E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supportedBandCombinationListNEDC</w:t>
            </w:r>
            <w:proofErr w:type="spellEnd"/>
            <w:r w:rsidRPr="00F45C4E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-Only</w:t>
            </w:r>
            <w:r w:rsidRPr="00F45C4E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, supportedBandCombinationListNEDC-Only-v1610</w:t>
            </w:r>
            <w:ins w:id="114" w:author="QC(MK)" w:date="2023-05-09T19:46:00Z">
              <w:r w:rsidR="0069089F">
                <w:rPr>
                  <w:rFonts w:ascii="Arial" w:eastAsia="Times New Roman" w:hAnsi="Arial"/>
                  <w:b/>
                  <w:i/>
                  <w:sz w:val="18"/>
                  <w:szCs w:val="22"/>
                  <w:lang w:eastAsia="ja-JP"/>
                </w:rPr>
                <w:t xml:space="preserve">, </w:t>
              </w:r>
              <w:r w:rsidR="0069089F" w:rsidRPr="00F45C4E">
                <w:rPr>
                  <w:rFonts w:ascii="Arial" w:eastAsia="Times New Roman" w:hAnsi="Arial"/>
                  <w:b/>
                  <w:i/>
                  <w:sz w:val="18"/>
                  <w:szCs w:val="22"/>
                  <w:lang w:eastAsia="ja-JP"/>
                </w:rPr>
                <w:t>supportedBandCombinationListNEDC-Only-v1</w:t>
              </w:r>
              <w:r w:rsidR="0069089F">
                <w:rPr>
                  <w:rFonts w:ascii="Arial" w:eastAsia="Times New Roman" w:hAnsi="Arial"/>
                  <w:b/>
                  <w:i/>
                  <w:sz w:val="18"/>
                  <w:szCs w:val="22"/>
                  <w:lang w:eastAsia="ja-JP"/>
                </w:rPr>
                <w:t>7x</w:t>
              </w:r>
              <w:r w:rsidR="0069089F" w:rsidRPr="00F45C4E">
                <w:rPr>
                  <w:rFonts w:ascii="Arial" w:eastAsia="Times New Roman" w:hAnsi="Arial"/>
                  <w:b/>
                  <w:i/>
                  <w:sz w:val="18"/>
                  <w:szCs w:val="22"/>
                  <w:lang w:eastAsia="ja-JP"/>
                </w:rPr>
                <w:t>0</w:t>
              </w:r>
            </w:ins>
          </w:p>
          <w:p w14:paraId="695763CF" w14:textId="77777777" w:rsidR="00F45C4E" w:rsidRPr="00F45C4E" w:rsidRDefault="00F45C4E" w:rsidP="00F45C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F45C4E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A list of band combinations that the UE supports only for NE-DC. The </w:t>
            </w:r>
            <w:proofErr w:type="spellStart"/>
            <w:proofErr w:type="gramStart"/>
            <w:r w:rsidRPr="00F45C4E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FeatureSetCombinationId</w:t>
            </w:r>
            <w:r w:rsidRPr="00F45C4E">
              <w:rPr>
                <w:rFonts w:ascii="Arial" w:eastAsia="Times New Roman" w:hAnsi="Arial"/>
                <w:sz w:val="18"/>
                <w:szCs w:val="22"/>
                <w:lang w:eastAsia="sv-SE"/>
              </w:rPr>
              <w:t>:s</w:t>
            </w:r>
            <w:proofErr w:type="spellEnd"/>
            <w:proofErr w:type="gramEnd"/>
            <w:r w:rsidRPr="00F45C4E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in this list refer to the </w:t>
            </w:r>
            <w:proofErr w:type="spellStart"/>
            <w:r w:rsidRPr="00F45C4E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FeatureSetCombination</w:t>
            </w:r>
            <w:proofErr w:type="spellEnd"/>
            <w:r w:rsidRPr="00F45C4E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entries in the </w:t>
            </w:r>
            <w:proofErr w:type="spellStart"/>
            <w:r w:rsidRPr="00F45C4E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featureSetCombinations</w:t>
            </w:r>
            <w:proofErr w:type="spellEnd"/>
            <w:r w:rsidRPr="00F45C4E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list in the </w:t>
            </w:r>
            <w:r w:rsidRPr="00F45C4E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UE-MRDC-Capability</w:t>
            </w:r>
            <w:r w:rsidRPr="00F45C4E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IE.</w:t>
            </w:r>
          </w:p>
        </w:tc>
      </w:tr>
      <w:tr w:rsidR="00F45C4E" w:rsidRPr="00F45C4E" w14:paraId="29549BE1" w14:textId="77777777" w:rsidTr="004B388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20F5D" w14:textId="77777777" w:rsidR="00F45C4E" w:rsidRPr="00F45C4E" w:rsidRDefault="00F45C4E" w:rsidP="00F45C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</w:pPr>
            <w:proofErr w:type="spellStart"/>
            <w:r w:rsidRPr="00F45C4E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  <w:t>supportedBandCombinationList-UplinkTxSwitch</w:t>
            </w:r>
            <w:proofErr w:type="spellEnd"/>
          </w:p>
          <w:p w14:paraId="7C6427B7" w14:textId="77777777" w:rsidR="00F45C4E" w:rsidRPr="00F45C4E" w:rsidRDefault="00F45C4E" w:rsidP="00F45C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45C4E">
              <w:rPr>
                <w:rFonts w:ascii="Arial" w:eastAsia="Times New Roman" w:hAnsi="Arial"/>
                <w:sz w:val="18"/>
                <w:lang w:eastAsia="zh-CN"/>
              </w:rPr>
              <w:t xml:space="preserve">A list of band combinations that the UE supports dynamic UL Tx switching for </w:t>
            </w:r>
            <w:r w:rsidRPr="00F45C4E">
              <w:rPr>
                <w:rFonts w:ascii="Arial" w:eastAsia="Times New Roman" w:hAnsi="Arial"/>
                <w:sz w:val="18"/>
                <w:lang w:eastAsia="ja-JP"/>
              </w:rPr>
              <w:t>(NG)</w:t>
            </w:r>
            <w:r w:rsidRPr="00F45C4E">
              <w:rPr>
                <w:rFonts w:ascii="Arial" w:eastAsia="Times New Roman" w:hAnsi="Arial"/>
                <w:sz w:val="18"/>
                <w:lang w:eastAsia="zh-CN"/>
              </w:rPr>
              <w:t xml:space="preserve">EN-DC. </w:t>
            </w:r>
            <w:r w:rsidRPr="00F45C4E">
              <w:rPr>
                <w:rFonts w:ascii="Arial" w:eastAsia="Times New Roman" w:hAnsi="Arial"/>
                <w:sz w:val="18"/>
                <w:lang w:eastAsia="ja-JP"/>
              </w:rPr>
              <w:t xml:space="preserve">The </w:t>
            </w:r>
            <w:proofErr w:type="spellStart"/>
            <w:proofErr w:type="gramStart"/>
            <w:r w:rsidRPr="00F45C4E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FeatureSetCombinationId</w:t>
            </w:r>
            <w:r w:rsidRPr="00F45C4E">
              <w:rPr>
                <w:rFonts w:ascii="Arial" w:eastAsia="Times New Roman" w:hAnsi="Arial"/>
                <w:sz w:val="18"/>
                <w:lang w:eastAsia="ja-JP"/>
              </w:rPr>
              <w:t>:s</w:t>
            </w:r>
            <w:proofErr w:type="spellEnd"/>
            <w:proofErr w:type="gramEnd"/>
            <w:r w:rsidRPr="00F45C4E">
              <w:rPr>
                <w:rFonts w:ascii="Arial" w:eastAsia="Times New Roman" w:hAnsi="Arial"/>
                <w:sz w:val="18"/>
                <w:lang w:eastAsia="ja-JP"/>
              </w:rPr>
              <w:t xml:space="preserve"> in this list refer to the </w:t>
            </w:r>
            <w:proofErr w:type="spellStart"/>
            <w:r w:rsidRPr="00F45C4E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FeatureSetCombination</w:t>
            </w:r>
            <w:proofErr w:type="spellEnd"/>
            <w:r w:rsidRPr="00F45C4E">
              <w:rPr>
                <w:rFonts w:ascii="Arial" w:eastAsia="Times New Roman" w:hAnsi="Arial"/>
                <w:sz w:val="18"/>
                <w:lang w:eastAsia="ja-JP"/>
              </w:rPr>
              <w:t xml:space="preserve"> entries in the </w:t>
            </w:r>
            <w:proofErr w:type="spellStart"/>
            <w:r w:rsidRPr="00F45C4E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featureSetCombinations</w:t>
            </w:r>
            <w:proofErr w:type="spellEnd"/>
            <w:r w:rsidRPr="00F45C4E">
              <w:rPr>
                <w:rFonts w:ascii="Arial" w:eastAsia="Times New Roman" w:hAnsi="Arial"/>
                <w:sz w:val="18"/>
                <w:lang w:eastAsia="ja-JP"/>
              </w:rPr>
              <w:t xml:space="preserve"> list in the </w:t>
            </w:r>
            <w:r w:rsidRPr="00F45C4E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UE-MRDC-Capability</w:t>
            </w:r>
            <w:r w:rsidRPr="00F45C4E">
              <w:rPr>
                <w:rFonts w:ascii="Arial" w:eastAsia="Times New Roman" w:hAnsi="Arial"/>
                <w:sz w:val="18"/>
                <w:lang w:eastAsia="ja-JP"/>
              </w:rPr>
              <w:t xml:space="preserve"> IE.</w:t>
            </w:r>
          </w:p>
        </w:tc>
      </w:tr>
    </w:tbl>
    <w:p w14:paraId="2DECDF15" w14:textId="77777777" w:rsidR="00F45C4E" w:rsidRPr="00F45C4E" w:rsidRDefault="00F45C4E" w:rsidP="00F45C4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44E42C9D" w14:textId="77777777" w:rsidR="00F45C4E" w:rsidRPr="00F10B4F" w:rsidRDefault="00F45C4E" w:rsidP="0077242A">
      <w:pPr>
        <w:rPr>
          <w:lang w:eastAsia="ja-JP"/>
        </w:rPr>
      </w:pPr>
    </w:p>
    <w:p w14:paraId="6F0CF9D9" w14:textId="7C7E4F0B" w:rsidR="005F599C" w:rsidRPr="005F599C" w:rsidRDefault="005F599C" w:rsidP="005F599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15" w:author="QC(MK)" w:date="2022-09-28T17:16:00Z"/>
          <w:rFonts w:ascii="Arial" w:eastAsia="Times New Roman" w:hAnsi="Arial"/>
          <w:sz w:val="24"/>
          <w:lang w:eastAsia="ja-JP"/>
        </w:rPr>
      </w:pPr>
      <w:ins w:id="116" w:author="QC(MK)" w:date="2022-09-28T17:16:00Z">
        <w:r w:rsidRPr="005F599C">
          <w:rPr>
            <w:rFonts w:ascii="Arial" w:eastAsia="Times New Roman" w:hAnsi="Arial"/>
            <w:sz w:val="24"/>
            <w:lang w:eastAsia="ja-JP"/>
          </w:rPr>
          <w:t>–</w:t>
        </w:r>
        <w:r w:rsidRPr="005F599C">
          <w:rPr>
            <w:rFonts w:ascii="Arial" w:eastAsia="Times New Roman" w:hAnsi="Arial"/>
            <w:sz w:val="24"/>
            <w:lang w:eastAsia="ja-JP"/>
          </w:rPr>
          <w:tab/>
        </w:r>
        <w:r w:rsidRPr="005F599C">
          <w:rPr>
            <w:rFonts w:ascii="Arial" w:eastAsia="Times New Roman" w:hAnsi="Arial"/>
            <w:i/>
            <w:noProof/>
            <w:sz w:val="24"/>
            <w:lang w:eastAsia="ja-JP"/>
          </w:rPr>
          <w:t>Supported</w:t>
        </w:r>
        <w:r>
          <w:rPr>
            <w:rFonts w:ascii="Arial" w:eastAsia="Times New Roman" w:hAnsi="Arial"/>
            <w:i/>
            <w:noProof/>
            <w:sz w:val="24"/>
            <w:lang w:eastAsia="ja-JP"/>
          </w:rPr>
          <w:t>Agg</w:t>
        </w:r>
        <w:r w:rsidRPr="005F599C">
          <w:rPr>
            <w:rFonts w:ascii="Arial" w:eastAsia="Times New Roman" w:hAnsi="Arial"/>
            <w:i/>
            <w:noProof/>
            <w:sz w:val="24"/>
            <w:lang w:eastAsia="ja-JP"/>
          </w:rPr>
          <w:t>Bandwidth</w:t>
        </w:r>
        <w:bookmarkEnd w:id="6"/>
        <w:bookmarkEnd w:id="7"/>
      </w:ins>
    </w:p>
    <w:p w14:paraId="5FD9DDC9" w14:textId="5E07C763" w:rsidR="005F599C" w:rsidRPr="005F599C" w:rsidRDefault="005F599C" w:rsidP="005F599C">
      <w:pPr>
        <w:overflowPunct w:val="0"/>
        <w:autoSpaceDE w:val="0"/>
        <w:autoSpaceDN w:val="0"/>
        <w:adjustRightInd w:val="0"/>
        <w:textAlignment w:val="baseline"/>
        <w:rPr>
          <w:ins w:id="117" w:author="QC(MK)" w:date="2022-09-28T17:16:00Z"/>
          <w:rFonts w:eastAsia="Times New Roman"/>
          <w:lang w:eastAsia="ja-JP"/>
        </w:rPr>
      </w:pPr>
      <w:ins w:id="118" w:author="QC(MK)" w:date="2022-09-28T17:16:00Z">
        <w:r w:rsidRPr="005F599C">
          <w:rPr>
            <w:rFonts w:eastAsia="Times New Roman"/>
            <w:lang w:eastAsia="ja-JP"/>
          </w:rPr>
          <w:t xml:space="preserve">The IE </w:t>
        </w:r>
        <w:proofErr w:type="spellStart"/>
        <w:r w:rsidRPr="005F599C">
          <w:rPr>
            <w:rFonts w:eastAsia="Times New Roman"/>
            <w:i/>
            <w:lang w:eastAsia="ja-JP"/>
          </w:rPr>
          <w:t>Supported</w:t>
        </w:r>
        <w:r w:rsidR="00D1545D">
          <w:rPr>
            <w:rFonts w:eastAsia="Times New Roman"/>
            <w:i/>
            <w:lang w:eastAsia="ja-JP"/>
          </w:rPr>
          <w:t>Agg</w:t>
        </w:r>
        <w:r w:rsidRPr="005F599C">
          <w:rPr>
            <w:rFonts w:eastAsia="Times New Roman"/>
            <w:i/>
            <w:lang w:eastAsia="ja-JP"/>
          </w:rPr>
          <w:t>Bandwidth</w:t>
        </w:r>
        <w:proofErr w:type="spellEnd"/>
        <w:r w:rsidRPr="005F599C">
          <w:rPr>
            <w:rFonts w:eastAsia="Times New Roman"/>
            <w:lang w:eastAsia="ja-JP"/>
          </w:rPr>
          <w:t xml:space="preserve"> is used to indicate the </w:t>
        </w:r>
        <w:r w:rsidR="00D1545D">
          <w:rPr>
            <w:rFonts w:eastAsia="Times New Roman"/>
            <w:lang w:eastAsia="ja-JP"/>
          </w:rPr>
          <w:t xml:space="preserve">aggregated </w:t>
        </w:r>
        <w:r w:rsidRPr="005F599C">
          <w:rPr>
            <w:rFonts w:eastAsia="Times New Roman"/>
            <w:lang w:eastAsia="ja-JP"/>
          </w:rPr>
          <w:t>bandwidth supported by the UE.</w:t>
        </w:r>
      </w:ins>
    </w:p>
    <w:p w14:paraId="441E4DD9" w14:textId="72C8A7F4" w:rsidR="005F599C" w:rsidRPr="005F599C" w:rsidRDefault="005F599C" w:rsidP="005F599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19" w:author="QC(MK)" w:date="2022-09-28T17:16:00Z"/>
          <w:rFonts w:ascii="Arial" w:eastAsia="Times New Roman" w:hAnsi="Arial"/>
          <w:b/>
          <w:lang w:eastAsia="ja-JP"/>
        </w:rPr>
      </w:pPr>
      <w:proofErr w:type="spellStart"/>
      <w:ins w:id="120" w:author="QC(MK)" w:date="2022-09-28T17:16:00Z">
        <w:r w:rsidRPr="005F599C">
          <w:rPr>
            <w:rFonts w:ascii="Arial" w:eastAsia="Times New Roman" w:hAnsi="Arial"/>
            <w:b/>
            <w:i/>
            <w:lang w:eastAsia="ja-JP"/>
          </w:rPr>
          <w:t>Supported</w:t>
        </w:r>
        <w:r w:rsidR="00D1545D">
          <w:rPr>
            <w:rFonts w:ascii="Arial" w:eastAsia="Times New Roman" w:hAnsi="Arial"/>
            <w:b/>
            <w:i/>
            <w:lang w:eastAsia="ja-JP"/>
          </w:rPr>
          <w:t>Agg</w:t>
        </w:r>
        <w:r w:rsidRPr="005F599C">
          <w:rPr>
            <w:rFonts w:ascii="Arial" w:eastAsia="Times New Roman" w:hAnsi="Arial"/>
            <w:b/>
            <w:i/>
            <w:lang w:eastAsia="ja-JP"/>
          </w:rPr>
          <w:t>Bandwidth</w:t>
        </w:r>
        <w:proofErr w:type="spellEnd"/>
        <w:r w:rsidRPr="005F599C">
          <w:rPr>
            <w:rFonts w:ascii="Arial" w:eastAsia="Times New Roman" w:hAnsi="Arial"/>
            <w:b/>
            <w:lang w:eastAsia="ja-JP"/>
          </w:rPr>
          <w:t xml:space="preserve"> information element</w:t>
        </w:r>
      </w:ins>
    </w:p>
    <w:p w14:paraId="599D51E6" w14:textId="77777777" w:rsidR="005F599C" w:rsidRPr="005F599C" w:rsidRDefault="005F599C" w:rsidP="005F599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1" w:author="QC(MK)" w:date="2022-09-28T17:16:00Z"/>
          <w:rFonts w:ascii="Courier New" w:eastAsia="Times New Roman" w:hAnsi="Courier New"/>
          <w:noProof/>
          <w:color w:val="808080"/>
          <w:sz w:val="16"/>
          <w:lang w:eastAsia="en-GB"/>
        </w:rPr>
      </w:pPr>
      <w:ins w:id="122" w:author="QC(MK)" w:date="2022-09-28T17:16:00Z">
        <w:r w:rsidRPr="005F599C"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t>-- ASN1START</w:t>
        </w:r>
      </w:ins>
    </w:p>
    <w:p w14:paraId="035BDD1E" w14:textId="28C58C0A" w:rsidR="005F599C" w:rsidRPr="005F599C" w:rsidRDefault="005F599C" w:rsidP="005F599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3" w:author="QC(MK)" w:date="2022-09-28T17:16:00Z"/>
          <w:rFonts w:ascii="Courier New" w:eastAsia="Times New Roman" w:hAnsi="Courier New"/>
          <w:noProof/>
          <w:color w:val="808080"/>
          <w:sz w:val="16"/>
          <w:lang w:eastAsia="en-GB"/>
        </w:rPr>
      </w:pPr>
      <w:ins w:id="124" w:author="QC(MK)" w:date="2022-09-28T17:16:00Z">
        <w:r w:rsidRPr="005F599C"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t>-- TAG-SUPPORTED</w:t>
        </w:r>
      </w:ins>
      <w:ins w:id="125" w:author="QC(MK)" w:date="2022-09-28T17:17:00Z">
        <w:r w:rsidR="00D1545D"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t>AGG</w:t>
        </w:r>
      </w:ins>
      <w:ins w:id="126" w:author="QC(MK)" w:date="2022-09-28T17:16:00Z">
        <w:r w:rsidRPr="005F599C"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t>BANDWIDTH-START</w:t>
        </w:r>
      </w:ins>
    </w:p>
    <w:p w14:paraId="763E8556" w14:textId="77777777" w:rsidR="005F599C" w:rsidRPr="005F599C" w:rsidRDefault="005F599C" w:rsidP="005F599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7" w:author="QC(MK)" w:date="2022-09-28T17:16:00Z"/>
          <w:rFonts w:ascii="Courier New" w:eastAsia="Times New Roman" w:hAnsi="Courier New"/>
          <w:noProof/>
          <w:sz w:val="16"/>
          <w:lang w:eastAsia="en-GB"/>
        </w:rPr>
      </w:pPr>
    </w:p>
    <w:p w14:paraId="052E4EC9" w14:textId="465B9526" w:rsidR="005F599C" w:rsidRPr="005F599C" w:rsidRDefault="005F599C" w:rsidP="00FE41D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8" w:author="QC(MK)" w:date="2022-09-28T17:16:00Z"/>
          <w:rFonts w:ascii="Courier New" w:eastAsia="Times New Roman" w:hAnsi="Courier New"/>
          <w:noProof/>
          <w:sz w:val="16"/>
          <w:lang w:eastAsia="en-GB"/>
        </w:rPr>
      </w:pPr>
      <w:ins w:id="129" w:author="QC(MK)" w:date="2022-09-28T17:16:00Z">
        <w:r w:rsidRPr="005F599C">
          <w:rPr>
            <w:rFonts w:ascii="Courier New" w:eastAsia="Times New Roman" w:hAnsi="Courier New"/>
            <w:noProof/>
            <w:sz w:val="16"/>
            <w:lang w:eastAsia="en-GB"/>
          </w:rPr>
          <w:t>Supported</w:t>
        </w:r>
      </w:ins>
      <w:ins w:id="130" w:author="QC(MK)" w:date="2022-09-28T17:17:00Z">
        <w:r w:rsidR="00712613">
          <w:rPr>
            <w:rFonts w:ascii="Courier New" w:eastAsia="Times New Roman" w:hAnsi="Courier New"/>
            <w:noProof/>
            <w:sz w:val="16"/>
            <w:lang w:eastAsia="en-GB"/>
          </w:rPr>
          <w:t>Agg</w:t>
        </w:r>
      </w:ins>
      <w:ins w:id="131" w:author="QC(MK)" w:date="2022-09-28T17:16:00Z">
        <w:r w:rsidRPr="005F599C">
          <w:rPr>
            <w:rFonts w:ascii="Courier New" w:eastAsia="Times New Roman" w:hAnsi="Courier New"/>
            <w:noProof/>
            <w:sz w:val="16"/>
            <w:lang w:eastAsia="en-GB"/>
          </w:rPr>
          <w:t>Bandwidth</w:t>
        </w:r>
      </w:ins>
      <w:ins w:id="132" w:author="QC(MK)" w:date="2022-09-28T17:18:00Z">
        <w:r w:rsidR="00363D85">
          <w:rPr>
            <w:rFonts w:ascii="Courier New" w:eastAsia="Times New Roman" w:hAnsi="Courier New"/>
            <w:noProof/>
            <w:sz w:val="16"/>
            <w:lang w:eastAsia="en-GB"/>
          </w:rPr>
          <w:t>-r17</w:t>
        </w:r>
      </w:ins>
      <w:ins w:id="133" w:author="QC(MK)" w:date="2022-09-28T17:16:00Z">
        <w:r w:rsidRPr="005F599C">
          <w:rPr>
            <w:rFonts w:ascii="Courier New" w:eastAsia="Times New Roman" w:hAnsi="Courier New"/>
            <w:noProof/>
            <w:sz w:val="16"/>
            <w:lang w:eastAsia="en-GB"/>
          </w:rPr>
          <w:t xml:space="preserve"> ::=      </w:t>
        </w:r>
        <w:r w:rsidRPr="005F599C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ENUMERATED</w:t>
        </w:r>
        <w:r w:rsidRPr="005F599C">
          <w:rPr>
            <w:rFonts w:ascii="Courier New" w:eastAsia="Times New Roman" w:hAnsi="Courier New"/>
            <w:noProof/>
            <w:sz w:val="16"/>
            <w:lang w:eastAsia="en-GB"/>
          </w:rPr>
          <w:t xml:space="preserve"> {</w:t>
        </w:r>
        <w:r w:rsidRPr="0077242A">
          <w:rPr>
            <w:rFonts w:ascii="Courier New" w:eastAsia="Times New Roman" w:hAnsi="Courier New"/>
            <w:noProof/>
            <w:sz w:val="16"/>
            <w:highlight w:val="yellow"/>
            <w:lang w:eastAsia="en-GB"/>
          </w:rPr>
          <w:t>mhz</w:t>
        </w:r>
      </w:ins>
      <w:ins w:id="134" w:author="QC(MK)" w:date="2022-09-30T09:57:00Z">
        <w:r w:rsidR="00891C76" w:rsidRPr="0077242A">
          <w:rPr>
            <w:rFonts w:ascii="Courier New" w:eastAsia="Times New Roman" w:hAnsi="Courier New"/>
            <w:noProof/>
            <w:sz w:val="16"/>
            <w:highlight w:val="yellow"/>
            <w:lang w:eastAsia="en-GB"/>
          </w:rPr>
          <w:t>2</w:t>
        </w:r>
      </w:ins>
      <w:ins w:id="135" w:author="QC(MK)" w:date="2022-09-28T17:21:00Z">
        <w:r w:rsidR="009640C6" w:rsidRPr="0077242A">
          <w:rPr>
            <w:rFonts w:ascii="Courier New" w:eastAsia="Times New Roman" w:hAnsi="Courier New"/>
            <w:noProof/>
            <w:sz w:val="16"/>
            <w:highlight w:val="yellow"/>
            <w:lang w:eastAsia="en-GB"/>
          </w:rPr>
          <w:t>00</w:t>
        </w:r>
      </w:ins>
      <w:ins w:id="136" w:author="QC(MK)" w:date="2022-09-28T17:16:00Z">
        <w:r w:rsidRPr="0077242A">
          <w:rPr>
            <w:rFonts w:ascii="Courier New" w:eastAsia="Times New Roman" w:hAnsi="Courier New"/>
            <w:noProof/>
            <w:sz w:val="16"/>
            <w:highlight w:val="yellow"/>
            <w:lang w:eastAsia="en-GB"/>
          </w:rPr>
          <w:t xml:space="preserve">, </w:t>
        </w:r>
      </w:ins>
      <w:ins w:id="137" w:author="QC(MK)" w:date="2022-09-30T09:57:00Z">
        <w:r w:rsidR="00891C76" w:rsidRPr="0077242A">
          <w:rPr>
            <w:rFonts w:ascii="Courier New" w:eastAsia="Times New Roman" w:hAnsi="Courier New"/>
            <w:noProof/>
            <w:sz w:val="16"/>
            <w:highlight w:val="yellow"/>
            <w:lang w:eastAsia="en-GB"/>
          </w:rPr>
          <w:t>mhz300, mhz400, mhz500, mhz600, mhz700, mhz</w:t>
        </w:r>
      </w:ins>
      <w:ins w:id="138" w:author="QC(MK)" w:date="2022-09-30T09:58:00Z">
        <w:r w:rsidR="00891C76" w:rsidRPr="0077242A">
          <w:rPr>
            <w:rFonts w:ascii="Courier New" w:eastAsia="Times New Roman" w:hAnsi="Courier New"/>
            <w:noProof/>
            <w:sz w:val="16"/>
            <w:highlight w:val="yellow"/>
            <w:lang w:eastAsia="en-GB"/>
          </w:rPr>
          <w:t>8</w:t>
        </w:r>
      </w:ins>
      <w:ins w:id="139" w:author="QC(MK)" w:date="2022-09-30T09:57:00Z">
        <w:r w:rsidR="00891C76" w:rsidRPr="0077242A">
          <w:rPr>
            <w:rFonts w:ascii="Courier New" w:eastAsia="Times New Roman" w:hAnsi="Courier New"/>
            <w:noProof/>
            <w:sz w:val="16"/>
            <w:highlight w:val="yellow"/>
            <w:lang w:eastAsia="en-GB"/>
          </w:rPr>
          <w:t xml:space="preserve">00, </w:t>
        </w:r>
      </w:ins>
      <w:ins w:id="140" w:author="QC(MK)" w:date="2022-09-30T09:58:00Z">
        <w:r w:rsidR="00891C76" w:rsidRPr="0077242A">
          <w:rPr>
            <w:rFonts w:ascii="Courier New" w:eastAsia="Times New Roman" w:hAnsi="Courier New"/>
            <w:noProof/>
            <w:sz w:val="16"/>
            <w:highlight w:val="yellow"/>
            <w:lang w:eastAsia="en-GB"/>
          </w:rPr>
          <w:t xml:space="preserve">mhz900, </w:t>
        </w:r>
      </w:ins>
      <w:ins w:id="141" w:author="QC(MK)" w:date="2022-09-28T17:16:00Z">
        <w:r w:rsidRPr="0077242A">
          <w:rPr>
            <w:rFonts w:ascii="Courier New" w:eastAsia="Times New Roman" w:hAnsi="Courier New"/>
            <w:noProof/>
            <w:sz w:val="16"/>
            <w:highlight w:val="yellow"/>
            <w:lang w:eastAsia="en-GB"/>
          </w:rPr>
          <w:t>mhz</w:t>
        </w:r>
      </w:ins>
      <w:ins w:id="142" w:author="QC(MK)" w:date="2022-09-28T17:21:00Z">
        <w:r w:rsidR="009640C6" w:rsidRPr="0077242A">
          <w:rPr>
            <w:rFonts w:ascii="Courier New" w:eastAsia="Times New Roman" w:hAnsi="Courier New"/>
            <w:noProof/>
            <w:sz w:val="16"/>
            <w:highlight w:val="yellow"/>
            <w:lang w:eastAsia="en-GB"/>
          </w:rPr>
          <w:t>1000</w:t>
        </w:r>
      </w:ins>
      <w:ins w:id="143" w:author="QC(MK)" w:date="2022-09-28T17:16:00Z">
        <w:r w:rsidRPr="0077242A">
          <w:rPr>
            <w:rFonts w:ascii="Courier New" w:eastAsia="Times New Roman" w:hAnsi="Courier New"/>
            <w:noProof/>
            <w:sz w:val="16"/>
            <w:highlight w:val="yellow"/>
            <w:lang w:eastAsia="en-GB"/>
          </w:rPr>
          <w:t xml:space="preserve">, </w:t>
        </w:r>
      </w:ins>
      <w:ins w:id="144" w:author="QC(MK)" w:date="2022-09-30T09:58:00Z">
        <w:r w:rsidR="00891C76" w:rsidRPr="0077242A">
          <w:rPr>
            <w:rFonts w:ascii="Courier New" w:eastAsia="Times New Roman" w:hAnsi="Courier New"/>
            <w:noProof/>
            <w:sz w:val="16"/>
            <w:highlight w:val="yellow"/>
            <w:lang w:eastAsia="en-GB"/>
          </w:rPr>
          <w:t xml:space="preserve">mhz1100, </w:t>
        </w:r>
      </w:ins>
      <w:ins w:id="145" w:author="QC(MK)" w:date="2022-09-28T17:16:00Z">
        <w:r w:rsidRPr="0077242A">
          <w:rPr>
            <w:rFonts w:ascii="Courier New" w:eastAsia="Times New Roman" w:hAnsi="Courier New"/>
            <w:noProof/>
            <w:sz w:val="16"/>
            <w:highlight w:val="yellow"/>
            <w:lang w:eastAsia="en-GB"/>
          </w:rPr>
          <w:t>mhz</w:t>
        </w:r>
      </w:ins>
      <w:ins w:id="146" w:author="QC(MK)" w:date="2022-09-28T17:21:00Z">
        <w:r w:rsidR="009640C6" w:rsidRPr="0077242A">
          <w:rPr>
            <w:rFonts w:ascii="Courier New" w:eastAsia="Times New Roman" w:hAnsi="Courier New"/>
            <w:noProof/>
            <w:sz w:val="16"/>
            <w:highlight w:val="yellow"/>
            <w:lang w:eastAsia="en-GB"/>
          </w:rPr>
          <w:t>1200</w:t>
        </w:r>
      </w:ins>
      <w:ins w:id="147" w:author="QC(MK)" w:date="2022-09-28T17:16:00Z">
        <w:r w:rsidRPr="0077242A">
          <w:rPr>
            <w:rFonts w:ascii="Courier New" w:eastAsia="Times New Roman" w:hAnsi="Courier New"/>
            <w:noProof/>
            <w:sz w:val="16"/>
            <w:highlight w:val="yellow"/>
            <w:lang w:eastAsia="en-GB"/>
          </w:rPr>
          <w:t xml:space="preserve">, </w:t>
        </w:r>
      </w:ins>
      <w:ins w:id="148" w:author="QC(MK)" w:date="2022-09-30T09:58:00Z">
        <w:r w:rsidR="00891C76" w:rsidRPr="0077242A">
          <w:rPr>
            <w:rFonts w:ascii="Courier New" w:eastAsia="Times New Roman" w:hAnsi="Courier New"/>
            <w:noProof/>
            <w:sz w:val="16"/>
            <w:highlight w:val="yellow"/>
            <w:lang w:eastAsia="en-GB"/>
          </w:rPr>
          <w:t xml:space="preserve">mhz1300, mhz1400, mhz1500, </w:t>
        </w:r>
      </w:ins>
      <w:ins w:id="149" w:author="QC(MK)" w:date="2022-09-28T17:16:00Z">
        <w:r w:rsidRPr="0077242A">
          <w:rPr>
            <w:rFonts w:ascii="Courier New" w:eastAsia="Times New Roman" w:hAnsi="Courier New"/>
            <w:noProof/>
            <w:sz w:val="16"/>
            <w:highlight w:val="yellow"/>
            <w:lang w:eastAsia="en-GB"/>
          </w:rPr>
          <w:t>mhz</w:t>
        </w:r>
      </w:ins>
      <w:ins w:id="150" w:author="QC(MK)" w:date="2022-09-28T17:21:00Z">
        <w:r w:rsidR="009640C6" w:rsidRPr="0077242A">
          <w:rPr>
            <w:rFonts w:ascii="Courier New" w:eastAsia="Times New Roman" w:hAnsi="Courier New"/>
            <w:noProof/>
            <w:sz w:val="16"/>
            <w:highlight w:val="yellow"/>
            <w:lang w:eastAsia="en-GB"/>
          </w:rPr>
          <w:t>1600</w:t>
        </w:r>
      </w:ins>
      <w:ins w:id="151" w:author="QC(MK)" w:date="2022-09-28T17:16:00Z">
        <w:r w:rsidRPr="0077242A">
          <w:rPr>
            <w:rFonts w:ascii="Courier New" w:eastAsia="Times New Roman" w:hAnsi="Courier New"/>
            <w:noProof/>
            <w:sz w:val="16"/>
            <w:highlight w:val="yellow"/>
            <w:lang w:eastAsia="en-GB"/>
          </w:rPr>
          <w:t xml:space="preserve">, </w:t>
        </w:r>
      </w:ins>
      <w:ins w:id="152" w:author="QC(MK)" w:date="2022-09-30T09:58:00Z">
        <w:r w:rsidR="00891C76" w:rsidRPr="0077242A">
          <w:rPr>
            <w:rFonts w:ascii="Courier New" w:eastAsia="Times New Roman" w:hAnsi="Courier New"/>
            <w:noProof/>
            <w:sz w:val="16"/>
            <w:highlight w:val="yellow"/>
            <w:lang w:eastAsia="en-GB"/>
          </w:rPr>
          <w:t xml:space="preserve">mhz1700, mhz1800, mhz1900, </w:t>
        </w:r>
      </w:ins>
      <w:ins w:id="153" w:author="QC(MK)" w:date="2022-09-28T17:16:00Z">
        <w:r w:rsidRPr="0077242A">
          <w:rPr>
            <w:rFonts w:ascii="Courier New" w:eastAsia="Times New Roman" w:hAnsi="Courier New"/>
            <w:noProof/>
            <w:sz w:val="16"/>
            <w:highlight w:val="yellow"/>
            <w:lang w:eastAsia="en-GB"/>
          </w:rPr>
          <w:t>mhz</w:t>
        </w:r>
      </w:ins>
      <w:ins w:id="154" w:author="QC(MK)" w:date="2022-09-28T17:21:00Z">
        <w:r w:rsidR="009640C6" w:rsidRPr="0077242A">
          <w:rPr>
            <w:rFonts w:ascii="Courier New" w:eastAsia="Times New Roman" w:hAnsi="Courier New"/>
            <w:noProof/>
            <w:sz w:val="16"/>
            <w:highlight w:val="yellow"/>
            <w:lang w:eastAsia="en-GB"/>
          </w:rPr>
          <w:t>2000</w:t>
        </w:r>
      </w:ins>
      <w:ins w:id="155" w:author="QC(MK)" w:date="2022-09-28T17:16:00Z">
        <w:r w:rsidRPr="0077242A">
          <w:rPr>
            <w:rFonts w:ascii="Courier New" w:eastAsia="Times New Roman" w:hAnsi="Courier New"/>
            <w:noProof/>
            <w:sz w:val="16"/>
            <w:highlight w:val="yellow"/>
            <w:lang w:eastAsia="en-GB"/>
          </w:rPr>
          <w:t xml:space="preserve">, </w:t>
        </w:r>
      </w:ins>
      <w:ins w:id="156" w:author="QC(MK)" w:date="2022-09-30T09:59:00Z">
        <w:r w:rsidR="00891C76" w:rsidRPr="0077242A">
          <w:rPr>
            <w:rFonts w:ascii="Courier New" w:eastAsia="Times New Roman" w:hAnsi="Courier New"/>
            <w:noProof/>
            <w:sz w:val="16"/>
            <w:highlight w:val="yellow"/>
            <w:lang w:eastAsia="en-GB"/>
          </w:rPr>
          <w:t xml:space="preserve">mhz2100, mhz2200, mhz2300, </w:t>
        </w:r>
      </w:ins>
      <w:ins w:id="157" w:author="QC(MK)" w:date="2022-09-28T17:16:00Z">
        <w:r w:rsidRPr="0077242A">
          <w:rPr>
            <w:rFonts w:ascii="Courier New" w:eastAsia="Times New Roman" w:hAnsi="Courier New"/>
            <w:noProof/>
            <w:sz w:val="16"/>
            <w:highlight w:val="yellow"/>
            <w:lang w:eastAsia="en-GB"/>
          </w:rPr>
          <w:t>mhz</w:t>
        </w:r>
      </w:ins>
      <w:ins w:id="158" w:author="QC(MK)" w:date="2022-09-28T17:21:00Z">
        <w:r w:rsidR="009640C6" w:rsidRPr="0077242A">
          <w:rPr>
            <w:rFonts w:ascii="Courier New" w:eastAsia="Times New Roman" w:hAnsi="Courier New"/>
            <w:noProof/>
            <w:sz w:val="16"/>
            <w:highlight w:val="yellow"/>
            <w:lang w:eastAsia="en-GB"/>
          </w:rPr>
          <w:t>2400</w:t>
        </w:r>
      </w:ins>
      <w:ins w:id="159" w:author="QC(MK)" w:date="2022-09-30T10:00:00Z">
        <w:r w:rsidR="00987D3C" w:rsidRPr="0077242A">
          <w:rPr>
            <w:rFonts w:ascii="Courier New" w:eastAsia="Times New Roman" w:hAnsi="Courier New"/>
            <w:noProof/>
            <w:sz w:val="16"/>
            <w:highlight w:val="yellow"/>
            <w:lang w:eastAsia="en-GB"/>
          </w:rPr>
          <w:t>, spare</w:t>
        </w:r>
      </w:ins>
      <w:ins w:id="160" w:author="QC(MK)" w:date="2022-09-30T10:01:00Z">
        <w:r w:rsidR="00987D3C" w:rsidRPr="0077242A">
          <w:rPr>
            <w:rFonts w:ascii="Courier New" w:eastAsia="Times New Roman" w:hAnsi="Courier New"/>
            <w:noProof/>
            <w:sz w:val="16"/>
            <w:highlight w:val="yellow"/>
            <w:lang w:eastAsia="en-GB"/>
          </w:rPr>
          <w:t>9</w:t>
        </w:r>
      </w:ins>
      <w:ins w:id="161" w:author="QC(MK)" w:date="2022-09-30T10:00:00Z">
        <w:r w:rsidR="00987D3C" w:rsidRPr="0077242A">
          <w:rPr>
            <w:rFonts w:ascii="Courier New" w:eastAsia="Times New Roman" w:hAnsi="Courier New"/>
            <w:noProof/>
            <w:sz w:val="16"/>
            <w:highlight w:val="yellow"/>
            <w:lang w:eastAsia="en-GB"/>
          </w:rPr>
          <w:t xml:space="preserve">, </w:t>
        </w:r>
      </w:ins>
      <w:ins w:id="162" w:author="QC(MK)" w:date="2022-09-30T10:01:00Z">
        <w:r w:rsidR="00987D3C" w:rsidRPr="0077242A">
          <w:rPr>
            <w:rFonts w:ascii="Courier New" w:eastAsia="Times New Roman" w:hAnsi="Courier New"/>
            <w:noProof/>
            <w:sz w:val="16"/>
            <w:highlight w:val="yellow"/>
            <w:lang w:eastAsia="en-GB"/>
          </w:rPr>
          <w:t>spare</w:t>
        </w:r>
      </w:ins>
      <w:ins w:id="163" w:author="QC(MK)" w:date="2022-09-30T10:02:00Z">
        <w:r w:rsidR="00987D3C" w:rsidRPr="0077242A">
          <w:rPr>
            <w:rFonts w:ascii="Courier New" w:eastAsia="Times New Roman" w:hAnsi="Courier New"/>
            <w:noProof/>
            <w:sz w:val="16"/>
            <w:highlight w:val="yellow"/>
            <w:lang w:eastAsia="en-GB"/>
          </w:rPr>
          <w:t>8</w:t>
        </w:r>
      </w:ins>
      <w:ins w:id="164" w:author="QC(MK)" w:date="2022-09-30T10:01:00Z">
        <w:r w:rsidR="00987D3C" w:rsidRPr="0077242A">
          <w:rPr>
            <w:rFonts w:ascii="Courier New" w:eastAsia="Times New Roman" w:hAnsi="Courier New"/>
            <w:noProof/>
            <w:sz w:val="16"/>
            <w:highlight w:val="yellow"/>
            <w:lang w:eastAsia="en-GB"/>
          </w:rPr>
          <w:t>, spare</w:t>
        </w:r>
      </w:ins>
      <w:ins w:id="165" w:author="QC(MK)" w:date="2022-09-30T10:02:00Z">
        <w:r w:rsidR="00987D3C" w:rsidRPr="0077242A">
          <w:rPr>
            <w:rFonts w:ascii="Courier New" w:eastAsia="Times New Roman" w:hAnsi="Courier New"/>
            <w:noProof/>
            <w:sz w:val="16"/>
            <w:highlight w:val="yellow"/>
            <w:lang w:eastAsia="en-GB"/>
          </w:rPr>
          <w:t>7</w:t>
        </w:r>
      </w:ins>
      <w:ins w:id="166" w:author="QC(MK)" w:date="2022-09-30T10:01:00Z">
        <w:r w:rsidR="00987D3C" w:rsidRPr="0077242A">
          <w:rPr>
            <w:rFonts w:ascii="Courier New" w:eastAsia="Times New Roman" w:hAnsi="Courier New"/>
            <w:noProof/>
            <w:sz w:val="16"/>
            <w:highlight w:val="yellow"/>
            <w:lang w:eastAsia="en-GB"/>
          </w:rPr>
          <w:t>, spare</w:t>
        </w:r>
      </w:ins>
      <w:ins w:id="167" w:author="QC(MK)" w:date="2022-09-30T10:02:00Z">
        <w:r w:rsidR="00987D3C" w:rsidRPr="0077242A">
          <w:rPr>
            <w:rFonts w:ascii="Courier New" w:eastAsia="Times New Roman" w:hAnsi="Courier New"/>
            <w:noProof/>
            <w:sz w:val="16"/>
            <w:highlight w:val="yellow"/>
            <w:lang w:eastAsia="en-GB"/>
          </w:rPr>
          <w:t>6</w:t>
        </w:r>
      </w:ins>
      <w:ins w:id="168" w:author="QC(MK)" w:date="2022-09-30T10:01:00Z">
        <w:r w:rsidR="00987D3C" w:rsidRPr="0077242A">
          <w:rPr>
            <w:rFonts w:ascii="Courier New" w:eastAsia="Times New Roman" w:hAnsi="Courier New"/>
            <w:noProof/>
            <w:sz w:val="16"/>
            <w:highlight w:val="yellow"/>
            <w:lang w:eastAsia="en-GB"/>
          </w:rPr>
          <w:t>, spare</w:t>
        </w:r>
      </w:ins>
      <w:ins w:id="169" w:author="QC(MK)" w:date="2022-09-30T10:02:00Z">
        <w:r w:rsidR="00987D3C" w:rsidRPr="0077242A">
          <w:rPr>
            <w:rFonts w:ascii="Courier New" w:eastAsia="Times New Roman" w:hAnsi="Courier New"/>
            <w:noProof/>
            <w:sz w:val="16"/>
            <w:highlight w:val="yellow"/>
            <w:lang w:eastAsia="en-GB"/>
          </w:rPr>
          <w:t>5</w:t>
        </w:r>
      </w:ins>
      <w:ins w:id="170" w:author="QC(MK)" w:date="2022-09-30T10:01:00Z">
        <w:r w:rsidR="00987D3C" w:rsidRPr="0077242A">
          <w:rPr>
            <w:rFonts w:ascii="Courier New" w:eastAsia="Times New Roman" w:hAnsi="Courier New"/>
            <w:noProof/>
            <w:sz w:val="16"/>
            <w:highlight w:val="yellow"/>
            <w:lang w:eastAsia="en-GB"/>
          </w:rPr>
          <w:t>, spare</w:t>
        </w:r>
      </w:ins>
      <w:ins w:id="171" w:author="QC(MK)" w:date="2022-09-30T10:02:00Z">
        <w:r w:rsidR="00987D3C" w:rsidRPr="0077242A">
          <w:rPr>
            <w:rFonts w:ascii="Courier New" w:eastAsia="Times New Roman" w:hAnsi="Courier New"/>
            <w:noProof/>
            <w:sz w:val="16"/>
            <w:highlight w:val="yellow"/>
            <w:lang w:eastAsia="en-GB"/>
          </w:rPr>
          <w:t>4</w:t>
        </w:r>
      </w:ins>
      <w:ins w:id="172" w:author="QC(MK)" w:date="2022-09-30T10:01:00Z">
        <w:r w:rsidR="00987D3C" w:rsidRPr="0077242A">
          <w:rPr>
            <w:rFonts w:ascii="Courier New" w:eastAsia="Times New Roman" w:hAnsi="Courier New"/>
            <w:noProof/>
            <w:sz w:val="16"/>
            <w:highlight w:val="yellow"/>
            <w:lang w:eastAsia="en-GB"/>
          </w:rPr>
          <w:t>, spare</w:t>
        </w:r>
      </w:ins>
      <w:ins w:id="173" w:author="QC(MK)" w:date="2022-09-30T10:02:00Z">
        <w:r w:rsidR="00987D3C" w:rsidRPr="0077242A">
          <w:rPr>
            <w:rFonts w:ascii="Courier New" w:eastAsia="Times New Roman" w:hAnsi="Courier New"/>
            <w:noProof/>
            <w:sz w:val="16"/>
            <w:highlight w:val="yellow"/>
            <w:lang w:eastAsia="en-GB"/>
          </w:rPr>
          <w:t>3</w:t>
        </w:r>
      </w:ins>
      <w:ins w:id="174" w:author="QC(MK)" w:date="2022-09-30T10:01:00Z">
        <w:r w:rsidR="00987D3C" w:rsidRPr="0077242A">
          <w:rPr>
            <w:rFonts w:ascii="Courier New" w:eastAsia="Times New Roman" w:hAnsi="Courier New"/>
            <w:noProof/>
            <w:sz w:val="16"/>
            <w:highlight w:val="yellow"/>
            <w:lang w:eastAsia="en-GB"/>
          </w:rPr>
          <w:t>, spare</w:t>
        </w:r>
      </w:ins>
      <w:ins w:id="175" w:author="QC(MK)" w:date="2022-09-30T10:02:00Z">
        <w:r w:rsidR="00987D3C" w:rsidRPr="0077242A">
          <w:rPr>
            <w:rFonts w:ascii="Courier New" w:eastAsia="Times New Roman" w:hAnsi="Courier New"/>
            <w:noProof/>
            <w:sz w:val="16"/>
            <w:highlight w:val="yellow"/>
            <w:lang w:eastAsia="en-GB"/>
          </w:rPr>
          <w:t>2</w:t>
        </w:r>
      </w:ins>
      <w:ins w:id="176" w:author="QC(MK)" w:date="2022-09-30T10:01:00Z">
        <w:r w:rsidR="00987D3C" w:rsidRPr="0077242A">
          <w:rPr>
            <w:rFonts w:ascii="Courier New" w:eastAsia="Times New Roman" w:hAnsi="Courier New"/>
            <w:noProof/>
            <w:sz w:val="16"/>
            <w:highlight w:val="yellow"/>
            <w:lang w:eastAsia="en-GB"/>
          </w:rPr>
          <w:t xml:space="preserve">, </w:t>
        </w:r>
      </w:ins>
      <w:ins w:id="177" w:author="QC(MK)" w:date="2022-09-30T10:02:00Z">
        <w:r w:rsidR="00987D3C" w:rsidRPr="0077242A">
          <w:rPr>
            <w:rFonts w:ascii="Courier New" w:eastAsia="Times New Roman" w:hAnsi="Courier New"/>
            <w:noProof/>
            <w:sz w:val="16"/>
            <w:highlight w:val="yellow"/>
            <w:lang w:eastAsia="en-GB"/>
          </w:rPr>
          <w:t>spare1</w:t>
        </w:r>
      </w:ins>
      <w:ins w:id="178" w:author="QC(MK)" w:date="2022-09-28T17:16:00Z">
        <w:r w:rsidRPr="005F599C">
          <w:rPr>
            <w:rFonts w:ascii="Courier New" w:eastAsia="Times New Roman" w:hAnsi="Courier New"/>
            <w:noProof/>
            <w:sz w:val="16"/>
            <w:lang w:eastAsia="en-GB"/>
          </w:rPr>
          <w:t>}</w:t>
        </w:r>
      </w:ins>
    </w:p>
    <w:p w14:paraId="026A28D5" w14:textId="77777777" w:rsidR="005F599C" w:rsidRPr="005F599C" w:rsidRDefault="005F599C" w:rsidP="005F599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9" w:author="QC(MK)" w:date="2022-09-28T17:16:00Z"/>
          <w:rFonts w:ascii="Courier New" w:eastAsia="Times New Roman" w:hAnsi="Courier New"/>
          <w:noProof/>
          <w:sz w:val="16"/>
          <w:lang w:eastAsia="en-GB"/>
        </w:rPr>
      </w:pPr>
    </w:p>
    <w:p w14:paraId="3DAD13E6" w14:textId="4CC6E591" w:rsidR="005F599C" w:rsidRPr="005F599C" w:rsidRDefault="005F599C" w:rsidP="005F599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0" w:author="QC(MK)" w:date="2022-09-28T17:16:00Z"/>
          <w:rFonts w:ascii="Courier New" w:eastAsia="Times New Roman" w:hAnsi="Courier New"/>
          <w:noProof/>
          <w:color w:val="808080"/>
          <w:sz w:val="16"/>
          <w:lang w:eastAsia="en-GB"/>
        </w:rPr>
      </w:pPr>
      <w:ins w:id="181" w:author="QC(MK)" w:date="2022-09-28T17:16:00Z">
        <w:r w:rsidRPr="005F599C"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t>-- TAG-SUPPORTED</w:t>
        </w:r>
      </w:ins>
      <w:ins w:id="182" w:author="QC(MK)" w:date="2022-09-28T17:17:00Z">
        <w:r w:rsidR="00D1545D"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t>AGG</w:t>
        </w:r>
      </w:ins>
      <w:ins w:id="183" w:author="QC(MK)" w:date="2022-09-28T17:16:00Z">
        <w:r w:rsidRPr="005F599C"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t>BANDWIDTH-STOP</w:t>
        </w:r>
      </w:ins>
    </w:p>
    <w:p w14:paraId="33E131F4" w14:textId="77777777" w:rsidR="005F599C" w:rsidRPr="005F599C" w:rsidRDefault="005F599C" w:rsidP="005F599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4" w:author="QC(MK)" w:date="2022-09-28T17:16:00Z"/>
          <w:rFonts w:ascii="Courier New" w:eastAsia="Times New Roman" w:hAnsi="Courier New"/>
          <w:noProof/>
          <w:color w:val="808080"/>
          <w:sz w:val="16"/>
          <w:lang w:eastAsia="en-GB"/>
        </w:rPr>
      </w:pPr>
      <w:ins w:id="185" w:author="QC(MK)" w:date="2022-09-28T17:16:00Z">
        <w:r w:rsidRPr="005F599C"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t>-- ASN1STOP</w:t>
        </w:r>
      </w:ins>
    </w:p>
    <w:p w14:paraId="5FCCF56C" w14:textId="77777777" w:rsidR="005F599C" w:rsidRPr="004205DA" w:rsidRDefault="005F599C" w:rsidP="004468A2">
      <w:pPr>
        <w:rPr>
          <w:lang w:eastAsia="ja-JP"/>
        </w:rPr>
      </w:pPr>
    </w:p>
    <w:sectPr w:rsidR="005F599C" w:rsidRPr="004205DA" w:rsidSect="004205DA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BC1C20" w14:textId="77777777" w:rsidR="00454087" w:rsidRDefault="00454087">
      <w:r>
        <w:separator/>
      </w:r>
    </w:p>
  </w:endnote>
  <w:endnote w:type="continuationSeparator" w:id="0">
    <w:p w14:paraId="5B4477DB" w14:textId="77777777" w:rsidR="00454087" w:rsidRDefault="004540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75B49D" w14:textId="77777777" w:rsidR="00454087" w:rsidRDefault="00454087">
      <w:r>
        <w:separator/>
      </w:r>
    </w:p>
  </w:footnote>
  <w:footnote w:type="continuationSeparator" w:id="0">
    <w:p w14:paraId="1B2CBD71" w14:textId="77777777" w:rsidR="00454087" w:rsidRDefault="004540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3C3A5A"/>
    <w:multiLevelType w:val="hybridMultilevel"/>
    <w:tmpl w:val="847AA436"/>
    <w:lvl w:ilvl="0" w:tplc="E8048D38">
      <w:start w:val="14"/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046F4FA0"/>
    <w:multiLevelType w:val="hybridMultilevel"/>
    <w:tmpl w:val="D95C503E"/>
    <w:lvl w:ilvl="0" w:tplc="B6F8E768">
      <w:start w:val="1"/>
      <w:numFmt w:val="bullet"/>
      <w:lvlText w:val="‐"/>
      <w:lvlJc w:val="left"/>
      <w:pPr>
        <w:ind w:left="420" w:hanging="420"/>
      </w:pPr>
      <w:rPr>
        <w:rFonts w:ascii="SimSun" w:eastAsia="SimSun" w:hAnsi="SimSun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917727F"/>
    <w:multiLevelType w:val="hybridMultilevel"/>
    <w:tmpl w:val="A4561396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4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24B038D2"/>
    <w:multiLevelType w:val="hybridMultilevel"/>
    <w:tmpl w:val="1FC42C02"/>
    <w:lvl w:ilvl="0" w:tplc="F9886806">
      <w:start w:val="4"/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ＭＳ 明朝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2DAD06D6"/>
    <w:multiLevelType w:val="hybridMultilevel"/>
    <w:tmpl w:val="E1C0228C"/>
    <w:lvl w:ilvl="0" w:tplc="2F982A80">
      <w:start w:val="1"/>
      <w:numFmt w:val="bullet"/>
      <w:lvlText w:val="‐"/>
      <w:lvlJc w:val="left"/>
      <w:pPr>
        <w:ind w:left="420" w:hanging="42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01C4E32"/>
    <w:multiLevelType w:val="hybridMultilevel"/>
    <w:tmpl w:val="2EF007E4"/>
    <w:lvl w:ilvl="0" w:tplc="E8048D38">
      <w:start w:val="14"/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1" w15:restartNumberingAfterBreak="0">
    <w:nsid w:val="32023FF9"/>
    <w:multiLevelType w:val="hybridMultilevel"/>
    <w:tmpl w:val="37F64D0C"/>
    <w:lvl w:ilvl="0" w:tplc="A2EA803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22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3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7" w15:restartNumberingAfterBreak="0">
    <w:nsid w:val="5EFE6EC8"/>
    <w:multiLevelType w:val="hybridMultilevel"/>
    <w:tmpl w:val="3F60DBA4"/>
    <w:lvl w:ilvl="0" w:tplc="756E826C">
      <w:start w:val="2018"/>
      <w:numFmt w:val="bullet"/>
      <w:lvlText w:val="-"/>
      <w:lvlJc w:val="left"/>
      <w:pPr>
        <w:ind w:left="520" w:hanging="420"/>
      </w:pPr>
      <w:rPr>
        <w:rFonts w:ascii="Arial" w:eastAsia="Malgun Gothic" w:hAnsi="Arial" w:cs="Arial" w:hint="default"/>
      </w:rPr>
    </w:lvl>
    <w:lvl w:ilvl="1" w:tplc="FFFFFFFF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8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B671F48"/>
    <w:multiLevelType w:val="hybridMultilevel"/>
    <w:tmpl w:val="6FDA8840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32" w15:restartNumberingAfterBreak="0">
    <w:nsid w:val="6DE532BC"/>
    <w:multiLevelType w:val="hybridMultilevel"/>
    <w:tmpl w:val="44B4088E"/>
    <w:lvl w:ilvl="0" w:tplc="2C4A72FA">
      <w:start w:val="17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3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4" w15:restartNumberingAfterBreak="0">
    <w:nsid w:val="76F32AB3"/>
    <w:multiLevelType w:val="hybridMultilevel"/>
    <w:tmpl w:val="A71088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ＭＳ 明朝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36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769234241">
    <w:abstractNumId w:val="19"/>
  </w:num>
  <w:num w:numId="2" w16cid:durableId="1958246657">
    <w:abstractNumId w:val="13"/>
  </w:num>
  <w:num w:numId="3" w16cid:durableId="1760524499">
    <w:abstractNumId w:val="27"/>
  </w:num>
  <w:num w:numId="4" w16cid:durableId="1131358971">
    <w:abstractNumId w:val="11"/>
  </w:num>
  <w:num w:numId="5" w16cid:durableId="2065982013">
    <w:abstractNumId w:val="0"/>
  </w:num>
  <w:num w:numId="6" w16cid:durableId="1327786603">
    <w:abstractNumId w:val="23"/>
  </w:num>
  <w:num w:numId="7" w16cid:durableId="1332176657">
    <w:abstractNumId w:val="28"/>
  </w:num>
  <w:num w:numId="8" w16cid:durableId="264579347">
    <w:abstractNumId w:val="26"/>
  </w:num>
  <w:num w:numId="9" w16cid:durableId="69692832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69542665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561603365">
    <w:abstractNumId w:val="7"/>
  </w:num>
  <w:num w:numId="12" w16cid:durableId="1866601985">
    <w:abstractNumId w:val="6"/>
  </w:num>
  <w:num w:numId="13" w16cid:durableId="1398628657">
    <w:abstractNumId w:val="5"/>
  </w:num>
  <w:num w:numId="14" w16cid:durableId="898786278">
    <w:abstractNumId w:val="4"/>
  </w:num>
  <w:num w:numId="15" w16cid:durableId="494956249">
    <w:abstractNumId w:val="3"/>
  </w:num>
  <w:num w:numId="16" w16cid:durableId="42485999">
    <w:abstractNumId w:val="2"/>
  </w:num>
  <w:num w:numId="17" w16cid:durableId="719942284">
    <w:abstractNumId w:val="1"/>
  </w:num>
  <w:num w:numId="18" w16cid:durableId="1955742488">
    <w:abstractNumId w:val="29"/>
  </w:num>
  <w:num w:numId="19" w16cid:durableId="182368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371661693">
    <w:abstractNumId w:val="10"/>
  </w:num>
  <w:num w:numId="21" w16cid:durableId="1877083036">
    <w:abstractNumId w:val="30"/>
  </w:num>
  <w:num w:numId="22" w16cid:durableId="865673959">
    <w:abstractNumId w:val="14"/>
  </w:num>
  <w:num w:numId="23" w16cid:durableId="1619684304">
    <w:abstractNumId w:val="36"/>
  </w:num>
  <w:num w:numId="24" w16cid:durableId="985621399">
    <w:abstractNumId w:val="16"/>
  </w:num>
  <w:num w:numId="25" w16cid:durableId="1095974554">
    <w:abstractNumId w:val="9"/>
  </w:num>
  <w:num w:numId="26" w16cid:durableId="615522421">
    <w:abstractNumId w:val="33"/>
  </w:num>
  <w:num w:numId="27" w16cid:durableId="1564296716">
    <w:abstractNumId w:val="18"/>
  </w:num>
  <w:num w:numId="28" w16cid:durableId="915822655">
    <w:abstractNumId w:val="24"/>
  </w:num>
  <w:num w:numId="29" w16cid:durableId="1079908487">
    <w:abstractNumId w:val="15"/>
  </w:num>
  <w:num w:numId="30" w16cid:durableId="1014266316">
    <w:abstractNumId w:val="12"/>
  </w:num>
  <w:num w:numId="31" w16cid:durableId="1712606546">
    <w:abstractNumId w:val="32"/>
  </w:num>
  <w:num w:numId="32" w16cid:durableId="954485347">
    <w:abstractNumId w:val="35"/>
  </w:num>
  <w:num w:numId="33" w16cid:durableId="168258563">
    <w:abstractNumId w:val="17"/>
  </w:num>
  <w:num w:numId="34" w16cid:durableId="1183057424">
    <w:abstractNumId w:val="20"/>
  </w:num>
  <w:num w:numId="35" w16cid:durableId="1057124073">
    <w:abstractNumId w:val="8"/>
  </w:num>
  <w:num w:numId="36" w16cid:durableId="284195867">
    <w:abstractNumId w:val="31"/>
  </w:num>
  <w:num w:numId="37" w16cid:durableId="353724841">
    <w:abstractNumId w:val="21"/>
  </w:num>
  <w:num w:numId="38" w16cid:durableId="1603763066">
    <w:abstractNumId w:val="25"/>
  </w:num>
  <w:num w:numId="39" w16cid:durableId="1208486862">
    <w:abstractNumId w:val="34"/>
  </w:num>
  <w:num w:numId="40" w16cid:durableId="505823886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(MK)">
    <w15:presenceInfo w15:providerId="None" w15:userId="QC(MK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5078"/>
    <w:rsid w:val="00063ACB"/>
    <w:rsid w:val="000A6394"/>
    <w:rsid w:val="000B3B21"/>
    <w:rsid w:val="000B7FED"/>
    <w:rsid w:val="000C038A"/>
    <w:rsid w:val="000C1B73"/>
    <w:rsid w:val="000C4143"/>
    <w:rsid w:val="000C6598"/>
    <w:rsid w:val="000D44B3"/>
    <w:rsid w:val="0010285B"/>
    <w:rsid w:val="00106142"/>
    <w:rsid w:val="001073F7"/>
    <w:rsid w:val="00122216"/>
    <w:rsid w:val="00145D43"/>
    <w:rsid w:val="00175981"/>
    <w:rsid w:val="00186953"/>
    <w:rsid w:val="00192C46"/>
    <w:rsid w:val="001A08B3"/>
    <w:rsid w:val="001A1195"/>
    <w:rsid w:val="001A7B60"/>
    <w:rsid w:val="001B52F0"/>
    <w:rsid w:val="001B7013"/>
    <w:rsid w:val="001B7A65"/>
    <w:rsid w:val="001E41F3"/>
    <w:rsid w:val="001F1BDB"/>
    <w:rsid w:val="0021120B"/>
    <w:rsid w:val="0024443E"/>
    <w:rsid w:val="0026004D"/>
    <w:rsid w:val="002640DD"/>
    <w:rsid w:val="00275D12"/>
    <w:rsid w:val="00284FEB"/>
    <w:rsid w:val="002860C4"/>
    <w:rsid w:val="00292E8F"/>
    <w:rsid w:val="002A1B74"/>
    <w:rsid w:val="002A4A8C"/>
    <w:rsid w:val="002A5A5D"/>
    <w:rsid w:val="002B02A6"/>
    <w:rsid w:val="002B5741"/>
    <w:rsid w:val="002D055A"/>
    <w:rsid w:val="002D44D8"/>
    <w:rsid w:val="002D569F"/>
    <w:rsid w:val="002E472E"/>
    <w:rsid w:val="002E7BCD"/>
    <w:rsid w:val="002F7E08"/>
    <w:rsid w:val="00305409"/>
    <w:rsid w:val="00313A3D"/>
    <w:rsid w:val="003150BC"/>
    <w:rsid w:val="00316D4C"/>
    <w:rsid w:val="0033796C"/>
    <w:rsid w:val="00352EF8"/>
    <w:rsid w:val="0035345F"/>
    <w:rsid w:val="003609EF"/>
    <w:rsid w:val="00360A3E"/>
    <w:rsid w:val="0036231A"/>
    <w:rsid w:val="00363D85"/>
    <w:rsid w:val="00366B03"/>
    <w:rsid w:val="00374DD4"/>
    <w:rsid w:val="00375C3C"/>
    <w:rsid w:val="00392F13"/>
    <w:rsid w:val="003B59DC"/>
    <w:rsid w:val="003E1A36"/>
    <w:rsid w:val="00410371"/>
    <w:rsid w:val="004205DA"/>
    <w:rsid w:val="004242F1"/>
    <w:rsid w:val="004468A2"/>
    <w:rsid w:val="00452E83"/>
    <w:rsid w:val="00454087"/>
    <w:rsid w:val="0046124D"/>
    <w:rsid w:val="00474EBA"/>
    <w:rsid w:val="00480A23"/>
    <w:rsid w:val="004A0FED"/>
    <w:rsid w:val="004B0DCC"/>
    <w:rsid w:val="004B0EDE"/>
    <w:rsid w:val="004B75B7"/>
    <w:rsid w:val="004C5E56"/>
    <w:rsid w:val="004D3CA5"/>
    <w:rsid w:val="004E64F6"/>
    <w:rsid w:val="00512998"/>
    <w:rsid w:val="005141D9"/>
    <w:rsid w:val="0051580D"/>
    <w:rsid w:val="00516557"/>
    <w:rsid w:val="00523835"/>
    <w:rsid w:val="00524DC4"/>
    <w:rsid w:val="00540571"/>
    <w:rsid w:val="00542DF6"/>
    <w:rsid w:val="00547111"/>
    <w:rsid w:val="00555E50"/>
    <w:rsid w:val="00561220"/>
    <w:rsid w:val="005739F2"/>
    <w:rsid w:val="0057746B"/>
    <w:rsid w:val="00590660"/>
    <w:rsid w:val="00590E13"/>
    <w:rsid w:val="00592D74"/>
    <w:rsid w:val="005A385D"/>
    <w:rsid w:val="005B07E9"/>
    <w:rsid w:val="005C2319"/>
    <w:rsid w:val="005C38D7"/>
    <w:rsid w:val="005D2579"/>
    <w:rsid w:val="005D6185"/>
    <w:rsid w:val="005E2C44"/>
    <w:rsid w:val="005F599C"/>
    <w:rsid w:val="00605C4C"/>
    <w:rsid w:val="00621188"/>
    <w:rsid w:val="006257ED"/>
    <w:rsid w:val="00627977"/>
    <w:rsid w:val="00652864"/>
    <w:rsid w:val="00653DE4"/>
    <w:rsid w:val="00665C47"/>
    <w:rsid w:val="0069089F"/>
    <w:rsid w:val="00695808"/>
    <w:rsid w:val="00696E0E"/>
    <w:rsid w:val="006A2D2B"/>
    <w:rsid w:val="006A7081"/>
    <w:rsid w:val="006B46FB"/>
    <w:rsid w:val="006B7523"/>
    <w:rsid w:val="006C5495"/>
    <w:rsid w:val="006C69E9"/>
    <w:rsid w:val="006E21FB"/>
    <w:rsid w:val="00712613"/>
    <w:rsid w:val="00724D8E"/>
    <w:rsid w:val="0075334F"/>
    <w:rsid w:val="0077242A"/>
    <w:rsid w:val="00792342"/>
    <w:rsid w:val="007977A8"/>
    <w:rsid w:val="007B512A"/>
    <w:rsid w:val="007C02B3"/>
    <w:rsid w:val="007C2097"/>
    <w:rsid w:val="007C6677"/>
    <w:rsid w:val="007D55C0"/>
    <w:rsid w:val="007D6A07"/>
    <w:rsid w:val="007F7259"/>
    <w:rsid w:val="00802EA3"/>
    <w:rsid w:val="008040A8"/>
    <w:rsid w:val="0082540F"/>
    <w:rsid w:val="008279FA"/>
    <w:rsid w:val="0083238D"/>
    <w:rsid w:val="00841B73"/>
    <w:rsid w:val="008626E7"/>
    <w:rsid w:val="00870EE7"/>
    <w:rsid w:val="008863B9"/>
    <w:rsid w:val="00886FBF"/>
    <w:rsid w:val="008874FB"/>
    <w:rsid w:val="00891C76"/>
    <w:rsid w:val="008A45A6"/>
    <w:rsid w:val="008D2DCE"/>
    <w:rsid w:val="008D3CCC"/>
    <w:rsid w:val="008F3789"/>
    <w:rsid w:val="008F686C"/>
    <w:rsid w:val="009148DE"/>
    <w:rsid w:val="00936311"/>
    <w:rsid w:val="00941E30"/>
    <w:rsid w:val="009504DA"/>
    <w:rsid w:val="00951F76"/>
    <w:rsid w:val="00961097"/>
    <w:rsid w:val="009640C6"/>
    <w:rsid w:val="00966DFC"/>
    <w:rsid w:val="009777D9"/>
    <w:rsid w:val="00981A4C"/>
    <w:rsid w:val="00987D3C"/>
    <w:rsid w:val="00991B88"/>
    <w:rsid w:val="00992295"/>
    <w:rsid w:val="009A5753"/>
    <w:rsid w:val="009A579D"/>
    <w:rsid w:val="009B541B"/>
    <w:rsid w:val="009B7A3F"/>
    <w:rsid w:val="009D37E6"/>
    <w:rsid w:val="009E1A39"/>
    <w:rsid w:val="009E3297"/>
    <w:rsid w:val="009F0BAC"/>
    <w:rsid w:val="009F734F"/>
    <w:rsid w:val="00A00297"/>
    <w:rsid w:val="00A014B2"/>
    <w:rsid w:val="00A07358"/>
    <w:rsid w:val="00A246B6"/>
    <w:rsid w:val="00A26F89"/>
    <w:rsid w:val="00A42C3D"/>
    <w:rsid w:val="00A47E70"/>
    <w:rsid w:val="00A50CF0"/>
    <w:rsid w:val="00A54607"/>
    <w:rsid w:val="00A57653"/>
    <w:rsid w:val="00A6198B"/>
    <w:rsid w:val="00A644F8"/>
    <w:rsid w:val="00A7671C"/>
    <w:rsid w:val="00A819BB"/>
    <w:rsid w:val="00A82079"/>
    <w:rsid w:val="00A937F9"/>
    <w:rsid w:val="00AA2CBC"/>
    <w:rsid w:val="00AC0816"/>
    <w:rsid w:val="00AC5820"/>
    <w:rsid w:val="00AD1CD8"/>
    <w:rsid w:val="00AF5B36"/>
    <w:rsid w:val="00B00AF4"/>
    <w:rsid w:val="00B0601E"/>
    <w:rsid w:val="00B1650E"/>
    <w:rsid w:val="00B258BB"/>
    <w:rsid w:val="00B26989"/>
    <w:rsid w:val="00B32670"/>
    <w:rsid w:val="00B45A8E"/>
    <w:rsid w:val="00B67B97"/>
    <w:rsid w:val="00B75D83"/>
    <w:rsid w:val="00B77861"/>
    <w:rsid w:val="00B848FD"/>
    <w:rsid w:val="00B968C8"/>
    <w:rsid w:val="00BA15DD"/>
    <w:rsid w:val="00BA3EC5"/>
    <w:rsid w:val="00BA51D9"/>
    <w:rsid w:val="00BB0F1F"/>
    <w:rsid w:val="00BB5DFC"/>
    <w:rsid w:val="00BD279D"/>
    <w:rsid w:val="00BD6BB8"/>
    <w:rsid w:val="00BE6297"/>
    <w:rsid w:val="00C00A2F"/>
    <w:rsid w:val="00C03649"/>
    <w:rsid w:val="00C14925"/>
    <w:rsid w:val="00C338B2"/>
    <w:rsid w:val="00C42EEC"/>
    <w:rsid w:val="00C552CF"/>
    <w:rsid w:val="00C6030B"/>
    <w:rsid w:val="00C60996"/>
    <w:rsid w:val="00C60D59"/>
    <w:rsid w:val="00C66BA2"/>
    <w:rsid w:val="00C73D40"/>
    <w:rsid w:val="00C74A7E"/>
    <w:rsid w:val="00C8275C"/>
    <w:rsid w:val="00C870F6"/>
    <w:rsid w:val="00C93A68"/>
    <w:rsid w:val="00C95985"/>
    <w:rsid w:val="00CA54BC"/>
    <w:rsid w:val="00CC2619"/>
    <w:rsid w:val="00CC5026"/>
    <w:rsid w:val="00CC68D0"/>
    <w:rsid w:val="00CD0399"/>
    <w:rsid w:val="00CD4E69"/>
    <w:rsid w:val="00CF05A7"/>
    <w:rsid w:val="00CF2182"/>
    <w:rsid w:val="00CF7236"/>
    <w:rsid w:val="00D01FE2"/>
    <w:rsid w:val="00D03F9A"/>
    <w:rsid w:val="00D06D51"/>
    <w:rsid w:val="00D1545D"/>
    <w:rsid w:val="00D225E8"/>
    <w:rsid w:val="00D24991"/>
    <w:rsid w:val="00D50255"/>
    <w:rsid w:val="00D52F42"/>
    <w:rsid w:val="00D6167E"/>
    <w:rsid w:val="00D66520"/>
    <w:rsid w:val="00D70D86"/>
    <w:rsid w:val="00D84AE9"/>
    <w:rsid w:val="00DE34CF"/>
    <w:rsid w:val="00DF30B4"/>
    <w:rsid w:val="00E1078F"/>
    <w:rsid w:val="00E13F3D"/>
    <w:rsid w:val="00E34898"/>
    <w:rsid w:val="00E37BB2"/>
    <w:rsid w:val="00E71D8F"/>
    <w:rsid w:val="00E80937"/>
    <w:rsid w:val="00E9431C"/>
    <w:rsid w:val="00EB09B7"/>
    <w:rsid w:val="00EC2014"/>
    <w:rsid w:val="00EE7D7C"/>
    <w:rsid w:val="00F06D30"/>
    <w:rsid w:val="00F0783F"/>
    <w:rsid w:val="00F17C13"/>
    <w:rsid w:val="00F25D98"/>
    <w:rsid w:val="00F2747A"/>
    <w:rsid w:val="00F300FB"/>
    <w:rsid w:val="00F31E6B"/>
    <w:rsid w:val="00F45C4E"/>
    <w:rsid w:val="00F77D3C"/>
    <w:rsid w:val="00FB6386"/>
    <w:rsid w:val="00FC1690"/>
    <w:rsid w:val="00FC52C4"/>
    <w:rsid w:val="00FD3AE5"/>
    <w:rsid w:val="00FE41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0B7FED"/>
    <w:pPr>
      <w:ind w:left="284"/>
    </w:pPr>
  </w:style>
  <w:style w:type="paragraph" w:styleId="Index1">
    <w:name w:val="index 1"/>
    <w:basedOn w:val="Normal"/>
    <w:qFormat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106142"/>
    <w:rPr>
      <w:rFonts w:ascii="Arial" w:hAnsi="Arial"/>
      <w:lang w:val="en-GB" w:eastAsia="en-US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106142"/>
    <w:pPr>
      <w:spacing w:after="0"/>
      <w:ind w:leftChars="400" w:left="840" w:hanging="720"/>
    </w:pPr>
    <w:rPr>
      <w:rFonts w:ascii="Times" w:eastAsia="Batang" w:hAnsi="Times"/>
      <w:szCs w:val="24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106142"/>
    <w:rPr>
      <w:rFonts w:ascii="Times" w:eastAsia="Batang" w:hAnsi="Times"/>
      <w:szCs w:val="24"/>
      <w:lang w:val="en-GB" w:eastAsia="en-US"/>
    </w:rPr>
  </w:style>
  <w:style w:type="paragraph" w:styleId="Revision">
    <w:name w:val="Revision"/>
    <w:hidden/>
    <w:uiPriority w:val="99"/>
    <w:semiHidden/>
    <w:qFormat/>
    <w:rsid w:val="006B7523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555E5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555E5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sid w:val="00555E5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555E5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sid w:val="00555E50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sid w:val="00555E50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555E50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555E5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555E50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555E50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555E50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555E5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555E50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555E5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555E5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555E50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link w:val="B1"/>
    <w:qFormat/>
    <w:rsid w:val="00555E5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555E50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555E5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555E50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555E50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555E50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555E50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555E50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555E50"/>
    <w:rPr>
      <w:rFonts w:ascii="Times New Roman" w:hAnsi="Times New Roman"/>
      <w:sz w:val="16"/>
      <w:lang w:val="en-GB" w:eastAsia="en-US"/>
    </w:rPr>
  </w:style>
  <w:style w:type="paragraph" w:customStyle="1" w:styleId="B6">
    <w:name w:val="B6"/>
    <w:basedOn w:val="B5"/>
    <w:link w:val="B6Char"/>
    <w:qFormat/>
    <w:rsid w:val="00555E50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555E50"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555E50"/>
    <w:pPr>
      <w:ind w:left="2269"/>
    </w:pPr>
  </w:style>
  <w:style w:type="character" w:customStyle="1" w:styleId="B7Char">
    <w:name w:val="B7 Char"/>
    <w:link w:val="B7"/>
    <w:qFormat/>
    <w:rsid w:val="00555E50"/>
    <w:rPr>
      <w:rFonts w:ascii="Times New Roman" w:eastAsia="Times New Roman" w:hAnsi="Times New Roman"/>
      <w:lang w:val="en-US" w:eastAsia="ja-JP"/>
    </w:rPr>
  </w:style>
  <w:style w:type="paragraph" w:customStyle="1" w:styleId="B8">
    <w:name w:val="B8"/>
    <w:basedOn w:val="B7"/>
    <w:qFormat/>
    <w:rsid w:val="00555E50"/>
    <w:pPr>
      <w:ind w:left="2552"/>
    </w:pPr>
  </w:style>
  <w:style w:type="paragraph" w:customStyle="1" w:styleId="Revision1">
    <w:name w:val="Revision1"/>
    <w:hidden/>
    <w:uiPriority w:val="99"/>
    <w:semiHidden/>
    <w:qFormat/>
    <w:rsid w:val="00555E50"/>
    <w:pPr>
      <w:spacing w:after="160" w:line="259" w:lineRule="auto"/>
    </w:pPr>
    <w:rPr>
      <w:rFonts w:ascii="Times New Roman" w:eastAsia="ＭＳ 明朝" w:hAnsi="Times New Roman"/>
      <w:lang w:val="en-GB" w:eastAsia="en-US"/>
    </w:rPr>
  </w:style>
  <w:style w:type="paragraph" w:customStyle="1" w:styleId="B9">
    <w:name w:val="B9"/>
    <w:basedOn w:val="B8"/>
    <w:qFormat/>
    <w:rsid w:val="00555E50"/>
    <w:pPr>
      <w:ind w:left="2836"/>
    </w:pPr>
  </w:style>
  <w:style w:type="paragraph" w:customStyle="1" w:styleId="B10">
    <w:name w:val="B10"/>
    <w:basedOn w:val="B5"/>
    <w:link w:val="B10Char"/>
    <w:qFormat/>
    <w:rsid w:val="00555E50"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"/>
    <w:rsid w:val="00555E50"/>
    <w:rPr>
      <w:rFonts w:ascii="Times New Roman" w:eastAsia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sid w:val="00555E50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555E50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555E5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555E50"/>
    <w:rPr>
      <w:rFonts w:ascii="Times New Roman" w:hAnsi="Times New Roman"/>
      <w:b/>
      <w:bCs/>
      <w:lang w:val="en-GB" w:eastAsia="en-US"/>
    </w:rPr>
  </w:style>
  <w:style w:type="character" w:customStyle="1" w:styleId="B3Char">
    <w:name w:val="B3 Char"/>
    <w:rsid w:val="00555E50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555E50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555E50"/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555E50"/>
    <w:pPr>
      <w:overflowPunct w:val="0"/>
      <w:autoSpaceDE w:val="0"/>
      <w:autoSpaceDN w:val="0"/>
      <w:adjustRightInd w:val="0"/>
      <w:spacing w:before="100" w:beforeAutospacing="1" w:after="100" w:afterAutospacing="1" w:line="259" w:lineRule="auto"/>
      <w:textAlignment w:val="baseline"/>
    </w:pPr>
    <w:rPr>
      <w:rFonts w:eastAsia="Times New Roman"/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555E50"/>
    <w:rPr>
      <w:i/>
      <w:iCs/>
    </w:rPr>
  </w:style>
  <w:style w:type="character" w:customStyle="1" w:styleId="normaltextrun">
    <w:name w:val="normaltextrun"/>
    <w:basedOn w:val="DefaultParagraphFont"/>
    <w:rsid w:val="00555E50"/>
  </w:style>
  <w:style w:type="character" w:customStyle="1" w:styleId="CharChar3">
    <w:name w:val="Char Char3"/>
    <w:rsid w:val="00555E50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555E50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555E50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ＭＳ 明朝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555E50"/>
    <w:rPr>
      <w:rFonts w:ascii="Arial" w:eastAsia="ＭＳ 明朝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555E5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BodyTextChar">
    <w:name w:val="Body Text Char"/>
    <w:basedOn w:val="DefaultParagraphFont"/>
    <w:link w:val="BodyText"/>
    <w:rsid w:val="00555E50"/>
    <w:rPr>
      <w:rFonts w:ascii="Times New Roman" w:eastAsia="Times New Roman" w:hAnsi="Times New Roman"/>
      <w:lang w:val="en-GB" w:eastAsia="ja-JP"/>
    </w:rPr>
  </w:style>
  <w:style w:type="character" w:customStyle="1" w:styleId="TALChar">
    <w:name w:val="TAL Char"/>
    <w:qFormat/>
    <w:locked/>
    <w:rsid w:val="00555E50"/>
    <w:rPr>
      <w:rFonts w:ascii="Arial" w:hAnsi="Arial"/>
      <w:sz w:val="18"/>
      <w:lang w:val="en-GB" w:eastAsia="en-US"/>
    </w:rPr>
  </w:style>
  <w:style w:type="paragraph" w:customStyle="1" w:styleId="PlainText1">
    <w:name w:val="Plain Text1"/>
    <w:basedOn w:val="Normal"/>
    <w:next w:val="PlainText"/>
    <w:link w:val="PlainTextChar"/>
    <w:uiPriority w:val="99"/>
    <w:rsid w:val="00555E50"/>
    <w:pPr>
      <w:spacing w:after="160" w:line="259" w:lineRule="auto"/>
    </w:pPr>
    <w:rPr>
      <w:rFonts w:ascii="Courier New" w:eastAsia="Calibri" w:hAnsi="Courier New"/>
      <w:sz w:val="22"/>
      <w:szCs w:val="22"/>
      <w:lang w:val="nb-NO"/>
    </w:rPr>
  </w:style>
  <w:style w:type="character" w:customStyle="1" w:styleId="PlainTextChar">
    <w:name w:val="Plain Text Char"/>
    <w:basedOn w:val="DefaultParagraphFont"/>
    <w:link w:val="PlainText1"/>
    <w:uiPriority w:val="99"/>
    <w:rsid w:val="00555E50"/>
    <w:rPr>
      <w:rFonts w:ascii="Courier New" w:eastAsia="Calibri" w:hAnsi="Courier New" w:cs="Times New Roman"/>
      <w:sz w:val="22"/>
      <w:szCs w:val="22"/>
      <w:lang w:val="nb-NO" w:eastAsia="en-US"/>
    </w:rPr>
  </w:style>
  <w:style w:type="paragraph" w:styleId="PlainText">
    <w:name w:val="Plain Text"/>
    <w:basedOn w:val="Normal"/>
    <w:link w:val="PlainTextChar1"/>
    <w:uiPriority w:val="99"/>
    <w:unhideWhenUsed/>
    <w:rsid w:val="00555E50"/>
    <w:rPr>
      <w:rFonts w:asciiTheme="minorEastAsia" w:hAnsi="Courier New" w:cs="Courier New"/>
    </w:rPr>
  </w:style>
  <w:style w:type="character" w:customStyle="1" w:styleId="PlainTextChar1">
    <w:name w:val="Plain Text Char1"/>
    <w:basedOn w:val="DefaultParagraphFont"/>
    <w:link w:val="PlainText"/>
    <w:semiHidden/>
    <w:rsid w:val="00555E50"/>
    <w:rPr>
      <w:rFonts w:asciiTheme="minorEastAsia" w:hAnsi="Courier New" w:cs="Courier New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4205DA"/>
  </w:style>
  <w:style w:type="numbering" w:customStyle="1" w:styleId="NoList2">
    <w:name w:val="No List2"/>
    <w:next w:val="NoList"/>
    <w:uiPriority w:val="99"/>
    <w:semiHidden/>
    <w:unhideWhenUsed/>
    <w:rsid w:val="00C93A68"/>
  </w:style>
  <w:style w:type="character" w:customStyle="1" w:styleId="B3Car">
    <w:name w:val="B3 Car"/>
    <w:rsid w:val="00C93A68"/>
    <w:rPr>
      <w:rFonts w:ascii="Times New Roman" w:hAnsi="Times New Roman"/>
      <w:lang w:val="en-GB" w:eastAsia="en-US"/>
    </w:rPr>
  </w:style>
  <w:style w:type="numbering" w:customStyle="1" w:styleId="NoList3">
    <w:name w:val="No List3"/>
    <w:next w:val="NoList"/>
    <w:uiPriority w:val="99"/>
    <w:semiHidden/>
    <w:unhideWhenUsed/>
    <w:rsid w:val="00F45C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160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7A0668-9B40-4935-A9FD-6E01390650E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70</TotalTime>
  <Pages>34</Pages>
  <Words>8345</Words>
  <Characters>103151</Characters>
  <Application>Microsoft Office Word</Application>
  <DocSecurity>0</DocSecurity>
  <Lines>859</Lines>
  <Paragraphs>222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111274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QC(MK)</cp:lastModifiedBy>
  <cp:revision>39</cp:revision>
  <cp:lastPrinted>1899-12-31T23:00:00Z</cp:lastPrinted>
  <dcterms:created xsi:type="dcterms:W3CDTF">2023-05-09T09:24:00Z</dcterms:created>
  <dcterms:modified xsi:type="dcterms:W3CDTF">2023-05-12T05:56:00Z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1659683059</vt:lpwstr>
  </property>
  <property fmtid="{D5CDD505-2E9C-101B-9397-08002B2CF9AE}" pid="25" name="_2015_ms_pID_725343">
    <vt:lpwstr>(2)viYx17J5uixe4JRQDiBajPUsONPr7r7ptmRUY1C7fKpDak6+VEgaXKcaFRYGpAuTBKTun2LH
W3tfl0xIveUXhrOSBHSum/QxTm5ZKwEnKlf6rNjXmxPxsjj3pyxn/zsDdwXKHSvEzIerMpBo
SOU+uiSOSeWs2Nz7cS2/FztSgP+CdTMIplJHklKVig4XVjqcyEz6NHvO07lP2FZINWpM57Vq
kVYHAmrKp8LLTNARiV</vt:lpwstr>
  </property>
  <property fmtid="{D5CDD505-2E9C-101B-9397-08002B2CF9AE}" pid="26" name="_2015_ms_pID_7253431">
    <vt:lpwstr>1xk5MbRJ4XBj6aa8zMYLhUrfIUpHkiRlgp0C6MGE6plch7EAqzbZ35
me6Os5M96gvJKRcF7s7wWFddXMF44vySQPGGM5JhWDBFG5blm89TM3y4ci1DGQnfGDTrmYqd
wQKcLQrD3p1QZvYyYZIUmCi1vtSZsezxlQ3bNVuR//5XvkjRt4du6gUFwye87f3KDdV/xSHO
aNL9WwyCQZQnqgne</vt:lpwstr>
  </property>
</Properties>
</file>